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footnotes.xml" ContentType="application/vnd.openxmlformats-officedocument.wordprocessingml.footnotes+xml"/>
  <Override PartName="/word/intelligence2.xml" ContentType="application/vnd.ms-office.intelligence2+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xml" ContentType="application/vnd.openxmlformats-officedocument.wordprocessingml.comments+xml"/>
  <Override PartName="/word/commentsExtensible.xml" ContentType="application/vnd.openxmlformats-officedocument.wordprocessingml.commentsExtensible+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du="http://schemas.microsoft.com/office/word/2023/wordml/word16du" mc:Ignorable="w14 w15 wp14 w16se w16cid w16 w16cex w16sdtdh">
  <w:body>
    <w:p w:rsidR="5907CA7A" w:rsidP="22F5E800" w:rsidRDefault="5907CA7A" w14:paraId="6E49388D" w14:textId="766F730D">
      <w:pPr>
        <w:pStyle w:val="Normal"/>
        <w:spacing w:before="0" w:beforeAutospacing="off" w:after="0" w:afterAutospacing="off" w:line="276" w:lineRule="auto"/>
        <w:ind w:left="0"/>
        <w:jc w:val="center"/>
        <w:rPr>
          <w:rFonts w:ascii="Arial" w:hAnsi="Arial" w:eastAsia="Arial" w:cs="Arial"/>
          <w:b w:val="1"/>
          <w:bCs w:val="1"/>
          <w:noProof w:val="0"/>
          <w:color w:val="0A2F41" w:themeColor="accent1" w:themeTint="FF" w:themeShade="80"/>
          <w:sz w:val="32"/>
          <w:szCs w:val="32"/>
          <w:lang w:val="es-ES"/>
          <w:rPrChange w:author="Maria Eugenia, Castellanos Ochoa" w:date="2025-04-28T00:15:59.565Z" w:id="1673825643">
            <w:rPr>
              <w:rFonts w:ascii="Arial" w:hAnsi="Arial" w:eastAsia="Arial" w:cs="Arial"/>
              <w:b w:val="1"/>
              <w:bCs w:val="1"/>
              <w:noProof w:val="0"/>
              <w:sz w:val="24"/>
              <w:szCs w:val="24"/>
              <w:lang w:val="es-ES"/>
            </w:rPr>
          </w:rPrChange>
        </w:rPr>
      </w:pPr>
      <w:r w:rsidRPr="22F5E800" w:rsidR="2CC3C87D">
        <w:rPr>
          <w:rFonts w:ascii="Arial" w:hAnsi="Arial" w:eastAsia="Arial" w:cs="Arial"/>
          <w:b w:val="1"/>
          <w:bCs w:val="1"/>
          <w:noProof w:val="0"/>
          <w:color w:val="0A2F41" w:themeColor="accent1" w:themeTint="FF" w:themeShade="80"/>
          <w:sz w:val="32"/>
          <w:szCs w:val="32"/>
          <w:lang w:val="es-ES"/>
          <w:rPrChange w:author="Maria Eugenia, Castellanos Ochoa" w:date="2025-04-28T00:15:59.537Z" w:id="849103668">
            <w:rPr>
              <w:rFonts w:ascii="Arial" w:hAnsi="Arial" w:eastAsia="Arial" w:cs="Arial"/>
              <w:b w:val="1"/>
              <w:bCs w:val="1"/>
              <w:noProof w:val="0"/>
              <w:sz w:val="24"/>
              <w:szCs w:val="24"/>
              <w:lang w:val="es-ES"/>
            </w:rPr>
          </w:rPrChange>
        </w:rPr>
        <w:t>D</w:t>
      </w:r>
      <w:r w:rsidRPr="22F5E800" w:rsidR="2CC3C87D">
        <w:rPr>
          <w:rFonts w:ascii="Arial" w:hAnsi="Arial" w:eastAsia="Arial" w:cs="Arial"/>
          <w:b w:val="1"/>
          <w:bCs w:val="1"/>
          <w:noProof w:val="0"/>
          <w:color w:val="0A2F41" w:themeColor="accent1" w:themeTint="FF" w:themeShade="80"/>
          <w:sz w:val="32"/>
          <w:szCs w:val="32"/>
          <w:lang w:val="es-ES"/>
          <w:rPrChange w:author="Maria Eugenia, Castellanos Ochoa" w:date="2025-04-28T00:15:50.073Z" w:id="1591867578">
            <w:rPr>
              <w:rFonts w:ascii="Arial" w:hAnsi="Arial" w:eastAsia="Arial" w:cs="Arial"/>
              <w:b w:val="1"/>
              <w:bCs w:val="1"/>
              <w:noProof w:val="0"/>
              <w:sz w:val="24"/>
              <w:szCs w:val="24"/>
              <w:lang w:val="es-ES"/>
            </w:rPr>
          </w:rPrChange>
        </w:rPr>
        <w:t xml:space="preserve">OCUMENTO </w:t>
      </w:r>
      <w:r w:rsidRPr="22F5E800" w:rsidR="0C2310C7">
        <w:rPr>
          <w:rFonts w:ascii="Arial" w:hAnsi="Arial" w:eastAsia="Arial" w:cs="Arial"/>
          <w:b w:val="1"/>
          <w:bCs w:val="1"/>
          <w:noProof w:val="0"/>
          <w:color w:val="0A2F41" w:themeColor="accent1" w:themeTint="FF" w:themeShade="80"/>
          <w:sz w:val="32"/>
          <w:szCs w:val="32"/>
          <w:lang w:val="es-ES"/>
          <w:rPrChange w:author="Maria Eugenia, Castellanos Ochoa" w:date="2025-04-28T00:15:50.074Z" w:id="2093610809">
            <w:rPr>
              <w:rFonts w:ascii="Arial" w:hAnsi="Arial" w:eastAsia="Arial" w:cs="Arial"/>
              <w:b w:val="1"/>
              <w:bCs w:val="1"/>
              <w:noProof w:val="0"/>
              <w:sz w:val="24"/>
              <w:szCs w:val="24"/>
              <w:lang w:val="es-ES"/>
            </w:rPr>
          </w:rPrChange>
        </w:rPr>
        <w:t>ESTRATÉGICO</w:t>
      </w:r>
      <w:del w:author="Maria Eugenia, Castellanos Ochoa" w:date="2025-04-27T23:57:43.475Z" w:id="156383440">
        <w:r w:rsidRPr="22F5E800" w:rsidDel="0C2310C7">
          <w:rPr>
            <w:rFonts w:ascii="Arial" w:hAnsi="Arial" w:eastAsia="Arial" w:cs="Arial"/>
            <w:b w:val="1"/>
            <w:bCs w:val="1"/>
            <w:noProof w:val="0"/>
            <w:color w:val="0A2F41" w:themeColor="accent1" w:themeTint="FF" w:themeShade="80"/>
            <w:sz w:val="32"/>
            <w:szCs w:val="32"/>
            <w:lang w:val="es-ES"/>
            <w:rPrChange w:author="Maria Eugenia, Castellanos Ochoa" w:date="2025-04-28T00:15:50.074Z" w:id="1155625398">
              <w:rPr>
                <w:rFonts w:ascii="Arial" w:hAnsi="Arial" w:eastAsia="Arial" w:cs="Arial"/>
                <w:b w:val="1"/>
                <w:bCs w:val="1"/>
                <w:noProof w:val="0"/>
                <w:sz w:val="24"/>
                <w:szCs w:val="24"/>
                <w:lang w:val="es-ES"/>
              </w:rPr>
            </w:rPrChange>
          </w:rPr>
          <w:delText xml:space="preserve"> Y OPERATIVO</w:delText>
        </w:r>
      </w:del>
      <w:r w:rsidRPr="22F5E800" w:rsidR="0C2310C7">
        <w:rPr>
          <w:rFonts w:ascii="Arial" w:hAnsi="Arial" w:eastAsia="Arial" w:cs="Arial"/>
          <w:b w:val="1"/>
          <w:bCs w:val="1"/>
          <w:noProof w:val="0"/>
          <w:color w:val="0A2F41" w:themeColor="accent1" w:themeTint="FF" w:themeShade="80"/>
          <w:sz w:val="32"/>
          <w:szCs w:val="32"/>
          <w:lang w:val="es-ES"/>
          <w:rPrChange w:author="Maria Eugenia, Castellanos Ochoa" w:date="2025-04-28T00:15:50.075Z" w:id="1393238704">
            <w:rPr>
              <w:rFonts w:ascii="Arial" w:hAnsi="Arial" w:eastAsia="Arial" w:cs="Arial"/>
              <w:b w:val="1"/>
              <w:bCs w:val="1"/>
              <w:noProof w:val="0"/>
              <w:sz w:val="24"/>
              <w:szCs w:val="24"/>
              <w:lang w:val="es-ES"/>
            </w:rPr>
          </w:rPrChange>
        </w:rPr>
        <w:t xml:space="preserve"> DE</w:t>
      </w:r>
      <w:r w:rsidRPr="22F5E800" w:rsidR="2CC3C87D">
        <w:rPr>
          <w:rFonts w:ascii="Arial" w:hAnsi="Arial" w:eastAsia="Arial" w:cs="Arial"/>
          <w:b w:val="1"/>
          <w:bCs w:val="1"/>
          <w:noProof w:val="0"/>
          <w:color w:val="0A2F41" w:themeColor="accent1" w:themeTint="FF" w:themeShade="80"/>
          <w:sz w:val="32"/>
          <w:szCs w:val="32"/>
          <w:lang w:val="es-ES"/>
          <w:rPrChange w:author="Maria Eugenia, Castellanos Ochoa" w:date="2025-04-28T00:15:50.075Z" w:id="636131184">
            <w:rPr>
              <w:rFonts w:ascii="Arial" w:hAnsi="Arial" w:eastAsia="Arial" w:cs="Arial"/>
              <w:b w:val="1"/>
              <w:bCs w:val="1"/>
              <w:noProof w:val="0"/>
              <w:sz w:val="24"/>
              <w:szCs w:val="24"/>
              <w:lang w:val="es-ES"/>
            </w:rPr>
          </w:rPrChange>
        </w:rPr>
        <w:t xml:space="preserve"> E</w:t>
      </w:r>
      <w:r w:rsidRPr="22F5E800" w:rsidR="42125F13">
        <w:rPr>
          <w:rFonts w:ascii="Arial" w:hAnsi="Arial" w:eastAsia="Arial" w:cs="Arial"/>
          <w:b w:val="1"/>
          <w:bCs w:val="1"/>
          <w:noProof w:val="0"/>
          <w:color w:val="0A2F41" w:themeColor="accent1" w:themeTint="FF" w:themeShade="80"/>
          <w:sz w:val="32"/>
          <w:szCs w:val="32"/>
          <w:lang w:val="es-ES"/>
          <w:rPrChange w:author="Maria Eugenia, Castellanos Ochoa" w:date="2025-04-28T00:15:50.076Z" w:id="382108140">
            <w:rPr>
              <w:rFonts w:ascii="Arial" w:hAnsi="Arial" w:eastAsia="Arial" w:cs="Arial"/>
              <w:b w:val="1"/>
              <w:bCs w:val="1"/>
              <w:noProof w:val="0"/>
              <w:sz w:val="24"/>
              <w:szCs w:val="24"/>
              <w:lang w:val="es-ES"/>
            </w:rPr>
          </w:rPrChange>
        </w:rPr>
        <w:t xml:space="preserve">DUCACIÓN </w:t>
      </w:r>
      <w:r w:rsidRPr="22F5E800" w:rsidR="6F4487B6">
        <w:rPr>
          <w:rFonts w:ascii="Arial" w:hAnsi="Arial" w:eastAsia="Arial" w:cs="Arial"/>
          <w:b w:val="1"/>
          <w:bCs w:val="1"/>
          <w:noProof w:val="0"/>
          <w:color w:val="0A2F41" w:themeColor="accent1" w:themeTint="FF" w:themeShade="80"/>
          <w:sz w:val="32"/>
          <w:szCs w:val="32"/>
          <w:lang w:val="es-ES"/>
          <w:rPrChange w:author="Maria Eugenia, Castellanos Ochoa" w:date="2025-04-28T00:15:50.077Z" w:id="1510576674">
            <w:rPr>
              <w:rFonts w:ascii="Arial" w:hAnsi="Arial" w:eastAsia="Arial" w:cs="Arial"/>
              <w:b w:val="1"/>
              <w:bCs w:val="1"/>
              <w:noProof w:val="0"/>
              <w:sz w:val="24"/>
              <w:szCs w:val="24"/>
              <w:lang w:val="es-ES"/>
            </w:rPr>
          </w:rPrChange>
        </w:rPr>
        <w:t xml:space="preserve">PARA LA </w:t>
      </w:r>
      <w:r w:rsidRPr="22F5E800" w:rsidR="42125F13">
        <w:rPr>
          <w:rFonts w:ascii="Arial" w:hAnsi="Arial" w:eastAsia="Arial" w:cs="Arial"/>
          <w:b w:val="1"/>
          <w:bCs w:val="1"/>
          <w:noProof w:val="0"/>
          <w:color w:val="0A2F41" w:themeColor="accent1" w:themeTint="FF" w:themeShade="80"/>
          <w:sz w:val="32"/>
          <w:szCs w:val="32"/>
          <w:lang w:val="es-ES"/>
          <w:rPrChange w:author="Maria Eugenia, Castellanos Ochoa" w:date="2025-04-28T00:15:50.078Z" w:id="149721678">
            <w:rPr>
              <w:rFonts w:ascii="Arial" w:hAnsi="Arial" w:eastAsia="Arial" w:cs="Arial"/>
              <w:b w:val="1"/>
              <w:bCs w:val="1"/>
              <w:noProof w:val="0"/>
              <w:sz w:val="24"/>
              <w:szCs w:val="24"/>
              <w:lang w:val="es-ES"/>
            </w:rPr>
          </w:rPrChange>
        </w:rPr>
        <w:t>SALUD PÚBLICA EN</w:t>
      </w:r>
      <w:r w:rsidRPr="22F5E800" w:rsidR="2CC3C87D">
        <w:rPr>
          <w:rFonts w:ascii="Arial" w:hAnsi="Arial" w:eastAsia="Arial" w:cs="Arial"/>
          <w:b w:val="1"/>
          <w:bCs w:val="1"/>
          <w:noProof w:val="0"/>
          <w:color w:val="0A2F41" w:themeColor="accent1" w:themeTint="FF" w:themeShade="80"/>
          <w:sz w:val="32"/>
          <w:szCs w:val="32"/>
          <w:lang w:val="es-ES"/>
          <w:rPrChange w:author="Maria Eugenia, Castellanos Ochoa" w:date="2025-04-28T00:15:50.079Z" w:id="161237203">
            <w:rPr>
              <w:rFonts w:ascii="Arial" w:hAnsi="Arial" w:eastAsia="Arial" w:cs="Arial"/>
              <w:b w:val="1"/>
              <w:bCs w:val="1"/>
              <w:noProof w:val="0"/>
              <w:sz w:val="24"/>
              <w:szCs w:val="24"/>
              <w:lang w:val="es-ES"/>
            </w:rPr>
          </w:rPrChange>
        </w:rPr>
        <w:t xml:space="preserve"> EL MODELO</w:t>
      </w:r>
      <w:r w:rsidRPr="22F5E800" w:rsidR="364DA87C">
        <w:rPr>
          <w:rFonts w:ascii="Arial" w:hAnsi="Arial" w:eastAsia="Arial" w:cs="Arial"/>
          <w:b w:val="1"/>
          <w:bCs w:val="1"/>
          <w:noProof w:val="0"/>
          <w:color w:val="0A2F41" w:themeColor="accent1" w:themeTint="FF" w:themeShade="80"/>
          <w:sz w:val="32"/>
          <w:szCs w:val="32"/>
          <w:lang w:val="es-ES"/>
          <w:rPrChange w:author="Maria Eugenia, Castellanos Ochoa" w:date="2025-04-28T00:15:50.081Z" w:id="542567006">
            <w:rPr>
              <w:rFonts w:ascii="Arial" w:hAnsi="Arial" w:eastAsia="Arial" w:cs="Arial"/>
              <w:b w:val="1"/>
              <w:bCs w:val="1"/>
              <w:noProof w:val="0"/>
              <w:sz w:val="24"/>
              <w:szCs w:val="24"/>
              <w:lang w:val="es-ES"/>
            </w:rPr>
          </w:rPrChange>
        </w:rPr>
        <w:t xml:space="preserve"> DE SALUD DE BOGOTÁ</w:t>
      </w:r>
      <w:r w:rsidRPr="22F5E800" w:rsidR="2CC3C87D">
        <w:rPr>
          <w:rFonts w:ascii="Arial" w:hAnsi="Arial" w:eastAsia="Arial" w:cs="Arial"/>
          <w:b w:val="1"/>
          <w:bCs w:val="1"/>
          <w:noProof w:val="0"/>
          <w:color w:val="0A2F41" w:themeColor="accent1" w:themeTint="FF" w:themeShade="80"/>
          <w:sz w:val="32"/>
          <w:szCs w:val="32"/>
          <w:lang w:val="es-ES"/>
          <w:rPrChange w:author="Maria Eugenia, Castellanos Ochoa" w:date="2025-04-28T00:15:50.083Z" w:id="502228193">
            <w:rPr>
              <w:rFonts w:ascii="Arial" w:hAnsi="Arial" w:eastAsia="Arial" w:cs="Arial"/>
              <w:b w:val="1"/>
              <w:bCs w:val="1"/>
              <w:noProof w:val="0"/>
              <w:sz w:val="24"/>
              <w:szCs w:val="24"/>
              <w:lang w:val="es-ES"/>
            </w:rPr>
          </w:rPrChange>
        </w:rPr>
        <w:t xml:space="preserve"> </w:t>
      </w:r>
      <w:del w:author="Ibett Cristina, Manrique Forero" w:date="2025-04-01T13:44:38.77Z" w:id="397529292">
        <w:r w:rsidRPr="22F5E800" w:rsidDel="5AE8066C">
          <w:rPr>
            <w:rFonts w:ascii="Arial" w:hAnsi="Arial" w:eastAsia="Arial" w:cs="Arial"/>
            <w:b w:val="1"/>
            <w:bCs w:val="1"/>
            <w:noProof w:val="0"/>
            <w:color w:val="0A2F41" w:themeColor="accent1" w:themeTint="FF" w:themeShade="80"/>
            <w:sz w:val="32"/>
            <w:szCs w:val="32"/>
            <w:lang w:val="es-ES"/>
            <w:rPrChange w:author="Maria Eugenia, Castellanos Ochoa" w:date="2025-04-28T00:15:50.085Z" w:id="1035381741">
              <w:rPr>
                <w:rFonts w:ascii="Arial" w:hAnsi="Arial" w:eastAsia="Arial" w:cs="Arial"/>
                <w:b w:val="1"/>
                <w:bCs w:val="1"/>
                <w:noProof w:val="0"/>
                <w:sz w:val="24"/>
                <w:szCs w:val="24"/>
                <w:lang w:val="es-ES"/>
              </w:rPr>
            </w:rPrChange>
          </w:rPr>
          <w:delText>+</w:delText>
        </w:r>
      </w:del>
      <w:r w:rsidRPr="22F5E800" w:rsidR="2CC3C87D">
        <w:rPr>
          <w:rFonts w:ascii="Arial" w:hAnsi="Arial" w:eastAsia="Arial" w:cs="Arial"/>
          <w:b w:val="1"/>
          <w:bCs w:val="1"/>
          <w:noProof w:val="0"/>
          <w:color w:val="0A2F41" w:themeColor="accent1" w:themeTint="FF" w:themeShade="80"/>
          <w:sz w:val="32"/>
          <w:szCs w:val="32"/>
          <w:lang w:val="es-ES"/>
          <w:rPrChange w:author="Maria Eugenia, Castellanos Ochoa" w:date="2025-04-28T00:15:50.087Z" w:id="1757759632">
            <w:rPr>
              <w:rFonts w:ascii="Arial" w:hAnsi="Arial" w:eastAsia="Arial" w:cs="Arial"/>
              <w:b w:val="1"/>
              <w:bCs w:val="1"/>
              <w:noProof w:val="0"/>
              <w:sz w:val="24"/>
              <w:szCs w:val="24"/>
              <w:lang w:val="es-ES"/>
            </w:rPr>
          </w:rPrChange>
        </w:rPr>
        <w:t xml:space="preserve">MAS BIENESTAR  </w:t>
      </w:r>
    </w:p>
    <w:p w:rsidR="2EFC4153" w:rsidP="2EFC4153" w:rsidRDefault="2EFC4153" w14:paraId="62C99398" w14:textId="6F818B57">
      <w:pPr>
        <w:pStyle w:val="Normal"/>
        <w:spacing w:before="0" w:beforeAutospacing="off" w:after="0" w:afterAutospacing="off" w:line="276" w:lineRule="auto"/>
        <w:ind w:left="0"/>
        <w:jc w:val="center"/>
        <w:rPr>
          <w:rFonts w:ascii="Arial" w:hAnsi="Arial" w:eastAsia="Arial" w:cs="Arial"/>
          <w:b w:val="1"/>
          <w:bCs w:val="1"/>
          <w:noProof w:val="0"/>
          <w:sz w:val="24"/>
          <w:szCs w:val="24"/>
          <w:lang w:val="es-ES"/>
        </w:rPr>
      </w:pPr>
    </w:p>
    <w:p w:rsidR="2EFC4153" w:rsidP="2EFC4153" w:rsidRDefault="2EFC4153" w14:paraId="256B96D7" w14:textId="272F0781">
      <w:pPr>
        <w:pStyle w:val="Normal"/>
        <w:spacing w:before="0" w:beforeAutospacing="off" w:after="0" w:afterAutospacing="off" w:line="276" w:lineRule="auto"/>
        <w:ind w:left="0"/>
        <w:rPr>
          <w:rFonts w:ascii="Arial" w:hAnsi="Arial" w:eastAsia="Arial" w:cs="Arial"/>
          <w:b w:val="1"/>
          <w:bCs w:val="1"/>
          <w:noProof w:val="0"/>
          <w:sz w:val="24"/>
          <w:szCs w:val="24"/>
          <w:lang w:val="es-ES"/>
        </w:rPr>
      </w:pPr>
      <w:ins w:author="Maria Eugenia, Castellanos Ochoa" w:date="2025-04-28T00:06:40.802Z" w:id="1895301740">
        <w:r w:rsidRPr="22F5E800" w:rsidR="02C9C758">
          <w:rPr>
            <w:rFonts w:ascii="Arial" w:hAnsi="Arial" w:eastAsia="Arial" w:cs="Arial"/>
            <w:b w:val="1"/>
            <w:bCs w:val="1"/>
            <w:noProof w:val="0"/>
            <w:sz w:val="24"/>
            <w:szCs w:val="24"/>
            <w:lang w:val="es-ES"/>
          </w:rPr>
          <w:t xml:space="preserve">Elaborado por </w:t>
        </w:r>
      </w:ins>
    </w:p>
    <w:p w:rsidR="4520212D" w:rsidP="2EFC4153" w:rsidRDefault="4520212D" w14:paraId="336B8FB8" w14:textId="63B4F0A4">
      <w:pPr>
        <w:pStyle w:val="ListParagraph"/>
        <w:spacing w:before="0" w:beforeAutospacing="off" w:after="0" w:afterAutospacing="off" w:line="276" w:lineRule="auto"/>
        <w:ind w:left="1440"/>
        <w:rPr>
          <w:rFonts w:ascii="Arial" w:hAnsi="Arial" w:eastAsia="Arial" w:cs="Arial"/>
          <w:b w:val="1"/>
          <w:bCs w:val="1"/>
          <w:noProof w:val="0"/>
          <w:sz w:val="24"/>
          <w:szCs w:val="24"/>
          <w:lang w:val="es-ES"/>
        </w:rPr>
      </w:pPr>
    </w:p>
    <w:p w:rsidR="4520212D" w:rsidP="2EFC4153" w:rsidRDefault="4520212D" w14:paraId="23377959" w14:textId="5EBA2D79">
      <w:pPr>
        <w:pStyle w:val="Normal"/>
        <w:spacing w:before="0" w:beforeAutospacing="off" w:after="0" w:afterAutospacing="off" w:line="276" w:lineRule="auto"/>
        <w:ind w:left="1440"/>
        <w:rPr>
          <w:rFonts w:ascii="Arial" w:hAnsi="Arial" w:eastAsia="Arial" w:cs="Arial"/>
          <w:b w:val="1"/>
          <w:bCs w:val="1"/>
          <w:noProof w:val="0"/>
          <w:sz w:val="24"/>
          <w:szCs w:val="24"/>
          <w:lang w:val="es-ES"/>
        </w:rPr>
      </w:pPr>
    </w:p>
    <w:p w:rsidR="5907CA7A" w:rsidP="2EFC4153" w:rsidRDefault="5907CA7A" w14:paraId="1D8F7C58" w14:textId="31F0D7DB">
      <w:pPr>
        <w:pStyle w:val="ListParagraph"/>
        <w:numPr>
          <w:ilvl w:val="0"/>
          <w:numId w:val="3"/>
        </w:numPr>
        <w:spacing w:before="0" w:beforeAutospacing="off" w:after="0" w:afterAutospacing="off" w:line="276" w:lineRule="auto"/>
        <w:rPr>
          <w:rFonts w:ascii="Arial" w:hAnsi="Arial" w:eastAsia="Arial" w:cs="Arial"/>
          <w:b w:val="1"/>
          <w:bCs w:val="1"/>
          <w:noProof w:val="0"/>
          <w:sz w:val="24"/>
          <w:szCs w:val="24"/>
          <w:lang w:val="es-ES"/>
        </w:rPr>
      </w:pPr>
      <w:r w:rsidRPr="22F5E800" w:rsidR="5AE8066C">
        <w:rPr>
          <w:rFonts w:ascii="Arial" w:hAnsi="Arial" w:eastAsia="Arial" w:cs="Arial"/>
          <w:b w:val="1"/>
          <w:bCs w:val="1"/>
          <w:noProof w:val="0"/>
          <w:sz w:val="24"/>
          <w:szCs w:val="24"/>
          <w:lang w:val="es-ES"/>
        </w:rPr>
        <w:t>I</w:t>
      </w:r>
      <w:r w:rsidRPr="22F5E800" w:rsidR="5AE8066C">
        <w:rPr>
          <w:rFonts w:ascii="Arial" w:hAnsi="Arial" w:eastAsia="Arial" w:cs="Arial"/>
          <w:b w:val="1"/>
          <w:bCs w:val="1"/>
          <w:noProof w:val="0"/>
          <w:color w:val="0A2F41" w:themeColor="accent1" w:themeTint="FF" w:themeShade="80"/>
          <w:sz w:val="24"/>
          <w:szCs w:val="24"/>
          <w:lang w:val="es-ES"/>
          <w:rPrChange w:author="Maria Eugenia, Castellanos Ochoa" w:date="2025-04-28T00:16:04.645Z" w:id="131764678">
            <w:rPr>
              <w:rFonts w:ascii="Arial" w:hAnsi="Arial" w:eastAsia="Arial" w:cs="Arial"/>
              <w:b w:val="1"/>
              <w:bCs w:val="1"/>
              <w:noProof w:val="0"/>
              <w:sz w:val="24"/>
              <w:szCs w:val="24"/>
              <w:lang w:val="es-ES"/>
            </w:rPr>
          </w:rPrChange>
        </w:rPr>
        <w:t>NTRODUCCIÓN</w:t>
      </w:r>
    </w:p>
    <w:p w:rsidR="4520212D" w:rsidP="2EFC4153" w:rsidRDefault="4520212D" w14:paraId="2E32CE0D" w14:textId="2FB01543">
      <w:pPr>
        <w:pStyle w:val="ListParagraph"/>
        <w:spacing w:before="0" w:beforeAutospacing="off" w:after="0" w:afterAutospacing="off" w:line="276" w:lineRule="auto"/>
        <w:ind w:left="720"/>
        <w:rPr>
          <w:rFonts w:ascii="Arial" w:hAnsi="Arial" w:eastAsia="Arial" w:cs="Arial"/>
          <w:b w:val="1"/>
          <w:bCs w:val="1"/>
          <w:noProof w:val="0"/>
          <w:sz w:val="24"/>
          <w:szCs w:val="24"/>
          <w:lang w:val="es-ES"/>
        </w:rPr>
      </w:pPr>
    </w:p>
    <w:p w:rsidR="4520212D" w:rsidP="2EFC4153" w:rsidRDefault="4520212D" w14:paraId="4E636EFF" w14:textId="54A5EADC">
      <w:pPr>
        <w:pStyle w:val="Normal"/>
        <w:suppressLineNumbers w:val="0"/>
        <w:bidi w:val="0"/>
        <w:spacing w:before="0" w:beforeAutospacing="off" w:after="0" w:afterAutospacing="off" w:line="276" w:lineRule="auto"/>
        <w:ind w:left="0" w:right="0"/>
        <w:jc w:val="both"/>
        <w:rPr>
          <w:rFonts w:ascii="Arial" w:hAnsi="Arial" w:eastAsia="Arial" w:cs="Arial"/>
          <w:i w:val="1"/>
          <w:iCs w:val="1"/>
          <w:noProof w:val="0"/>
          <w:sz w:val="24"/>
          <w:szCs w:val="24"/>
          <w:lang w:val="es-ES"/>
        </w:rPr>
      </w:pPr>
    </w:p>
    <w:p w:rsidR="4520212D" w:rsidP="22F5E800" w:rsidRDefault="4520212D" w14:paraId="5F3EC0C8" w14:textId="3D8BC2A6">
      <w:pPr>
        <w:bidi w:val="0"/>
        <w:spacing w:before="0" w:beforeAutospacing="off" w:after="0" w:afterAutospacing="off" w:line="276" w:lineRule="auto"/>
        <w:ind/>
        <w:jc w:val="both"/>
        <w:rPr>
          <w:ins w:author="Maria Eugenia, Castellanos Ochoa" w:date="2025-04-28T00:01:30.223Z" w16du:dateUtc="2025-04-28T00:01:30.223Z" w:id="794066419"/>
          <w:rFonts w:ascii="Arial" w:hAnsi="Arial" w:eastAsia="Arial" w:cs="Arial"/>
          <w:noProof w:val="0"/>
          <w:sz w:val="24"/>
          <w:szCs w:val="24"/>
          <w:lang w:val="es-ES"/>
        </w:rPr>
      </w:pPr>
      <w:r w:rsidRPr="22F5E800" w:rsidR="3DF44CE4">
        <w:rPr>
          <w:rFonts w:ascii="Arial" w:hAnsi="Arial" w:eastAsia="Arial" w:cs="Arial"/>
          <w:noProof w:val="0"/>
          <w:sz w:val="24"/>
          <w:szCs w:val="24"/>
          <w:lang w:val="es-ES"/>
        </w:rPr>
        <w:t>El presente documento</w:t>
      </w:r>
      <w:r w:rsidRPr="22F5E800" w:rsidR="662E5FF6">
        <w:rPr>
          <w:rFonts w:ascii="Arial" w:hAnsi="Arial" w:eastAsia="Arial" w:cs="Arial"/>
          <w:noProof w:val="0"/>
          <w:sz w:val="24"/>
          <w:szCs w:val="24"/>
          <w:lang w:val="es-ES"/>
        </w:rPr>
        <w:t xml:space="preserve"> estratégico </w:t>
      </w:r>
      <w:del w:author="Maria Eugenia, Castellanos Ochoa" w:date="2025-04-27T23:58:21.317Z" w:id="1668895893">
        <w:r w:rsidRPr="22F5E800" w:rsidDel="662E5FF6">
          <w:rPr>
            <w:rFonts w:ascii="Arial" w:hAnsi="Arial" w:eastAsia="Arial" w:cs="Arial"/>
            <w:noProof w:val="0"/>
            <w:sz w:val="24"/>
            <w:szCs w:val="24"/>
            <w:lang w:val="es-ES"/>
          </w:rPr>
          <w:delText>y</w:delText>
        </w:r>
        <w:r w:rsidRPr="22F5E800" w:rsidDel="3DF44CE4">
          <w:rPr>
            <w:rFonts w:ascii="Arial" w:hAnsi="Arial" w:eastAsia="Arial" w:cs="Arial"/>
            <w:noProof w:val="0"/>
            <w:sz w:val="24"/>
            <w:szCs w:val="24"/>
            <w:lang w:val="es-ES"/>
          </w:rPr>
          <w:delText xml:space="preserve"> </w:delText>
        </w:r>
        <w:r w:rsidRPr="22F5E800" w:rsidDel="3DF44CE4">
          <w:rPr>
            <w:rFonts w:ascii="Arial" w:hAnsi="Arial" w:eastAsia="Arial" w:cs="Arial"/>
            <w:noProof w:val="0"/>
            <w:sz w:val="24"/>
            <w:szCs w:val="24"/>
            <w:lang w:val="es-ES"/>
          </w:rPr>
          <w:delText>operativo</w:delText>
        </w:r>
      </w:del>
      <w:r w:rsidRPr="22F5E800" w:rsidR="3DF44CE4">
        <w:rPr>
          <w:rFonts w:ascii="Arial" w:hAnsi="Arial" w:eastAsia="Arial" w:cs="Arial"/>
          <w:noProof w:val="0"/>
          <w:sz w:val="24"/>
          <w:szCs w:val="24"/>
          <w:lang w:val="es-ES"/>
        </w:rPr>
        <w:t xml:space="preserve"> tiene como objetivo </w:t>
      </w:r>
      <w:ins w:author="Maria Eugenia, Castellanos Ochoa" w:date="2025-04-27T23:58:56.422Z" w:id="1928885703">
        <w:r w:rsidRPr="22F5E800" w:rsidR="6E9122FF">
          <w:rPr>
            <w:rFonts w:ascii="Arial" w:hAnsi="Arial" w:eastAsia="Arial" w:cs="Arial"/>
            <w:noProof w:val="0"/>
            <w:sz w:val="24"/>
            <w:szCs w:val="24"/>
            <w:lang w:val="es-ES"/>
          </w:rPr>
          <w:t>consolidar bas</w:t>
        </w:r>
      </w:ins>
      <w:ins w:author="Maria Eugenia, Castellanos Ochoa" w:date="2025-04-27T23:59:06.176Z" w:id="1901043650">
        <w:r w:rsidRPr="22F5E800" w:rsidR="6E9122FF">
          <w:rPr>
            <w:rFonts w:ascii="Arial" w:hAnsi="Arial" w:eastAsia="Arial" w:cs="Arial"/>
            <w:noProof w:val="0"/>
            <w:sz w:val="24"/>
            <w:szCs w:val="24"/>
            <w:lang w:val="es-ES"/>
          </w:rPr>
          <w:t>e</w:t>
        </w:r>
      </w:ins>
      <w:ins w:author="Maria Eugenia, Castellanos Ochoa" w:date="2025-04-27T23:58:56.422Z" w:id="1342582910">
        <w:r w:rsidRPr="22F5E800" w:rsidR="6E9122FF">
          <w:rPr>
            <w:rFonts w:ascii="Arial" w:hAnsi="Arial" w:eastAsia="Arial" w:cs="Arial"/>
            <w:noProof w:val="0"/>
            <w:sz w:val="24"/>
            <w:szCs w:val="24"/>
            <w:lang w:val="es-ES"/>
          </w:rPr>
          <w:t xml:space="preserve">s conceptuales </w:t>
        </w:r>
      </w:ins>
      <w:del w:author="Maria Eugenia, Castellanos Ochoa" w:date="2025-04-27T23:59:12.065Z" w:id="809226218">
        <w:r w:rsidRPr="22F5E800" w:rsidDel="3DF44CE4">
          <w:rPr>
            <w:rFonts w:ascii="Arial" w:hAnsi="Arial" w:eastAsia="Arial" w:cs="Arial"/>
            <w:noProof w:val="0"/>
            <w:sz w:val="24"/>
            <w:szCs w:val="24"/>
            <w:lang w:val="es-ES"/>
          </w:rPr>
          <w:delText>establecer las bases</w:delText>
        </w:r>
      </w:del>
      <w:r w:rsidRPr="22F5E800" w:rsidR="3DF44CE4">
        <w:rPr>
          <w:rFonts w:ascii="Arial" w:hAnsi="Arial" w:eastAsia="Arial" w:cs="Arial"/>
          <w:noProof w:val="0"/>
          <w:sz w:val="24"/>
          <w:szCs w:val="24"/>
          <w:lang w:val="es-ES"/>
        </w:rPr>
        <w:t xml:space="preserve"> </w:t>
      </w:r>
      <w:del w:author="Maria Eugenia, Castellanos Ochoa" w:date="2025-04-27T23:59:26.905Z" w:id="1392023304">
        <w:r w:rsidRPr="22F5E800" w:rsidDel="3DF44CE4">
          <w:rPr>
            <w:rFonts w:ascii="Arial" w:hAnsi="Arial" w:eastAsia="Arial" w:cs="Arial"/>
            <w:noProof w:val="0"/>
            <w:sz w:val="24"/>
            <w:szCs w:val="24"/>
            <w:lang w:val="es-ES"/>
          </w:rPr>
          <w:delText>para el desarrollo de procesos</w:delText>
        </w:r>
      </w:del>
      <w:r w:rsidRPr="22F5E800" w:rsidR="3DF44CE4">
        <w:rPr>
          <w:rFonts w:ascii="Arial" w:hAnsi="Arial" w:eastAsia="Arial" w:cs="Arial"/>
          <w:noProof w:val="0"/>
          <w:sz w:val="24"/>
          <w:szCs w:val="24"/>
          <w:lang w:val="es-ES"/>
        </w:rPr>
        <w:t xml:space="preserve"> de Educación </w:t>
      </w:r>
      <w:del w:author="Sandra Milena, Jimenez Vargas" w:date="2025-03-14T17:30:02.244Z" w:id="1658868625">
        <w:r w:rsidRPr="22F5E800" w:rsidDel="13B462B1">
          <w:rPr>
            <w:rFonts w:ascii="Arial" w:hAnsi="Arial" w:eastAsia="Arial" w:cs="Arial"/>
            <w:noProof w:val="0"/>
            <w:sz w:val="24"/>
            <w:szCs w:val="24"/>
            <w:lang w:val="es-ES"/>
          </w:rPr>
          <w:delText>en</w:delText>
        </w:r>
      </w:del>
      <w:ins w:author="Sandra Milena, Jimenez Vargas" w:date="2025-03-14T17:30:02.967Z" w:id="1574158773">
        <w:r w:rsidRPr="22F5E800" w:rsidR="5C7B20B1">
          <w:rPr>
            <w:rFonts w:ascii="Arial" w:hAnsi="Arial" w:eastAsia="Arial" w:cs="Arial"/>
            <w:noProof w:val="0"/>
            <w:sz w:val="24"/>
            <w:szCs w:val="24"/>
            <w:lang w:val="es-ES"/>
          </w:rPr>
          <w:t>par</w:t>
        </w:r>
        <w:r w:rsidRPr="22F5E800" w:rsidR="5C7B20B1">
          <w:rPr>
            <w:rFonts w:ascii="Arial" w:hAnsi="Arial" w:eastAsia="Arial" w:cs="Arial"/>
            <w:noProof w:val="0"/>
            <w:sz w:val="24"/>
            <w:szCs w:val="24"/>
            <w:lang w:val="es-ES"/>
          </w:rPr>
          <w:t xml:space="preserve">a </w:t>
        </w:r>
        <w:r w:rsidRPr="22F5E800" w:rsidR="5C7B20B1">
          <w:rPr>
            <w:rFonts w:ascii="Arial" w:hAnsi="Arial" w:eastAsia="Arial" w:cs="Arial"/>
            <w:noProof w:val="0"/>
            <w:sz w:val="24"/>
            <w:szCs w:val="24"/>
            <w:lang w:val="es-ES"/>
          </w:rPr>
          <w:t xml:space="preserve">la </w:t>
        </w:r>
      </w:ins>
      <w:r w:rsidRPr="22F5E800" w:rsidR="3DF44CE4">
        <w:rPr>
          <w:rFonts w:ascii="Arial" w:hAnsi="Arial" w:eastAsia="Arial" w:cs="Arial"/>
          <w:noProof w:val="0"/>
          <w:sz w:val="24"/>
          <w:szCs w:val="24"/>
          <w:lang w:val="es-ES"/>
        </w:rPr>
        <w:t xml:space="preserve"> Sal</w:t>
      </w:r>
      <w:r w:rsidRPr="22F5E800" w:rsidR="3DF44CE4">
        <w:rPr>
          <w:rFonts w:ascii="Arial" w:hAnsi="Arial" w:eastAsia="Arial" w:cs="Arial"/>
          <w:noProof w:val="0"/>
          <w:sz w:val="24"/>
          <w:szCs w:val="24"/>
          <w:lang w:val="es-ES"/>
        </w:rPr>
        <w:t>ud</w:t>
      </w:r>
      <w:r w:rsidRPr="22F5E800" w:rsidR="3DF44CE4">
        <w:rPr>
          <w:rFonts w:ascii="Arial" w:hAnsi="Arial" w:eastAsia="Arial" w:cs="Arial"/>
          <w:noProof w:val="0"/>
          <w:sz w:val="24"/>
          <w:szCs w:val="24"/>
          <w:lang w:val="es-ES"/>
        </w:rPr>
        <w:t xml:space="preserve"> Pública </w:t>
      </w:r>
      <w:del w:author="salvarez@idcbis.org.co" w:date="2025-04-16T19:36:32.665Z" w:id="1458018647">
        <w:r w:rsidRPr="22F5E800" w:rsidDel="13B462B1">
          <w:rPr>
            <w:rFonts w:ascii="Arial" w:hAnsi="Arial" w:eastAsia="Arial" w:cs="Arial"/>
            <w:noProof w:val="0"/>
            <w:sz w:val="24"/>
            <w:szCs w:val="24"/>
            <w:lang w:val="es-ES"/>
          </w:rPr>
          <w:delText>dentro d</w:delText>
        </w:r>
      </w:del>
      <w:ins w:author="salvarez@idcbis.org.co" w:date="2025-04-16T19:36:33.993Z" w:id="61761380">
        <w:r w:rsidRPr="22F5E800" w:rsidR="1238DC6D">
          <w:rPr>
            <w:rFonts w:ascii="Arial" w:hAnsi="Arial" w:eastAsia="Arial" w:cs="Arial"/>
            <w:noProof w:val="0"/>
            <w:sz w:val="24"/>
            <w:szCs w:val="24"/>
            <w:lang w:val="es-ES"/>
          </w:rPr>
          <w:t xml:space="preserve">en </w:t>
        </w:r>
      </w:ins>
      <w:r w:rsidRPr="22F5E800" w:rsidR="3DF44CE4">
        <w:rPr>
          <w:rFonts w:ascii="Arial" w:hAnsi="Arial" w:eastAsia="Arial" w:cs="Arial"/>
          <w:noProof w:val="0"/>
          <w:sz w:val="24"/>
          <w:szCs w:val="24"/>
          <w:lang w:val="es-ES"/>
        </w:rPr>
        <w:t>el marco del</w:t>
      </w:r>
      <w:r w:rsidRPr="22F5E800" w:rsidR="3DF44CE4">
        <w:rPr>
          <w:rFonts w:ascii="Arial" w:hAnsi="Arial" w:eastAsia="Arial" w:cs="Arial"/>
          <w:i w:val="0"/>
          <w:iCs w:val="0"/>
          <w:noProof w:val="0"/>
          <w:sz w:val="24"/>
          <w:szCs w:val="24"/>
          <w:lang w:val="es-ES"/>
        </w:rPr>
        <w:t xml:space="preserve"> </w:t>
      </w:r>
      <w:r w:rsidRPr="22F5E800" w:rsidR="3DF44CE4">
        <w:rPr>
          <w:rFonts w:ascii="Arial" w:hAnsi="Arial" w:eastAsia="Arial" w:cs="Arial"/>
          <w:i w:val="0"/>
          <w:iCs w:val="0"/>
          <w:noProof w:val="0"/>
          <w:sz w:val="24"/>
          <w:szCs w:val="24"/>
          <w:lang w:val="es-ES"/>
        </w:rPr>
        <w:t>Modelo</w:t>
      </w:r>
      <w:r w:rsidRPr="22F5E800" w:rsidR="29083177">
        <w:rPr>
          <w:rFonts w:ascii="Arial" w:hAnsi="Arial" w:eastAsia="Arial" w:cs="Arial"/>
          <w:i w:val="0"/>
          <w:iCs w:val="0"/>
          <w:noProof w:val="0"/>
          <w:sz w:val="24"/>
          <w:szCs w:val="24"/>
          <w:lang w:val="es-ES"/>
        </w:rPr>
        <w:t xml:space="preserve"> de </w:t>
      </w:r>
      <w:ins w:author="salvarez@idcbis.org.co" w:date="2025-04-16T19:37:19.087Z" w:id="743598200">
        <w:r w:rsidRPr="22F5E800" w:rsidR="3491D3DF">
          <w:rPr>
            <w:rFonts w:ascii="Arial" w:hAnsi="Arial" w:eastAsia="Arial" w:cs="Arial"/>
            <w:i w:val="0"/>
            <w:iCs w:val="0"/>
            <w:noProof w:val="0"/>
            <w:sz w:val="24"/>
            <w:szCs w:val="24"/>
            <w:lang w:val="es-ES"/>
          </w:rPr>
          <w:t xml:space="preserve">Atención en </w:t>
        </w:r>
      </w:ins>
      <w:r w:rsidRPr="22F5E800" w:rsidR="29083177">
        <w:rPr>
          <w:rFonts w:ascii="Arial" w:hAnsi="Arial" w:eastAsia="Arial" w:cs="Arial"/>
          <w:i w:val="0"/>
          <w:iCs w:val="0"/>
          <w:noProof w:val="0"/>
          <w:sz w:val="24"/>
          <w:szCs w:val="24"/>
          <w:lang w:val="es-ES"/>
        </w:rPr>
        <w:t>salud</w:t>
      </w:r>
      <w:r w:rsidRPr="22F5E800" w:rsidR="3DF44CE4">
        <w:rPr>
          <w:rFonts w:ascii="Arial" w:hAnsi="Arial" w:eastAsia="Arial" w:cs="Arial"/>
          <w:i w:val="1"/>
          <w:iCs w:val="1"/>
          <w:noProof w:val="0"/>
          <w:sz w:val="24"/>
          <w:szCs w:val="24"/>
          <w:lang w:val="es-ES"/>
        </w:rPr>
        <w:t xml:space="preserve"> </w:t>
      </w:r>
      <w:commentRangeStart w:id="576669609"/>
      <w:del w:author="Patricia Eugenia, Molano Builes" w:date="2025-03-18T01:58:44.129Z" w:id="811564312">
        <w:r w:rsidRPr="22F5E800" w:rsidDel="13B462B1">
          <w:rPr>
            <w:rFonts w:ascii="Arial" w:hAnsi="Arial" w:eastAsia="Arial" w:cs="Arial"/>
            <w:i w:val="1"/>
            <w:iCs w:val="1"/>
            <w:noProof w:val="0"/>
            <w:sz w:val="24"/>
            <w:szCs w:val="24"/>
            <w:lang w:val="es-ES"/>
          </w:rPr>
          <w:delText>+</w:delText>
        </w:r>
      </w:del>
      <w:r w:rsidRPr="22F5E800" w:rsidR="3930199F">
        <w:rPr>
          <w:rFonts w:ascii="Arial" w:hAnsi="Arial" w:eastAsia="Arial" w:cs="Arial"/>
          <w:i w:val="0"/>
          <w:iCs w:val="0"/>
          <w:noProof w:val="0"/>
          <w:sz w:val="24"/>
          <w:szCs w:val="24"/>
          <w:lang w:val="es-ES"/>
          <w:rPrChange w:author="Patricia Eugenia, Molano Builes" w:date="2025-03-18T01:58:55.418Z" w:id="1178620470">
            <w:rPr>
              <w:rFonts w:ascii="Arial" w:hAnsi="Arial" w:eastAsia="Arial" w:cs="Arial"/>
              <w:i w:val="1"/>
              <w:iCs w:val="1"/>
              <w:noProof w:val="0"/>
              <w:sz w:val="24"/>
              <w:szCs w:val="24"/>
              <w:lang w:val="es-ES"/>
            </w:rPr>
          </w:rPrChange>
        </w:rPr>
        <w:t>MAS</w:t>
      </w:r>
      <w:commentRangeEnd w:id="576669609"/>
      <w:r>
        <w:rPr>
          <w:rStyle w:val="CommentReference"/>
        </w:rPr>
        <w:commentReference w:id="576669609"/>
      </w:r>
      <w:r w:rsidRPr="22F5E800" w:rsidR="3930199F">
        <w:rPr>
          <w:rFonts w:ascii="Arial" w:hAnsi="Arial" w:eastAsia="Arial" w:cs="Arial"/>
          <w:i w:val="0"/>
          <w:iCs w:val="0"/>
          <w:noProof w:val="0"/>
          <w:sz w:val="24"/>
          <w:szCs w:val="24"/>
          <w:lang w:val="es-ES"/>
          <w:rPrChange w:author="Patricia Eugenia, Molano Builes" w:date="2025-03-18T01:58:55.418Z" w:id="436650848">
            <w:rPr>
              <w:rFonts w:ascii="Arial" w:hAnsi="Arial" w:eastAsia="Arial" w:cs="Arial"/>
              <w:i w:val="1"/>
              <w:iCs w:val="1"/>
              <w:noProof w:val="0"/>
              <w:sz w:val="24"/>
              <w:szCs w:val="24"/>
              <w:lang w:val="es-ES"/>
            </w:rPr>
          </w:rPrChange>
        </w:rPr>
        <w:t xml:space="preserve"> </w:t>
      </w:r>
      <w:r w:rsidRPr="22F5E800" w:rsidR="3DF44CE4">
        <w:rPr>
          <w:rFonts w:ascii="Arial" w:hAnsi="Arial" w:eastAsia="Arial" w:cs="Arial"/>
          <w:i w:val="0"/>
          <w:iCs w:val="0"/>
          <w:noProof w:val="0"/>
          <w:sz w:val="24"/>
          <w:szCs w:val="24"/>
          <w:lang w:val="es-ES"/>
          <w:rPrChange w:author="Patricia Eugenia, Molano Builes" w:date="2025-03-18T01:58:55.42Z" w:id="1665860873">
            <w:rPr>
              <w:rFonts w:ascii="Arial" w:hAnsi="Arial" w:eastAsia="Arial" w:cs="Arial"/>
              <w:i w:val="1"/>
              <w:iCs w:val="1"/>
              <w:noProof w:val="0"/>
              <w:sz w:val="24"/>
              <w:szCs w:val="24"/>
              <w:lang w:val="es-ES"/>
            </w:rPr>
          </w:rPrChange>
        </w:rPr>
        <w:t>Bienestar</w:t>
      </w:r>
      <w:r w:rsidRPr="22F5E800" w:rsidR="3DF44CE4">
        <w:rPr>
          <w:rFonts w:ascii="Arial" w:hAnsi="Arial" w:eastAsia="Arial" w:cs="Arial"/>
          <w:i w:val="0"/>
          <w:iCs w:val="0"/>
          <w:noProof w:val="0"/>
          <w:sz w:val="24"/>
          <w:szCs w:val="24"/>
          <w:lang w:val="es-ES"/>
        </w:rPr>
        <w:t xml:space="preserve"> de Bogotá</w:t>
      </w:r>
      <w:ins w:author="Maria Eugenia, Castellanos Ochoa" w:date="2025-04-27T23:59:55.46Z" w:id="2131069353">
        <w:r w:rsidRPr="22F5E800" w:rsidR="61918A6E">
          <w:rPr>
            <w:rFonts w:ascii="Arial" w:hAnsi="Arial" w:eastAsia="Arial" w:cs="Arial"/>
            <w:i w:val="0"/>
            <w:iCs w:val="0"/>
            <w:noProof w:val="0"/>
            <w:sz w:val="24"/>
            <w:szCs w:val="24"/>
            <w:lang w:val="es-ES"/>
          </w:rPr>
          <w:t xml:space="preserve"> que </w:t>
        </w:r>
      </w:ins>
      <w:ins w:author="Maria Eugenia, Castellanos Ochoa" w:date="2025-04-28T00:00:05.772Z" w:id="2091257063">
        <w:r w:rsidRPr="22F5E800" w:rsidR="61918A6E">
          <w:rPr>
            <w:rFonts w:ascii="Arial" w:hAnsi="Arial" w:eastAsia="Arial" w:cs="Arial"/>
            <w:i w:val="0"/>
            <w:iCs w:val="0"/>
            <w:noProof w:val="0"/>
            <w:sz w:val="24"/>
            <w:szCs w:val="24"/>
            <w:lang w:val="es-ES"/>
          </w:rPr>
          <w:t xml:space="preserve">pretende </w:t>
        </w:r>
      </w:ins>
      <w:del w:author="Maria Eugenia, Castellanos Ochoa" w:date="2025-04-28T00:00:10.846Z" w:id="1295329231">
        <w:r w:rsidRPr="22F5E800" w:rsidDel="3DF44CE4">
          <w:rPr>
            <w:rFonts w:ascii="Arial" w:hAnsi="Arial" w:eastAsia="Arial" w:cs="Arial"/>
            <w:i w:val="0"/>
            <w:iCs w:val="0"/>
            <w:noProof w:val="0"/>
            <w:sz w:val="24"/>
            <w:szCs w:val="24"/>
            <w:lang w:val="es-ES"/>
          </w:rPr>
          <w:delText>.</w:delText>
        </w:r>
        <w:r w:rsidRPr="22F5E800" w:rsidDel="3DF44CE4">
          <w:rPr>
            <w:rFonts w:ascii="Arial" w:hAnsi="Arial" w:eastAsia="Arial" w:cs="Arial"/>
            <w:noProof w:val="0"/>
            <w:sz w:val="24"/>
            <w:szCs w:val="24"/>
            <w:lang w:val="es-ES"/>
          </w:rPr>
          <w:delText xml:space="preserve"> Este modelo busca </w:delText>
        </w:r>
      </w:del>
      <w:r w:rsidRPr="22F5E800" w:rsidR="3DF44CE4">
        <w:rPr>
          <w:rFonts w:ascii="Arial" w:hAnsi="Arial" w:eastAsia="Arial" w:cs="Arial"/>
          <w:noProof w:val="0"/>
          <w:sz w:val="24"/>
          <w:szCs w:val="24"/>
          <w:lang w:val="es-ES"/>
        </w:rPr>
        <w:t>transformar la atención en salud a través de la Atención Primaria Social</w:t>
      </w:r>
      <w:ins w:author="Maria Eugenia, Castellanos Ochoa" w:date="2025-04-28T00:00:24.341Z" w:id="1499318235">
        <w:r w:rsidRPr="22F5E800" w:rsidR="5ADEA6CA">
          <w:rPr>
            <w:rFonts w:ascii="Arial" w:hAnsi="Arial" w:eastAsia="Arial" w:cs="Arial"/>
            <w:noProof w:val="0"/>
            <w:sz w:val="24"/>
            <w:szCs w:val="24"/>
            <w:lang w:val="es-ES"/>
          </w:rPr>
          <w:t xml:space="preserve"> participativa</w:t>
        </w:r>
      </w:ins>
      <w:r w:rsidRPr="22F5E800" w:rsidR="3DF44CE4">
        <w:rPr>
          <w:rFonts w:ascii="Arial" w:hAnsi="Arial" w:eastAsia="Arial" w:cs="Arial"/>
          <w:noProof w:val="0"/>
          <w:sz w:val="24"/>
          <w:szCs w:val="24"/>
          <w:lang w:val="es-ES"/>
        </w:rPr>
        <w:t>, la cual enfat</w:t>
      </w:r>
      <w:r w:rsidRPr="22F5E800" w:rsidR="3DF44CE4">
        <w:rPr>
          <w:rFonts w:ascii="Arial" w:hAnsi="Arial" w:eastAsia="Arial" w:cs="Arial"/>
          <w:noProof w:val="0"/>
          <w:sz w:val="24"/>
          <w:szCs w:val="24"/>
          <w:lang w:val="es-ES"/>
        </w:rPr>
        <w:t>iza l</w:t>
      </w:r>
      <w:r w:rsidRPr="22F5E800" w:rsidR="3DF44CE4">
        <w:rPr>
          <w:rFonts w:ascii="Arial" w:hAnsi="Arial" w:eastAsia="Arial" w:cs="Arial"/>
          <w:noProof w:val="0"/>
          <w:sz w:val="24"/>
          <w:szCs w:val="24"/>
          <w:lang w:val="es-ES"/>
        </w:rPr>
        <w:t xml:space="preserve">a </w:t>
      </w:r>
      <w:del w:author="Leslie del Milagro, Torres De la Hoz" w:date="2025-03-26T14:53:55.51Z" w:id="1701634186">
        <w:r w:rsidRPr="22F5E800" w:rsidDel="13B462B1">
          <w:rPr>
            <w:rFonts w:ascii="Arial" w:hAnsi="Arial" w:eastAsia="Arial" w:cs="Arial"/>
            <w:noProof w:val="0"/>
            <w:sz w:val="24"/>
            <w:szCs w:val="24"/>
            <w:lang w:val="es-ES"/>
          </w:rPr>
          <w:delText>participación</w:delText>
        </w:r>
        <w:r w:rsidRPr="22F5E800" w:rsidDel="13B462B1">
          <w:rPr>
            <w:rFonts w:ascii="Arial" w:hAnsi="Arial" w:eastAsia="Arial" w:cs="Arial"/>
            <w:noProof w:val="0"/>
            <w:sz w:val="24"/>
            <w:szCs w:val="24"/>
            <w:lang w:val="es-ES"/>
          </w:rPr>
          <w:delText xml:space="preserve"> acti</w:delText>
        </w:r>
        <w:r w:rsidRPr="22F5E800" w:rsidDel="13B462B1">
          <w:rPr>
            <w:rFonts w:ascii="Arial" w:hAnsi="Arial" w:eastAsia="Arial" w:cs="Arial"/>
            <w:noProof w:val="0"/>
            <w:sz w:val="24"/>
            <w:szCs w:val="24"/>
            <w:lang w:val="es-ES"/>
          </w:rPr>
          <w:delText>va</w:delText>
        </w:r>
      </w:del>
      <w:ins w:author="Leslie del Milagro, Torres De la Hoz" w:date="2025-03-26T14:53:55.517Z" w:id="680909198">
        <w:r w:rsidRPr="22F5E800" w:rsidR="22F18F48">
          <w:rPr>
            <w:rFonts w:ascii="Arial" w:hAnsi="Arial" w:eastAsia="Arial" w:cs="Arial"/>
            <w:noProof w:val="0"/>
            <w:sz w:val="24"/>
            <w:szCs w:val="24"/>
            <w:lang w:val="es-ES"/>
          </w:rPr>
          <w:t>participación</w:t>
        </w:r>
      </w:ins>
      <w:r w:rsidRPr="22F5E800" w:rsidR="3DF44CE4">
        <w:rPr>
          <w:rFonts w:ascii="Arial" w:hAnsi="Arial" w:eastAsia="Arial" w:cs="Arial"/>
          <w:noProof w:val="0"/>
          <w:sz w:val="24"/>
          <w:szCs w:val="24"/>
          <w:lang w:val="es-ES"/>
        </w:rPr>
        <w:t xml:space="preserve"> de las comunidades, la intersectorialidad y la gestión integral del riesgo en salud. </w:t>
      </w:r>
    </w:p>
    <w:p w:rsidR="4520212D" w:rsidP="22F5E800" w:rsidRDefault="4520212D" w14:paraId="5CD967E3" w14:textId="2E9A3A07">
      <w:pPr>
        <w:bidi w:val="0"/>
        <w:spacing w:before="0" w:beforeAutospacing="off" w:after="0" w:afterAutospacing="off" w:line="276" w:lineRule="auto"/>
        <w:ind/>
        <w:jc w:val="both"/>
        <w:rPr>
          <w:ins w:author="Maria Eugenia, Castellanos Ochoa" w:date="2025-04-28T00:01:31.376Z" w16du:dateUtc="2025-04-28T00:01:31.376Z" w:id="1713669393"/>
          <w:rFonts w:ascii="Arial" w:hAnsi="Arial" w:eastAsia="Arial" w:cs="Arial"/>
          <w:noProof w:val="0"/>
          <w:sz w:val="24"/>
          <w:szCs w:val="24"/>
          <w:lang w:val="es-ES"/>
        </w:rPr>
      </w:pPr>
    </w:p>
    <w:p w:rsidR="4520212D" w:rsidP="2EFC4153" w:rsidRDefault="4520212D" w14:paraId="2D5FE366" w14:textId="30636131">
      <w:pPr>
        <w:bidi w:val="0"/>
        <w:spacing w:before="0" w:beforeAutospacing="off" w:after="0" w:afterAutospacing="off" w:line="276" w:lineRule="auto"/>
        <w:ind/>
        <w:jc w:val="both"/>
        <w:rPr>
          <w:rFonts w:ascii="Arial" w:hAnsi="Arial" w:eastAsia="Arial" w:cs="Arial"/>
          <w:noProof w:val="0"/>
          <w:sz w:val="24"/>
          <w:szCs w:val="24"/>
          <w:lang w:val="es-ES"/>
        </w:rPr>
      </w:pPr>
      <w:r w:rsidRPr="22F5E800" w:rsidR="3DF44CE4">
        <w:rPr>
          <w:rFonts w:ascii="Arial" w:hAnsi="Arial" w:eastAsia="Arial" w:cs="Arial"/>
          <w:noProof w:val="0"/>
          <w:sz w:val="24"/>
          <w:szCs w:val="24"/>
          <w:lang w:val="es-ES"/>
        </w:rPr>
        <w:t xml:space="preserve">En este contexto, la educación </w:t>
      </w:r>
      <w:ins w:author="Sandra Milena, Jimenez Vargas" w:date="2025-03-14T17:29:46.168Z" w:id="467844188">
        <w:r w:rsidRPr="22F5E800" w:rsidR="147EC991">
          <w:rPr>
            <w:rFonts w:ascii="Arial" w:hAnsi="Arial" w:eastAsia="Arial" w:cs="Arial"/>
            <w:noProof w:val="0"/>
            <w:sz w:val="24"/>
            <w:szCs w:val="24"/>
            <w:lang w:val="es-ES"/>
          </w:rPr>
          <w:t xml:space="preserve">para la </w:t>
        </w:r>
      </w:ins>
      <w:del w:author="Sandra Milena, Jimenez Vargas" w:date="2025-03-14T17:29:48.385Z" w:id="32964289">
        <w:r w:rsidRPr="22F5E800" w:rsidDel="13B462B1">
          <w:rPr>
            <w:rFonts w:ascii="Arial" w:hAnsi="Arial" w:eastAsia="Arial" w:cs="Arial"/>
            <w:noProof w:val="0"/>
            <w:sz w:val="24"/>
            <w:szCs w:val="24"/>
            <w:lang w:val="es-ES"/>
          </w:rPr>
          <w:delText xml:space="preserve">en </w:delText>
        </w:r>
      </w:del>
      <w:r w:rsidRPr="22F5E800" w:rsidR="3DF44CE4">
        <w:rPr>
          <w:rFonts w:ascii="Arial" w:hAnsi="Arial" w:eastAsia="Arial" w:cs="Arial"/>
          <w:noProof w:val="0"/>
          <w:sz w:val="24"/>
          <w:szCs w:val="24"/>
          <w:lang w:val="es-ES"/>
        </w:rPr>
        <w:t xml:space="preserve">salud pública se plantea como </w:t>
      </w:r>
      <w:ins w:author="Sandra Milena, Jimenez Vargas" w:date="2025-03-14T17:28:29.622Z" w:id="501002674">
        <w:r w:rsidRPr="22F5E800" w:rsidR="48931385">
          <w:rPr>
            <w:rFonts w:ascii="Arial" w:hAnsi="Arial" w:eastAsia="Arial" w:cs="Arial"/>
            <w:noProof w:val="0"/>
            <w:sz w:val="24"/>
            <w:szCs w:val="24"/>
            <w:lang w:val="es-ES"/>
          </w:rPr>
          <w:t xml:space="preserve">un proceso </w:t>
        </w:r>
      </w:ins>
      <w:commentRangeStart w:id="681259546"/>
      <w:ins w:author="Sandra Milena, Jimenez Vargas" w:date="2025-03-14T17:28:29.622Z" w:id="1940608439">
        <w:r w:rsidRPr="22F5E800" w:rsidR="48931385">
          <w:rPr>
            <w:rFonts w:ascii="Arial" w:hAnsi="Arial" w:eastAsia="Arial" w:cs="Arial"/>
            <w:noProof w:val="0"/>
            <w:sz w:val="24"/>
            <w:szCs w:val="24"/>
            <w:lang w:val="es-ES"/>
          </w:rPr>
          <w:t xml:space="preserve">social y </w:t>
        </w:r>
      </w:ins>
      <w:ins w:author="Sandra Milena, Jimenez Vargas" w:date="2025-03-14T17:29:07.707Z" w:id="875565103">
        <w:r w:rsidRPr="22F5E800" w:rsidR="48931385">
          <w:rPr>
            <w:rFonts w:ascii="Arial" w:hAnsi="Arial" w:eastAsia="Arial" w:cs="Arial"/>
            <w:noProof w:val="0"/>
            <w:sz w:val="24"/>
            <w:szCs w:val="24"/>
            <w:lang w:val="es-ES"/>
          </w:rPr>
          <w:t>político</w:t>
        </w:r>
      </w:ins>
      <w:commentRangeEnd w:id="681259546"/>
      <w:r>
        <w:rPr>
          <w:rStyle w:val="CommentReference"/>
        </w:rPr>
        <w:commentReference w:id="681259546"/>
      </w:r>
      <w:ins w:author="Sandra Milena, Jimenez Vargas" w:date="2025-03-14T17:28:29.622Z" w:id="1755911799">
        <w:r w:rsidRPr="22F5E800" w:rsidR="48931385">
          <w:rPr>
            <w:rFonts w:ascii="Arial" w:hAnsi="Arial" w:eastAsia="Arial" w:cs="Arial"/>
            <w:noProof w:val="0"/>
            <w:sz w:val="24"/>
            <w:szCs w:val="24"/>
            <w:lang w:val="es-ES"/>
          </w:rPr>
          <w:t xml:space="preserve"> </w:t>
        </w:r>
      </w:ins>
      <w:ins w:author="Sandra Milena, Jimenez Vargas" w:date="2025-03-14T17:30:30.27Z" w:id="988510190">
        <w:r w:rsidRPr="22F5E800" w:rsidR="6E1A2C8B">
          <w:rPr>
            <w:rFonts w:ascii="Arial" w:hAnsi="Arial" w:eastAsia="Arial" w:cs="Arial"/>
            <w:noProof w:val="0"/>
            <w:sz w:val="24"/>
            <w:szCs w:val="24"/>
            <w:lang w:val="es-ES"/>
          </w:rPr>
          <w:t xml:space="preserve">desde una perspectiva </w:t>
        </w:r>
      </w:ins>
      <w:ins w:author="Patricia Eugenia, Molano Builes" w:date="2025-03-18T01:59:33.225Z" w:id="1831610790">
        <w:r w:rsidRPr="22F5E800" w:rsidR="7FBC7482">
          <w:rPr>
            <w:rFonts w:ascii="Arial" w:hAnsi="Arial" w:eastAsia="Arial" w:cs="Arial"/>
            <w:noProof w:val="0"/>
            <w:sz w:val="24"/>
            <w:szCs w:val="24"/>
            <w:lang w:val="es-ES"/>
          </w:rPr>
          <w:t xml:space="preserve">dialógica </w:t>
        </w:r>
      </w:ins>
      <w:del w:author="Patricia Eugenia, Molano Builes" w:date="2025-03-18T01:59:29.687Z" w:id="908403291">
        <w:r w:rsidRPr="22F5E800" w:rsidDel="13B462B1">
          <w:rPr>
            <w:rFonts w:ascii="Arial" w:hAnsi="Arial" w:eastAsia="Arial" w:cs="Arial"/>
            <w:noProof w:val="0"/>
            <w:sz w:val="24"/>
            <w:szCs w:val="24"/>
            <w:lang w:val="es-ES"/>
          </w:rPr>
          <w:delText>crítica</w:delText>
        </w:r>
      </w:del>
      <w:ins w:author="Sandra Milena, Jimenez Vargas" w:date="2025-03-14T17:30:30.27Z" w:id="1819451431">
        <w:r w:rsidRPr="22F5E800" w:rsidR="6E1A2C8B">
          <w:rPr>
            <w:rFonts w:ascii="Arial" w:hAnsi="Arial" w:eastAsia="Arial" w:cs="Arial"/>
            <w:noProof w:val="0"/>
            <w:sz w:val="24"/>
            <w:szCs w:val="24"/>
            <w:lang w:val="es-ES"/>
          </w:rPr>
          <w:t xml:space="preserve"> </w:t>
        </w:r>
      </w:ins>
      <w:commentRangeStart w:id="1498368308"/>
      <w:r w:rsidRPr="22F5E800" w:rsidR="3DF44CE4">
        <w:rPr>
          <w:rFonts w:ascii="Arial" w:hAnsi="Arial" w:eastAsia="Arial" w:cs="Arial"/>
          <w:noProof w:val="0"/>
          <w:sz w:val="24"/>
          <w:szCs w:val="24"/>
          <w:lang w:val="es-ES"/>
        </w:rPr>
        <w:t xml:space="preserve">una herramienta fundamental </w:t>
      </w:r>
      <w:commentRangeEnd w:id="1498368308"/>
      <w:r>
        <w:rPr>
          <w:rStyle w:val="CommentReference"/>
        </w:rPr>
        <w:commentReference w:id="1498368308"/>
      </w:r>
      <w:r w:rsidRPr="22F5E800" w:rsidR="3DF44CE4">
        <w:rPr>
          <w:rFonts w:ascii="Arial" w:hAnsi="Arial" w:eastAsia="Arial" w:cs="Arial"/>
          <w:noProof w:val="0"/>
          <w:sz w:val="24"/>
          <w:szCs w:val="24"/>
          <w:lang w:val="es-ES"/>
        </w:rPr>
        <w:t xml:space="preserve">para empoderar a los </w:t>
      </w:r>
      <w:del w:author="Sandra Milena, Jimenez Vargas" w:date="2025-03-14T17:31:11.695Z" w:id="954196185">
        <w:r w:rsidRPr="22F5E800" w:rsidDel="13B462B1">
          <w:rPr>
            <w:rFonts w:ascii="Arial" w:hAnsi="Arial" w:eastAsia="Arial" w:cs="Arial"/>
            <w:noProof w:val="0"/>
            <w:sz w:val="24"/>
            <w:szCs w:val="24"/>
            <w:lang w:val="es-ES"/>
          </w:rPr>
          <w:delText>operadores</w:delText>
        </w:r>
      </w:del>
      <w:ins w:author="Sandra Milena, Jimenez Vargas" w:date="2025-03-14T17:31:12.671Z" w:id="590738071">
        <w:r w:rsidRPr="22F5E800" w:rsidR="5FD967C4">
          <w:rPr>
            <w:rFonts w:ascii="Arial" w:hAnsi="Arial" w:eastAsia="Arial" w:cs="Arial"/>
            <w:noProof w:val="0"/>
            <w:sz w:val="24"/>
            <w:szCs w:val="24"/>
            <w:lang w:val="es-ES"/>
          </w:rPr>
          <w:t>actores</w:t>
        </w:r>
      </w:ins>
      <w:r w:rsidRPr="22F5E800" w:rsidR="3DF44CE4">
        <w:rPr>
          <w:rFonts w:ascii="Arial" w:hAnsi="Arial" w:eastAsia="Arial" w:cs="Arial"/>
          <w:noProof w:val="0"/>
          <w:sz w:val="24"/>
          <w:szCs w:val="24"/>
          <w:lang w:val="es-ES"/>
        </w:rPr>
        <w:t xml:space="preserve"> del sistema y a las comunidades, promoviendo </w:t>
      </w:r>
      <w:r w:rsidRPr="22F5E800" w:rsidR="3DF44CE4">
        <w:rPr>
          <w:rFonts w:ascii="Arial" w:hAnsi="Arial" w:eastAsia="Arial" w:cs="Arial"/>
          <w:noProof w:val="0"/>
          <w:sz w:val="24"/>
          <w:szCs w:val="24"/>
          <w:lang w:val="es-ES"/>
          <w:rPrChange w:author="Sandra Milena, Jimenez Vargas" w:date="2025-03-14T17:31:46.444Z" w:id="1720317640">
            <w:rPr>
              <w:rFonts w:ascii="Arial" w:hAnsi="Arial" w:eastAsia="Arial" w:cs="Arial"/>
              <w:noProof w:val="0"/>
              <w:sz w:val="24"/>
              <w:szCs w:val="24"/>
              <w:lang w:val="es-ES"/>
            </w:rPr>
          </w:rPrChange>
        </w:rPr>
        <w:t>una mirada crítica</w:t>
      </w:r>
      <w:r w:rsidRPr="22F5E800" w:rsidR="3DF44CE4">
        <w:rPr>
          <w:rFonts w:ascii="Arial" w:hAnsi="Arial" w:eastAsia="Arial" w:cs="Arial"/>
          <w:noProof w:val="0"/>
          <w:sz w:val="24"/>
          <w:szCs w:val="24"/>
          <w:lang w:val="es-ES"/>
        </w:rPr>
        <w:t xml:space="preserve"> </w:t>
      </w:r>
      <w:r w:rsidRPr="22F5E800" w:rsidR="3DF44CE4">
        <w:rPr>
          <w:rFonts w:ascii="Arial" w:hAnsi="Arial" w:eastAsia="Arial" w:cs="Arial"/>
          <w:noProof w:val="0"/>
          <w:sz w:val="24"/>
          <w:szCs w:val="24"/>
          <w:lang w:val="es-ES"/>
        </w:rPr>
        <w:t>que desafía los enfoques tradicionales.</w:t>
      </w:r>
    </w:p>
    <w:p w:rsidR="4520212D" w:rsidP="2EFC4153" w:rsidRDefault="4520212D" w14:paraId="7A1304D8" w14:textId="1CC74456">
      <w:pPr>
        <w:pStyle w:val="Normal"/>
        <w:suppressLineNumbers w:val="0"/>
        <w:bidi w:val="0"/>
        <w:spacing w:before="0" w:beforeAutospacing="off" w:after="0" w:afterAutospacing="off" w:line="276" w:lineRule="auto"/>
        <w:ind w:left="0" w:right="0"/>
        <w:jc w:val="both"/>
        <w:rPr>
          <w:rFonts w:ascii="Arial" w:hAnsi="Arial" w:eastAsia="Arial" w:cs="Arial"/>
          <w:i w:val="0"/>
          <w:iCs w:val="0"/>
          <w:noProof w:val="0"/>
          <w:sz w:val="24"/>
          <w:szCs w:val="24"/>
          <w:lang w:val="es-ES"/>
        </w:rPr>
      </w:pPr>
    </w:p>
    <w:p w:rsidR="4520212D" w:rsidP="22F5E800" w:rsidRDefault="4520212D" w14:paraId="21257A04" w14:textId="6FFC33D6">
      <w:pPr>
        <w:pStyle w:val="Normal"/>
        <w:suppressLineNumbers w:val="0"/>
        <w:bidi w:val="0"/>
        <w:spacing w:before="0" w:beforeAutospacing="off" w:after="0" w:afterAutospacing="off" w:line="276" w:lineRule="auto"/>
        <w:ind w:left="0" w:right="0"/>
        <w:jc w:val="both"/>
        <w:rPr>
          <w:del w:author="Maria Eugenia, Castellanos Ochoa" w:date="2025-04-28T00:04:29.911Z" w16du:dateUtc="2025-04-28T00:04:29.911Z" w:id="402388335"/>
          <w:rFonts w:ascii="Arial" w:hAnsi="Arial" w:eastAsia="Arial" w:cs="Arial"/>
          <w:i w:val="0"/>
          <w:iCs w:val="0"/>
          <w:noProof w:val="0"/>
          <w:sz w:val="24"/>
          <w:szCs w:val="24"/>
          <w:lang w:val="es-ES"/>
        </w:rPr>
      </w:pPr>
      <w:commentRangeStart w:id="498554457"/>
      <w:r w:rsidRPr="22F5E800" w:rsidR="4C4F3B6D">
        <w:rPr>
          <w:rFonts w:ascii="Arial" w:hAnsi="Arial" w:eastAsia="Arial" w:cs="Arial"/>
          <w:i w:val="0"/>
          <w:iCs w:val="0"/>
          <w:noProof w:val="0"/>
          <w:sz w:val="24"/>
          <w:szCs w:val="24"/>
          <w:lang w:val="es-ES"/>
        </w:rPr>
        <w:t>La propuesta que aquí se presenta</w:t>
      </w:r>
      <w:commentRangeEnd w:id="498554457"/>
      <w:r>
        <w:rPr>
          <w:rStyle w:val="CommentReference"/>
        </w:rPr>
        <w:commentReference w:id="498554457"/>
      </w:r>
      <w:r w:rsidRPr="22F5E800" w:rsidR="4C4F3B6D">
        <w:rPr>
          <w:rFonts w:ascii="Arial" w:hAnsi="Arial" w:eastAsia="Arial" w:cs="Arial"/>
          <w:i w:val="0"/>
          <w:iCs w:val="0"/>
          <w:noProof w:val="0"/>
          <w:sz w:val="24"/>
          <w:szCs w:val="24"/>
          <w:lang w:val="es-ES"/>
        </w:rPr>
        <w:t xml:space="preserve"> se fundamenta en </w:t>
      </w:r>
      <w:ins w:author="Maria Eugenia, Castellanos Ochoa" w:date="2025-04-28T00:04:29.99Z" w:id="175689087">
        <w:r w:rsidRPr="22F5E800" w:rsidR="5679065B">
          <w:rPr>
            <w:rFonts w:ascii="Arial" w:hAnsi="Arial" w:eastAsia="Arial" w:cs="Arial"/>
            <w:i w:val="0"/>
            <w:iCs w:val="0"/>
            <w:noProof w:val="0"/>
            <w:sz w:val="24"/>
            <w:szCs w:val="24"/>
            <w:lang w:val="es-ES"/>
          </w:rPr>
          <w:t xml:space="preserve">un enfoque que concibe la educación para </w:t>
        </w:r>
        <w:r w:rsidRPr="22F5E800" w:rsidR="5679065B">
          <w:rPr>
            <w:rFonts w:ascii="Arial" w:hAnsi="Arial" w:eastAsia="Arial" w:cs="Arial"/>
            <w:i w:val="0"/>
            <w:iCs w:val="0"/>
            <w:noProof w:val="0"/>
            <w:sz w:val="24"/>
            <w:szCs w:val="24"/>
            <w:lang w:val="es-ES"/>
          </w:rPr>
          <w:t>la</w:t>
        </w:r>
      </w:ins>
      <w:ins w:author="Maria Eugenia, Castellanos Ochoa" w:date="2025-04-28T00:25:57.473Z" w:id="591970125">
        <w:r w:rsidRPr="22F5E800" w:rsidR="098128D1">
          <w:rPr>
            <w:rFonts w:ascii="Arial" w:hAnsi="Arial" w:eastAsia="Arial" w:cs="Arial"/>
            <w:i w:val="0"/>
            <w:iCs w:val="0"/>
            <w:noProof w:val="0"/>
            <w:sz w:val="24"/>
            <w:szCs w:val="24"/>
            <w:lang w:val="es-ES"/>
          </w:rPr>
          <w:t xml:space="preserve"> </w:t>
        </w:r>
      </w:ins>
      <w:ins w:author="Maria Eugenia, Castellanos Ochoa" w:date="2025-04-28T00:04:29.99Z" w:id="739030606">
        <w:r w:rsidRPr="22F5E800" w:rsidR="5679065B">
          <w:rPr>
            <w:rFonts w:ascii="Arial" w:hAnsi="Arial" w:eastAsia="Arial" w:cs="Arial"/>
            <w:i w:val="0"/>
            <w:iCs w:val="0"/>
            <w:noProof w:val="0"/>
            <w:sz w:val="24"/>
            <w:szCs w:val="24"/>
            <w:lang w:val="es-ES"/>
          </w:rPr>
          <w:t>salud</w:t>
        </w:r>
        <w:r w:rsidRPr="22F5E800" w:rsidR="5679065B">
          <w:rPr>
            <w:rFonts w:ascii="Arial" w:hAnsi="Arial" w:eastAsia="Arial" w:cs="Arial"/>
            <w:i w:val="0"/>
            <w:iCs w:val="0"/>
            <w:noProof w:val="0"/>
            <w:sz w:val="24"/>
            <w:szCs w:val="24"/>
            <w:lang w:val="es-ES"/>
          </w:rPr>
          <w:t xml:space="preserve"> </w:t>
        </w:r>
        <w:r w:rsidRPr="22F5E800" w:rsidR="5679065B">
          <w:rPr>
            <w:rFonts w:ascii="Arial" w:hAnsi="Arial" w:eastAsia="Arial" w:cs="Arial"/>
            <w:i w:val="0"/>
            <w:iCs w:val="0"/>
            <w:noProof w:val="0"/>
            <w:sz w:val="24"/>
            <w:szCs w:val="24"/>
            <w:lang w:val="es-ES"/>
          </w:rPr>
          <w:t>pública  como</w:t>
        </w:r>
        <w:r w:rsidRPr="22F5E800" w:rsidR="5679065B">
          <w:rPr>
            <w:rFonts w:ascii="Arial" w:hAnsi="Arial" w:eastAsia="Arial" w:cs="Arial"/>
            <w:i w:val="0"/>
            <w:iCs w:val="0"/>
            <w:noProof w:val="0"/>
            <w:sz w:val="24"/>
            <w:szCs w:val="24"/>
            <w:lang w:val="es-ES"/>
          </w:rPr>
          <w:t xml:space="preserve">  un proceso de </w:t>
        </w:r>
        <w:r w:rsidRPr="22F5E800" w:rsidR="5679065B">
          <w:rPr>
            <w:rFonts w:ascii="Arial" w:hAnsi="Arial" w:eastAsia="Arial" w:cs="Arial"/>
            <w:i w:val="0"/>
            <w:iCs w:val="0"/>
            <w:noProof w:val="0"/>
            <w:sz w:val="24"/>
            <w:szCs w:val="24"/>
            <w:lang w:val="es-ES"/>
          </w:rPr>
          <w:t>co-producción</w:t>
        </w:r>
        <w:r w:rsidRPr="22F5E800" w:rsidR="5679065B">
          <w:rPr>
            <w:rFonts w:ascii="Arial" w:hAnsi="Arial" w:eastAsia="Arial" w:cs="Arial"/>
            <w:i w:val="0"/>
            <w:iCs w:val="0"/>
            <w:noProof w:val="0"/>
            <w:sz w:val="24"/>
            <w:szCs w:val="24"/>
            <w:lang w:val="es-ES"/>
          </w:rPr>
          <w:t xml:space="preserve"> de conocimientos y prácticas que incide directamente en los estilos y las condiciones de </w:t>
        </w:r>
        <w:r w:rsidRPr="22F5E800" w:rsidR="5679065B">
          <w:rPr>
            <w:rFonts w:ascii="Arial" w:hAnsi="Arial" w:eastAsia="Arial" w:cs="Arial"/>
            <w:i w:val="0"/>
            <w:iCs w:val="0"/>
            <w:noProof w:val="0"/>
            <w:sz w:val="24"/>
            <w:szCs w:val="24"/>
            <w:lang w:val="es-ES"/>
          </w:rPr>
          <w:t>vidade</w:t>
        </w:r>
        <w:r w:rsidRPr="22F5E800" w:rsidR="5679065B">
          <w:rPr>
            <w:rFonts w:ascii="Arial" w:hAnsi="Arial" w:eastAsia="Arial" w:cs="Arial"/>
            <w:i w:val="0"/>
            <w:iCs w:val="0"/>
            <w:noProof w:val="0"/>
            <w:sz w:val="24"/>
            <w:szCs w:val="24"/>
            <w:lang w:val="es-ES"/>
          </w:rPr>
          <w:t xml:space="preserve"> la población distrital; más allá de un proceso de transmisión de información se pretenden gestionar actividades de fortalecimiento integral</w:t>
        </w:r>
      </w:ins>
      <w:ins w:author="Maria Eugenia, Castellanos Ochoa" w:date="2025-04-28T00:05:12.862Z" w:id="1873781679">
        <w:r w:rsidRPr="22F5E800" w:rsidR="5679065B">
          <w:rPr>
            <w:rFonts w:ascii="Arial" w:hAnsi="Arial" w:eastAsia="Arial" w:cs="Arial"/>
            <w:i w:val="0"/>
            <w:iCs w:val="0"/>
            <w:noProof w:val="0"/>
            <w:sz w:val="24"/>
            <w:szCs w:val="24"/>
            <w:lang w:val="es-ES"/>
          </w:rPr>
          <w:t xml:space="preserve">. </w:t>
        </w:r>
      </w:ins>
      <w:del w:author="Maria Eugenia, Castellanos Ochoa" w:date="2025-04-28T00:05:18.271Z" w:id="1044321500">
        <w:r w:rsidRPr="22F5E800" w:rsidDel="4C4F3B6D">
          <w:rPr>
            <w:rFonts w:ascii="Arial" w:hAnsi="Arial" w:eastAsia="Arial" w:cs="Arial"/>
            <w:i w:val="0"/>
            <w:iCs w:val="0"/>
            <w:noProof w:val="0"/>
            <w:sz w:val="24"/>
            <w:szCs w:val="24"/>
            <w:lang w:val="es-ES"/>
          </w:rPr>
          <w:delText>principios pedagógicos</w:delText>
        </w:r>
      </w:del>
      <w:ins w:author="Leilann Dennisse, Vergara Vaca" w:date="2025-04-26T14:29:37.034Z" w:id="901522933">
        <w:del w:author="Maria Eugenia, Castellanos Ochoa" w:date="2025-04-28T00:05:18.271Z" w:id="1413288885">
          <w:r w:rsidRPr="22F5E800" w:rsidDel="0060FEAF">
            <w:rPr>
              <w:rFonts w:ascii="Arial" w:hAnsi="Arial" w:eastAsia="Arial" w:cs="Arial"/>
              <w:i w:val="0"/>
              <w:iCs w:val="0"/>
              <w:noProof w:val="0"/>
              <w:sz w:val="24"/>
              <w:szCs w:val="24"/>
              <w:lang w:val="es-ES"/>
            </w:rPr>
            <w:delText xml:space="preserve"> </w:delText>
          </w:r>
        </w:del>
        <w:del w:author="Maria Eugenia, Castellanos Ochoa" w:date="2025-04-28T00:05:18.606Z" w:id="1829978686">
          <w:r w:rsidRPr="22F5E800" w:rsidDel="0060FEAF">
            <w:rPr>
              <w:rFonts w:ascii="Arial" w:hAnsi="Arial" w:eastAsia="Arial" w:cs="Arial"/>
              <w:i w:val="0"/>
              <w:iCs w:val="0"/>
              <w:noProof w:val="0"/>
              <w:sz w:val="24"/>
              <w:szCs w:val="24"/>
              <w:lang w:val="es-ES"/>
            </w:rPr>
            <w:delText>y</w:delText>
          </w:r>
        </w:del>
      </w:ins>
      <w:del w:author="Maria Eugenia, Castellanos Ochoa" w:date="2025-04-28T00:05:22.294Z" w:id="1981319243">
        <w:r w:rsidRPr="22F5E800" w:rsidDel="4C4F3B6D">
          <w:rPr>
            <w:rFonts w:ascii="Arial" w:hAnsi="Arial" w:eastAsia="Arial" w:cs="Arial"/>
            <w:i w:val="0"/>
            <w:iCs w:val="0"/>
            <w:noProof w:val="0"/>
            <w:sz w:val="24"/>
            <w:szCs w:val="24"/>
            <w:lang w:val="es-ES"/>
          </w:rPr>
          <w:delText xml:space="preserve"> dialógicos,</w:delText>
        </w:r>
      </w:del>
      <w:r w:rsidRPr="22F5E800" w:rsidR="4C4F3B6D">
        <w:rPr>
          <w:rFonts w:ascii="Arial" w:hAnsi="Arial" w:eastAsia="Arial" w:cs="Arial"/>
          <w:i w:val="0"/>
          <w:iCs w:val="0"/>
          <w:noProof w:val="0"/>
          <w:sz w:val="24"/>
          <w:szCs w:val="24"/>
          <w:lang w:val="es-ES"/>
        </w:rPr>
        <w:t xml:space="preserve"> </w:t>
      </w:r>
      <w:commentRangeStart w:id="1547157487"/>
      <w:r w:rsidRPr="22F5E800" w:rsidR="4C4F3B6D">
        <w:rPr>
          <w:rFonts w:ascii="Arial" w:hAnsi="Arial" w:eastAsia="Arial" w:cs="Arial"/>
          <w:i w:val="0"/>
          <w:iCs w:val="0"/>
          <w:noProof w:val="0"/>
          <w:sz w:val="24"/>
          <w:szCs w:val="24"/>
          <w:lang w:val="es-ES"/>
        </w:rPr>
        <w:t>cuyo</w:t>
      </w:r>
      <w:commentRangeEnd w:id="1547157487"/>
      <w:r>
        <w:rPr>
          <w:rStyle w:val="CommentReference"/>
        </w:rPr>
        <w:commentReference w:id="1547157487"/>
      </w:r>
      <w:r w:rsidRPr="22F5E800" w:rsidR="4C4F3B6D">
        <w:rPr>
          <w:rFonts w:ascii="Arial" w:hAnsi="Arial" w:eastAsia="Arial" w:cs="Arial"/>
          <w:i w:val="0"/>
          <w:iCs w:val="0"/>
          <w:noProof w:val="0"/>
          <w:sz w:val="24"/>
          <w:szCs w:val="24"/>
          <w:lang w:val="es-ES"/>
        </w:rPr>
        <w:t xml:space="preserve"> objetivo es desarrollar las capacidades de </w:t>
      </w:r>
      <w:commentRangeStart w:id="17037025"/>
      <w:r w:rsidRPr="22F5E800" w:rsidR="4C4F3B6D">
        <w:rPr>
          <w:rFonts w:ascii="Arial" w:hAnsi="Arial" w:eastAsia="Arial" w:cs="Arial"/>
          <w:i w:val="0"/>
          <w:iCs w:val="0"/>
          <w:noProof w:val="0"/>
          <w:sz w:val="24"/>
          <w:szCs w:val="24"/>
          <w:lang w:val="es-ES"/>
        </w:rPr>
        <w:t>reflexión</w:t>
      </w:r>
      <w:ins w:author="Leidy Marcela, Choconta Clavijo" w:date="2025-04-23T16:16:51.769Z" w:id="40047415">
        <w:r w:rsidRPr="22F5E800" w:rsidR="0F8E0731">
          <w:rPr>
            <w:rFonts w:ascii="Arial" w:hAnsi="Arial" w:eastAsia="Arial" w:cs="Arial"/>
            <w:i w:val="0"/>
            <w:iCs w:val="0"/>
            <w:noProof w:val="0"/>
            <w:sz w:val="24"/>
            <w:szCs w:val="24"/>
            <w:lang w:val="es-ES"/>
          </w:rPr>
          <w:t xml:space="preserve">, </w:t>
        </w:r>
      </w:ins>
      <w:del w:author="Leidy Marcela, Choconta Clavijo" w:date="2025-04-23T16:16:49.023Z" w:id="1627545935">
        <w:r w:rsidRPr="22F5E800" w:rsidDel="4C4F3B6D">
          <w:rPr>
            <w:rFonts w:ascii="Arial" w:hAnsi="Arial" w:eastAsia="Arial" w:cs="Arial"/>
            <w:i w:val="0"/>
            <w:iCs w:val="0"/>
            <w:noProof w:val="0"/>
            <w:sz w:val="24"/>
            <w:szCs w:val="24"/>
            <w:lang w:val="es-ES"/>
          </w:rPr>
          <w:delText xml:space="preserve"> y</w:delText>
        </w:r>
        <w:r w:rsidRPr="22F5E800" w:rsidDel="4C4F3B6D">
          <w:rPr>
            <w:rFonts w:ascii="Arial" w:hAnsi="Arial" w:eastAsia="Arial" w:cs="Arial"/>
            <w:i w:val="0"/>
            <w:iCs w:val="0"/>
            <w:noProof w:val="0"/>
            <w:sz w:val="24"/>
            <w:szCs w:val="24"/>
            <w:lang w:val="es-ES"/>
          </w:rPr>
          <w:delText xml:space="preserve"> </w:delText>
        </w:r>
      </w:del>
      <w:r w:rsidRPr="22F5E800" w:rsidR="4C4F3B6D">
        <w:rPr>
          <w:rFonts w:ascii="Arial" w:hAnsi="Arial" w:eastAsia="Arial" w:cs="Arial"/>
          <w:i w:val="0"/>
          <w:iCs w:val="0"/>
          <w:noProof w:val="0"/>
          <w:sz w:val="24"/>
          <w:szCs w:val="24"/>
          <w:lang w:val="es-ES"/>
        </w:rPr>
        <w:t>acción</w:t>
      </w:r>
      <w:ins w:author="Leidy Marcela, Choconta Clavijo" w:date="2025-04-23T16:16:59.38Z" w:id="1157272115">
        <w:r w:rsidRPr="22F5E800" w:rsidR="53F4C2E1">
          <w:rPr>
            <w:rFonts w:ascii="Arial" w:hAnsi="Arial" w:eastAsia="Arial" w:cs="Arial"/>
            <w:i w:val="0"/>
            <w:iCs w:val="0"/>
            <w:noProof w:val="0"/>
            <w:sz w:val="24"/>
            <w:szCs w:val="24"/>
            <w:lang w:val="es-ES"/>
          </w:rPr>
          <w:t xml:space="preserve"> y transformación</w:t>
        </w:r>
      </w:ins>
      <w:commentRangeEnd w:id="17037025"/>
      <w:r>
        <w:rPr>
          <w:rStyle w:val="CommentReference"/>
        </w:rPr>
        <w:commentReference w:id="17037025"/>
      </w:r>
      <w:r w:rsidRPr="22F5E800" w:rsidR="4C4F3B6D">
        <w:rPr>
          <w:rFonts w:ascii="Arial" w:hAnsi="Arial" w:eastAsia="Arial" w:cs="Arial"/>
          <w:i w:val="0"/>
          <w:iCs w:val="0"/>
          <w:noProof w:val="0"/>
          <w:sz w:val="24"/>
          <w:szCs w:val="24"/>
          <w:lang w:val="es-ES"/>
        </w:rPr>
        <w:t xml:space="preserve"> de las personas, las instituciones y las comunidades. Este </w:t>
      </w:r>
      <w:del w:author="Maria Eugenia, Castellanos Ochoa" w:date="2025-04-28T00:04:29.912Z" w:id="1872185928">
        <w:r w:rsidRPr="22F5E800" w:rsidDel="4C4F3B6D">
          <w:rPr>
            <w:rFonts w:ascii="Arial" w:hAnsi="Arial" w:eastAsia="Arial" w:cs="Arial"/>
            <w:i w:val="0"/>
            <w:iCs w:val="0"/>
            <w:noProof w:val="0"/>
            <w:sz w:val="24"/>
            <w:szCs w:val="24"/>
            <w:lang w:val="es-ES"/>
          </w:rPr>
          <w:delText xml:space="preserve">enfoque concibe la educación </w:delText>
        </w:r>
      </w:del>
      <w:del w:author="Sandra Milena, Jimenez Vargas" w:date="2025-03-14T17:33:22.981Z" w:id="966379652">
        <w:r w:rsidRPr="22F5E800" w:rsidDel="13B462B1">
          <w:rPr>
            <w:rFonts w:ascii="Arial" w:hAnsi="Arial" w:eastAsia="Arial" w:cs="Arial"/>
            <w:i w:val="0"/>
            <w:iCs w:val="0"/>
            <w:noProof w:val="0"/>
            <w:sz w:val="24"/>
            <w:szCs w:val="24"/>
            <w:lang w:val="es-ES"/>
          </w:rPr>
          <w:delText>en</w:delText>
        </w:r>
      </w:del>
      <w:ins w:author="Sandra Milena, Jimenez Vargas" w:date="2025-03-14T17:33:23.615Z" w:id="640509235">
        <w:del w:author="Maria Eugenia, Castellanos Ochoa" w:date="2025-04-28T00:04:29.912Z" w:id="527366868">
          <w:r w:rsidRPr="22F5E800" w:rsidDel="4405C972">
            <w:rPr>
              <w:rFonts w:ascii="Arial" w:hAnsi="Arial" w:eastAsia="Arial" w:cs="Arial"/>
              <w:i w:val="0"/>
              <w:iCs w:val="0"/>
              <w:noProof w:val="0"/>
              <w:sz w:val="24"/>
              <w:szCs w:val="24"/>
              <w:lang w:val="es-ES"/>
            </w:rPr>
            <w:delText>para</w:delText>
          </w:r>
          <w:r w:rsidRPr="22F5E800" w:rsidDel="4405C972">
            <w:rPr>
              <w:rFonts w:ascii="Arial" w:hAnsi="Arial" w:eastAsia="Arial" w:cs="Arial"/>
              <w:i w:val="0"/>
              <w:iCs w:val="0"/>
              <w:noProof w:val="0"/>
              <w:sz w:val="24"/>
              <w:szCs w:val="24"/>
              <w:lang w:val="es-ES"/>
            </w:rPr>
            <w:delText xml:space="preserve"> la</w:delText>
          </w:r>
        </w:del>
      </w:ins>
      <w:del w:author="Maria Eugenia, Castellanos Ochoa" w:date="2025-04-28T00:04:29.912Z" w:id="1270047020">
        <w:r w:rsidRPr="22F5E800" w:rsidDel="13B462B1">
          <w:rPr>
            <w:rFonts w:ascii="Arial" w:hAnsi="Arial" w:eastAsia="Arial" w:cs="Arial"/>
            <w:i w:val="0"/>
            <w:iCs w:val="0"/>
            <w:noProof w:val="0"/>
            <w:sz w:val="24"/>
            <w:szCs w:val="24"/>
            <w:lang w:val="es-ES"/>
          </w:rPr>
          <w:delText xml:space="preserve"> </w:delText>
        </w:r>
        <w:r w:rsidRPr="22F5E800" w:rsidDel="4C4F3B6D">
          <w:rPr>
            <w:rFonts w:ascii="Arial" w:hAnsi="Arial" w:eastAsia="Arial" w:cs="Arial"/>
            <w:i w:val="0"/>
            <w:iCs w:val="0"/>
            <w:noProof w:val="0"/>
            <w:sz w:val="24"/>
            <w:szCs w:val="24"/>
            <w:lang w:val="es-ES"/>
          </w:rPr>
          <w:delText xml:space="preserve">salud pública </w:delText>
        </w:r>
      </w:del>
      <w:del w:author="Sandra Milena, Jimenez Vargas" w:date="2025-03-14T17:33:38.618Z" w:id="2063903440">
        <w:r w:rsidRPr="22F5E800" w:rsidDel="13B462B1">
          <w:rPr>
            <w:rFonts w:ascii="Arial" w:hAnsi="Arial" w:eastAsia="Arial" w:cs="Arial"/>
            <w:i w:val="0"/>
            <w:iCs w:val="0"/>
            <w:noProof w:val="0"/>
            <w:sz w:val="24"/>
            <w:szCs w:val="24"/>
            <w:lang w:val="es-ES"/>
          </w:rPr>
          <w:delText>no</w:delText>
        </w:r>
      </w:del>
      <w:del w:author="Maria Eugenia, Castellanos Ochoa" w:date="2025-04-28T00:04:29.912Z" w:id="763053897">
        <w:r w:rsidRPr="22F5E800" w:rsidDel="13B462B1">
          <w:rPr>
            <w:rFonts w:ascii="Arial" w:hAnsi="Arial" w:eastAsia="Arial" w:cs="Arial"/>
            <w:i w:val="0"/>
            <w:iCs w:val="0"/>
            <w:noProof w:val="0"/>
            <w:sz w:val="24"/>
            <w:szCs w:val="24"/>
            <w:lang w:val="es-ES"/>
          </w:rPr>
          <w:delText xml:space="preserve"> </w:delText>
        </w:r>
      </w:del>
      <w:del w:author="Sandra Milena, Jimenez Vargas" w:date="2025-03-14T17:33:38.618Z" w:id="150688256">
        <w:r w:rsidRPr="22F5E800" w:rsidDel="13B462B1">
          <w:rPr>
            <w:rFonts w:ascii="Arial" w:hAnsi="Arial" w:eastAsia="Arial" w:cs="Arial"/>
            <w:i w:val="0"/>
            <w:iCs w:val="0"/>
            <w:noProof w:val="0"/>
            <w:sz w:val="24"/>
            <w:szCs w:val="24"/>
            <w:lang w:val="es-ES"/>
          </w:rPr>
          <w:delText>como un proceso de transmisión de información</w:delText>
        </w:r>
      </w:del>
      <w:commentRangeStart w:id="402562216"/>
      <w:del w:author="Maria Eugenia, Castellanos Ochoa" w:date="2025-04-28T00:04:29.912Z" w:id="2026208459">
        <w:r w:rsidRPr="22F5E800" w:rsidDel="13B462B1">
          <w:rPr>
            <w:rFonts w:ascii="Arial" w:hAnsi="Arial" w:eastAsia="Arial" w:cs="Arial"/>
            <w:i w:val="0"/>
            <w:iCs w:val="0"/>
            <w:noProof w:val="0"/>
            <w:sz w:val="24"/>
            <w:szCs w:val="24"/>
            <w:lang w:val="es-ES"/>
          </w:rPr>
          <w:delText>,</w:delText>
        </w:r>
      </w:del>
      <w:commentRangeEnd w:id="402562216"/>
      <w:r>
        <w:rPr>
          <w:rStyle w:val="CommentReference"/>
        </w:rPr>
        <w:commentReference w:id="402562216"/>
      </w:r>
      <w:del w:author="Sandra Milena, Jimenez Vargas" w:date="2025-03-14T17:33:38.618Z" w:id="1217223356">
        <w:r w:rsidRPr="22F5E800" w:rsidDel="13B462B1">
          <w:rPr>
            <w:rFonts w:ascii="Arial" w:hAnsi="Arial" w:eastAsia="Arial" w:cs="Arial"/>
            <w:i w:val="0"/>
            <w:iCs w:val="0"/>
            <w:noProof w:val="0"/>
            <w:sz w:val="24"/>
            <w:szCs w:val="24"/>
            <w:lang w:val="es-ES"/>
          </w:rPr>
          <w:delText xml:space="preserve"> sino</w:delText>
        </w:r>
      </w:del>
      <w:del w:author="Maria Eugenia, Castellanos Ochoa" w:date="2025-04-28T00:04:29.912Z" w:id="216388095">
        <w:r w:rsidRPr="22F5E800" w:rsidDel="4C4F3B6D">
          <w:rPr>
            <w:rFonts w:ascii="Arial" w:hAnsi="Arial" w:eastAsia="Arial" w:cs="Arial"/>
            <w:i w:val="0"/>
            <w:iCs w:val="0"/>
            <w:noProof w:val="0"/>
            <w:sz w:val="24"/>
            <w:szCs w:val="24"/>
            <w:lang w:val="es-ES"/>
          </w:rPr>
          <w:delText xml:space="preserve"> como </w:delText>
        </w:r>
      </w:del>
      <w:del w:author="Patricia Eugenia, Molano Builes" w:date="2025-03-18T02:02:27.19Z" w:id="1356867543">
        <w:r w:rsidRPr="22F5E800" w:rsidDel="13B462B1">
          <w:rPr>
            <w:rFonts w:ascii="Arial" w:hAnsi="Arial" w:eastAsia="Arial" w:cs="Arial"/>
            <w:i w:val="0"/>
            <w:iCs w:val="0"/>
            <w:noProof w:val="0"/>
            <w:sz w:val="24"/>
            <w:szCs w:val="24"/>
            <w:lang w:val="es-ES"/>
          </w:rPr>
          <w:delText>una</w:delText>
        </w:r>
      </w:del>
      <w:del w:author="Maria Eugenia, Castellanos Ochoa" w:date="2025-04-28T00:04:29.912Z" w:id="2089451889">
        <w:r w:rsidRPr="22F5E800" w:rsidDel="4C4F3B6D">
          <w:rPr>
            <w:rFonts w:ascii="Arial" w:hAnsi="Arial" w:eastAsia="Arial" w:cs="Arial"/>
            <w:i w:val="0"/>
            <w:iCs w:val="0"/>
            <w:noProof w:val="0"/>
            <w:sz w:val="24"/>
            <w:szCs w:val="24"/>
            <w:lang w:val="es-ES"/>
          </w:rPr>
          <w:delText xml:space="preserve"> </w:delText>
        </w:r>
      </w:del>
      <w:ins w:author="Patricia Eugenia, Molano Builes" w:date="2025-03-18T02:02:32.107Z" w:id="1759716482">
        <w:del w:author="Maria Eugenia, Castellanos Ochoa" w:date="2025-04-28T00:04:29.912Z" w:id="2009473707">
          <w:r w:rsidRPr="22F5E800" w:rsidDel="26224DFC">
            <w:rPr>
              <w:rFonts w:ascii="Arial" w:hAnsi="Arial" w:eastAsia="Arial" w:cs="Arial"/>
              <w:i w:val="0"/>
              <w:iCs w:val="0"/>
              <w:noProof w:val="0"/>
              <w:sz w:val="24"/>
              <w:szCs w:val="24"/>
              <w:lang w:val="es-ES"/>
            </w:rPr>
            <w:delText xml:space="preserve">un proceso de </w:delText>
          </w:r>
        </w:del>
      </w:ins>
      <w:del w:author="Maria Eugenia, Castellanos Ochoa" w:date="2025-04-28T00:04:29.912Z" w:id="491273851">
        <w:r w:rsidRPr="22F5E800" w:rsidDel="4C4F3B6D">
          <w:rPr>
            <w:rFonts w:ascii="Arial" w:hAnsi="Arial" w:eastAsia="Arial" w:cs="Arial"/>
            <w:i w:val="0"/>
            <w:iCs w:val="0"/>
            <w:noProof w:val="0"/>
            <w:sz w:val="24"/>
            <w:szCs w:val="24"/>
            <w:lang w:val="es-ES"/>
          </w:rPr>
          <w:delText>co-producción</w:delText>
        </w:r>
        <w:r w:rsidRPr="22F5E800" w:rsidDel="4C4F3B6D">
          <w:rPr>
            <w:rFonts w:ascii="Arial" w:hAnsi="Arial" w:eastAsia="Arial" w:cs="Arial"/>
            <w:i w:val="0"/>
            <w:iCs w:val="0"/>
            <w:noProof w:val="0"/>
            <w:sz w:val="24"/>
            <w:szCs w:val="24"/>
            <w:lang w:val="es-ES"/>
          </w:rPr>
          <w:delText xml:space="preserve"> de conocimientos y prácticas que incide</w:delText>
        </w:r>
      </w:del>
      <w:del w:author="Patricia Eugenia, Molano Builes" w:date="2025-03-18T15:32:24.705Z" w:id="879758045">
        <w:r w:rsidRPr="22F5E800" w:rsidDel="13B462B1">
          <w:rPr>
            <w:rFonts w:ascii="Arial" w:hAnsi="Arial" w:eastAsia="Arial" w:cs="Arial"/>
            <w:i w:val="0"/>
            <w:iCs w:val="0"/>
            <w:noProof w:val="0"/>
            <w:sz w:val="24"/>
            <w:szCs w:val="24"/>
            <w:lang w:val="es-ES"/>
          </w:rPr>
          <w:delText>n</w:delText>
        </w:r>
      </w:del>
      <w:del w:author="Maria Eugenia, Castellanos Ochoa" w:date="2025-04-28T00:04:29.912Z" w:id="1847352024">
        <w:r w:rsidRPr="22F5E800" w:rsidDel="4C4F3B6D">
          <w:rPr>
            <w:rFonts w:ascii="Arial" w:hAnsi="Arial" w:eastAsia="Arial" w:cs="Arial"/>
            <w:i w:val="0"/>
            <w:iCs w:val="0"/>
            <w:noProof w:val="0"/>
            <w:sz w:val="24"/>
            <w:szCs w:val="24"/>
            <w:lang w:val="es-ES"/>
          </w:rPr>
          <w:delText xml:space="preserve"> directamente en </w:delText>
        </w:r>
      </w:del>
      <w:ins w:author="Patricia Eugenia, Molano Builes" w:date="2025-03-18T02:00:14.062Z" w:id="689043233">
        <w:del w:author="Maria Eugenia, Castellanos Ochoa" w:date="2025-04-28T00:04:29.912Z" w:id="1374928081">
          <w:r w:rsidRPr="22F5E800" w:rsidDel="63412262">
            <w:rPr>
              <w:rFonts w:ascii="Arial" w:hAnsi="Arial" w:eastAsia="Arial" w:cs="Arial"/>
              <w:i w:val="0"/>
              <w:iCs w:val="0"/>
              <w:noProof w:val="0"/>
              <w:sz w:val="24"/>
              <w:szCs w:val="24"/>
              <w:lang w:val="es-ES"/>
            </w:rPr>
            <w:delText xml:space="preserve">los estilos y </w:delText>
          </w:r>
        </w:del>
      </w:ins>
      <w:del w:author="Maria Eugenia, Castellanos Ochoa" w:date="2025-04-28T00:04:29.912Z" w:id="1415250908">
        <w:r w:rsidRPr="22F5E800" w:rsidDel="4C4F3B6D">
          <w:rPr>
            <w:rFonts w:ascii="Arial" w:hAnsi="Arial" w:eastAsia="Arial" w:cs="Arial"/>
            <w:i w:val="0"/>
            <w:iCs w:val="0"/>
            <w:noProof w:val="0"/>
            <w:sz w:val="24"/>
            <w:szCs w:val="24"/>
            <w:lang w:val="es-ES"/>
          </w:rPr>
          <w:delText>las condiciones de vida</w:delText>
        </w:r>
      </w:del>
      <w:del w:author="Patricia Eugenia, Molano Builes" w:date="2025-03-18T02:00:16.321Z" w:id="546491921">
        <w:r w:rsidRPr="22F5E800" w:rsidDel="13B462B1">
          <w:rPr>
            <w:rFonts w:ascii="Arial" w:hAnsi="Arial" w:eastAsia="Arial" w:cs="Arial"/>
            <w:i w:val="0"/>
            <w:iCs w:val="0"/>
            <w:noProof w:val="0"/>
            <w:sz w:val="24"/>
            <w:szCs w:val="24"/>
            <w:lang w:val="es-ES"/>
          </w:rPr>
          <w:delText xml:space="preserve"> </w:delText>
        </w:r>
      </w:del>
      <w:del w:author="Maria Eugenia, Castellanos Ochoa" w:date="2025-04-28T00:04:29.912Z" w:id="760918090">
        <w:r w:rsidRPr="22F5E800" w:rsidDel="13B462B1">
          <w:rPr>
            <w:rFonts w:ascii="Arial" w:hAnsi="Arial" w:eastAsia="Arial" w:cs="Arial"/>
            <w:i w:val="0"/>
            <w:iCs w:val="0"/>
            <w:noProof w:val="0"/>
            <w:sz w:val="24"/>
            <w:szCs w:val="24"/>
            <w:lang w:val="es-ES"/>
          </w:rPr>
          <w:delText>y</w:delText>
        </w:r>
      </w:del>
      <w:del w:author="Patricia Eugenia, Molano Builes" w:date="2025-03-18T02:00:16.321Z" w:id="358656744">
        <w:r w:rsidRPr="22F5E800" w:rsidDel="13B462B1">
          <w:rPr>
            <w:rFonts w:ascii="Arial" w:hAnsi="Arial" w:eastAsia="Arial" w:cs="Arial"/>
            <w:i w:val="0"/>
            <w:iCs w:val="0"/>
            <w:noProof w:val="0"/>
            <w:sz w:val="24"/>
            <w:szCs w:val="24"/>
            <w:lang w:val="es-ES"/>
          </w:rPr>
          <w:delText xml:space="preserve"> los estilos de vida </w:delText>
        </w:r>
      </w:del>
      <w:del w:author="Maria Eugenia, Castellanos Ochoa" w:date="2025-04-28T00:04:29.912Z" w:id="1764702360">
        <w:r w:rsidRPr="22F5E800" w:rsidDel="4C4F3B6D">
          <w:rPr>
            <w:rFonts w:ascii="Arial" w:hAnsi="Arial" w:eastAsia="Arial" w:cs="Arial"/>
            <w:i w:val="0"/>
            <w:iCs w:val="0"/>
            <w:noProof w:val="0"/>
            <w:sz w:val="24"/>
            <w:szCs w:val="24"/>
            <w:lang w:val="es-ES"/>
          </w:rPr>
          <w:delText xml:space="preserve">de la población </w:delText>
        </w:r>
      </w:del>
      <w:ins w:author="Ingrid Katherine, Lopez Urbano" w:date="2025-04-24T05:16:18.383Z" w:id="1023437374">
        <w:del w:author="Maria Eugenia, Castellanos Ochoa" w:date="2025-04-28T00:04:29.912Z" w:id="1434561621">
          <w:r w:rsidRPr="22F5E800" w:rsidDel="2A4E293D">
            <w:rPr>
              <w:rFonts w:ascii="Arial" w:hAnsi="Arial" w:eastAsia="Arial" w:cs="Arial"/>
              <w:i w:val="0"/>
              <w:iCs w:val="0"/>
              <w:noProof w:val="0"/>
              <w:sz w:val="24"/>
              <w:szCs w:val="24"/>
              <w:lang w:val="es-ES"/>
            </w:rPr>
            <w:delText>distrital</w:delText>
          </w:r>
        </w:del>
      </w:ins>
      <w:ins w:author="Ingrid Katherine, Lopez Urbano" w:date="2025-04-24T05:19:49.428Z" w:id="631649729">
        <w:del w:author="Maria Eugenia, Castellanos Ochoa" w:date="2025-04-28T00:04:29.912Z" w:id="1025956483">
          <w:r w:rsidRPr="22F5E800" w:rsidDel="23E22D22">
            <w:rPr>
              <w:rFonts w:ascii="Arial" w:hAnsi="Arial" w:eastAsia="Arial" w:cs="Arial"/>
              <w:i w:val="0"/>
              <w:iCs w:val="0"/>
              <w:noProof w:val="0"/>
              <w:sz w:val="24"/>
              <w:szCs w:val="24"/>
              <w:lang w:val="es-ES"/>
            </w:rPr>
            <w:delText>;</w:delText>
          </w:r>
        </w:del>
      </w:ins>
      <w:ins w:author="Ingrid Katherine, Lopez Urbano" w:date="2025-04-24T05:17:51.141Z" w:id="1993442431">
        <w:del w:author="Maria Eugenia, Castellanos Ochoa" w:date="2025-04-28T00:04:29.913Z" w:id="589079248">
          <w:r w:rsidRPr="22F5E800" w:rsidDel="40613A00">
            <w:rPr>
              <w:rFonts w:ascii="Arial" w:hAnsi="Arial" w:eastAsia="Arial" w:cs="Arial"/>
              <w:i w:val="0"/>
              <w:iCs w:val="0"/>
              <w:noProof w:val="0"/>
              <w:sz w:val="24"/>
              <w:szCs w:val="24"/>
              <w:lang w:val="es-ES"/>
            </w:rPr>
            <w:delText xml:space="preserve"> </w:delText>
          </w:r>
        </w:del>
      </w:ins>
      <w:del w:author="Maria Eugenia, Castellanos Ochoa" w:date="2025-04-28T00:04:29.913Z" w:id="1193202256">
        <w:r w:rsidRPr="22F5E800" w:rsidDel="4C4F3B6D">
          <w:rPr>
            <w:rFonts w:ascii="Arial" w:hAnsi="Arial" w:eastAsia="Arial" w:cs="Arial"/>
            <w:i w:val="0"/>
            <w:iCs w:val="0"/>
            <w:noProof w:val="0"/>
            <w:sz w:val="24"/>
            <w:szCs w:val="24"/>
            <w:lang w:val="es-ES"/>
          </w:rPr>
          <w:delText>bogotana</w:delText>
        </w:r>
      </w:del>
      <w:ins w:author="Sandra Milena, Jimenez Vargas" w:date="2025-03-14T17:33:49.743Z" w:id="704303223">
        <w:del w:author="Ingrid Katherine, Lopez Urbano" w:date="2025-04-24T05:17:56.649Z" w:id="1317540316">
          <w:r w:rsidRPr="22F5E800" w:rsidDel="5CC01B56">
            <w:rPr>
              <w:rFonts w:ascii="Arial" w:hAnsi="Arial" w:eastAsia="Arial" w:cs="Arial"/>
              <w:i w:val="0"/>
              <w:iCs w:val="0"/>
              <w:noProof w:val="0"/>
              <w:sz w:val="24"/>
              <w:szCs w:val="24"/>
              <w:lang w:val="es-ES"/>
            </w:rPr>
            <w:delText xml:space="preserve"> y </w:delText>
          </w:r>
        </w:del>
        <w:del w:author="Maria Eugenia, Castellanos Ochoa" w:date="2025-04-28T00:04:29.913Z" w:id="359630144">
          <w:r w:rsidRPr="22F5E800" w:rsidDel="5CC01B56">
            <w:rPr>
              <w:rFonts w:ascii="Arial" w:hAnsi="Arial" w:eastAsia="Arial" w:cs="Arial"/>
              <w:i w:val="0"/>
              <w:iCs w:val="0"/>
              <w:noProof w:val="0"/>
              <w:sz w:val="24"/>
              <w:szCs w:val="24"/>
              <w:lang w:val="es-ES"/>
            </w:rPr>
            <w:delText xml:space="preserve">no como </w:delText>
          </w:r>
        </w:del>
      </w:ins>
      <w:ins w:author="Ingrid Katherine, Lopez Urbano" w:date="2025-04-24T05:17:59.562Z" w:id="1592965320">
        <w:del w:author="Maria Eugenia, Castellanos Ochoa" w:date="2025-04-28T00:04:29.913Z" w:id="1409904686">
          <w:r w:rsidRPr="22F5E800" w:rsidDel="25E6020F">
            <w:rPr>
              <w:rFonts w:ascii="Arial" w:hAnsi="Arial" w:eastAsia="Arial" w:cs="Arial"/>
              <w:i w:val="0"/>
              <w:iCs w:val="0"/>
              <w:noProof w:val="0"/>
              <w:sz w:val="24"/>
              <w:szCs w:val="24"/>
              <w:lang w:val="es-ES"/>
            </w:rPr>
            <w:delText>más allá</w:delText>
          </w:r>
        </w:del>
      </w:ins>
      <w:ins w:author="Ingrid Katherine, Lopez Urbano" w:date="2025-04-24T05:18:02.7Z" w:id="669152508">
        <w:del w:author="Maria Eugenia, Castellanos Ochoa" w:date="2025-04-28T00:04:29.913Z" w:id="765652078">
          <w:r w:rsidRPr="22F5E800" w:rsidDel="25E6020F">
            <w:rPr>
              <w:rFonts w:ascii="Arial" w:hAnsi="Arial" w:eastAsia="Arial" w:cs="Arial"/>
              <w:i w:val="0"/>
              <w:iCs w:val="0"/>
              <w:noProof w:val="0"/>
              <w:sz w:val="24"/>
              <w:szCs w:val="24"/>
              <w:lang w:val="es-ES"/>
            </w:rPr>
            <w:delText xml:space="preserve"> de </w:delText>
          </w:r>
        </w:del>
      </w:ins>
      <w:ins w:author="Sandra Milena, Jimenez Vargas" w:date="2025-03-14T17:33:49.743Z" w:id="1072139366">
        <w:del w:author="Maria Eugenia, Castellanos Ochoa" w:date="2025-04-28T00:04:29.913Z" w:id="2011586303">
          <w:r w:rsidRPr="22F5E800" w:rsidDel="5CC01B56">
            <w:rPr>
              <w:rFonts w:ascii="Arial" w:hAnsi="Arial" w:eastAsia="Arial" w:cs="Arial"/>
              <w:i w:val="0"/>
              <w:iCs w:val="0"/>
              <w:noProof w:val="0"/>
              <w:sz w:val="24"/>
              <w:szCs w:val="24"/>
              <w:lang w:val="es-ES"/>
            </w:rPr>
            <w:delText>un proceso de transmisión de información</w:delText>
          </w:r>
        </w:del>
      </w:ins>
      <w:ins w:author="Ingrid Katherine, Lopez Urbano" w:date="2025-04-24T05:18:07.011Z" w:id="1113282538">
        <w:del w:author="Maria Eugenia, Castellanos Ochoa" w:date="2025-04-28T00:04:29.913Z" w:id="827623076">
          <w:r w:rsidRPr="22F5E800" w:rsidDel="57512481">
            <w:rPr>
              <w:rFonts w:ascii="Arial" w:hAnsi="Arial" w:eastAsia="Arial" w:cs="Arial"/>
              <w:i w:val="0"/>
              <w:iCs w:val="0"/>
              <w:noProof w:val="0"/>
              <w:sz w:val="24"/>
              <w:szCs w:val="24"/>
              <w:lang w:val="es-ES"/>
            </w:rPr>
            <w:delText xml:space="preserve"> </w:delText>
          </w:r>
        </w:del>
      </w:ins>
      <w:ins w:author="Ingrid Katherine, Lopez Urbano" w:date="2025-04-24T05:19:32.502Z" w:id="1949531247">
        <w:del w:author="Maria Eugenia, Castellanos Ochoa" w:date="2025-04-28T00:04:29.913Z" w:id="275828784">
          <w:r w:rsidRPr="22F5E800" w:rsidDel="455BC7A0">
            <w:rPr>
              <w:rFonts w:ascii="Arial" w:hAnsi="Arial" w:eastAsia="Arial" w:cs="Arial"/>
              <w:i w:val="0"/>
              <w:iCs w:val="0"/>
              <w:noProof w:val="0"/>
              <w:sz w:val="24"/>
              <w:szCs w:val="24"/>
              <w:lang w:val="es-ES"/>
            </w:rPr>
            <w:delText xml:space="preserve">se </w:delText>
          </w:r>
        </w:del>
      </w:ins>
      <w:ins w:author="Ingrid Katherine, Lopez Urbano" w:date="2025-04-24T05:20:15.466Z" w:id="741655199">
        <w:del w:author="Maria Eugenia, Castellanos Ochoa" w:date="2025-04-28T00:04:29.913Z" w:id="989687588">
          <w:r w:rsidRPr="22F5E800" w:rsidDel="287D6C95">
            <w:rPr>
              <w:rFonts w:ascii="Arial" w:hAnsi="Arial" w:eastAsia="Arial" w:cs="Arial"/>
              <w:i w:val="0"/>
              <w:iCs w:val="0"/>
              <w:noProof w:val="0"/>
              <w:sz w:val="24"/>
              <w:szCs w:val="24"/>
              <w:lang w:val="es-ES"/>
            </w:rPr>
            <w:delText>pretenden gestionar</w:delText>
          </w:r>
        </w:del>
      </w:ins>
      <w:ins w:author="Ingrid Katherine, Lopez Urbano" w:date="2025-04-24T05:19:32.502Z" w:id="986391662">
        <w:del w:author="Maria Eugenia, Castellanos Ochoa" w:date="2025-04-28T00:04:29.913Z" w:id="1640345042">
          <w:r w:rsidRPr="22F5E800" w:rsidDel="455BC7A0">
            <w:rPr>
              <w:rFonts w:ascii="Arial" w:hAnsi="Arial" w:eastAsia="Arial" w:cs="Arial"/>
              <w:i w:val="0"/>
              <w:iCs w:val="0"/>
              <w:noProof w:val="0"/>
              <w:sz w:val="24"/>
              <w:szCs w:val="24"/>
              <w:lang w:val="es-ES"/>
            </w:rPr>
            <w:delText xml:space="preserve"> actividades de fortalecimiento integral</w:delText>
          </w:r>
        </w:del>
      </w:ins>
      <w:del w:author="Maria Eugenia, Castellanos Ochoa" w:date="2025-04-28T00:04:29.913Z" w:id="1744486226">
        <w:r w:rsidRPr="22F5E800" w:rsidDel="4C4F3B6D">
          <w:rPr>
            <w:rFonts w:ascii="Arial" w:hAnsi="Arial" w:eastAsia="Arial" w:cs="Arial"/>
            <w:i w:val="0"/>
            <w:iCs w:val="0"/>
            <w:noProof w:val="0"/>
            <w:sz w:val="24"/>
            <w:szCs w:val="24"/>
            <w:lang w:val="es-ES"/>
          </w:rPr>
          <w:delText>.</w:delText>
        </w:r>
      </w:del>
    </w:p>
    <w:p w:rsidR="4520212D" w:rsidP="22F5E800" w:rsidRDefault="4520212D" w14:paraId="5E1295A3" w14:textId="63DC2802">
      <w:pPr>
        <w:pStyle w:val="Normal"/>
        <w:suppressLineNumbers w:val="0"/>
        <w:bidi w:val="0"/>
        <w:spacing w:before="0" w:beforeAutospacing="off" w:after="0" w:afterAutospacing="off" w:line="276" w:lineRule="auto"/>
        <w:ind w:left="0" w:right="0"/>
        <w:jc w:val="both"/>
        <w:rPr>
          <w:del w:author="Maria Eugenia, Castellanos Ochoa" w:date="2025-04-28T00:04:29.911Z" w16du:dateUtc="2025-04-28T00:04:29.911Z" w:id="409937197"/>
          <w:rFonts w:ascii="Arial" w:hAnsi="Arial" w:eastAsia="Arial" w:cs="Arial"/>
          <w:i w:val="1"/>
          <w:iCs w:val="1"/>
          <w:noProof w:val="0"/>
          <w:sz w:val="24"/>
          <w:szCs w:val="24"/>
          <w:lang w:val="es-ES"/>
        </w:rPr>
      </w:pPr>
    </w:p>
    <w:p w:rsidR="4520212D" w:rsidP="22F5E800" w:rsidRDefault="4520212D" w14:paraId="1535B5D9" w14:textId="0CF79467">
      <w:pPr>
        <w:pStyle w:val="Normal"/>
        <w:bidi w:val="0"/>
        <w:spacing w:before="0" w:beforeAutospacing="off" w:after="0" w:afterAutospacing="off" w:line="279" w:lineRule="auto"/>
        <w:ind w:left="0" w:right="0"/>
        <w:jc w:val="both"/>
        <w:rPr>
          <w:ins w:author="Maria Eugenia, Castellanos Ochoa" w:date="2025-04-28T00:11:52.17Z" w16du:dateUtc="2025-04-28T00:11:52.17Z" w:id="1187199548"/>
          <w:rFonts w:ascii="Arial" w:hAnsi="Arial" w:eastAsia="Arial" w:cs="Arial"/>
          <w:noProof w:val="0"/>
          <w:sz w:val="24"/>
          <w:szCs w:val="24"/>
          <w:lang w:val="es-ES"/>
        </w:rPr>
      </w:pPr>
      <w:commentRangeStart w:id="1096567869"/>
      <w:r w:rsidRPr="22F5E800" w:rsidR="4C4F3B6D">
        <w:rPr>
          <w:rFonts w:ascii="Arial" w:hAnsi="Arial" w:eastAsia="Arial" w:cs="Arial"/>
          <w:i w:val="0"/>
          <w:iCs w:val="0"/>
          <w:noProof w:val="0"/>
          <w:sz w:val="24"/>
          <w:szCs w:val="24"/>
          <w:lang w:val="es-ES"/>
        </w:rPr>
        <w:t xml:space="preserve">El documento </w:t>
      </w:r>
      <w:ins w:author="Maria Eugenia, Castellanos Ochoa" w:date="2025-04-28T00:08:47.755Z" w:id="1372082786">
        <w:r w:rsidRPr="22F5E800" w:rsidR="47D933E4">
          <w:rPr>
            <w:rFonts w:ascii="Arial" w:hAnsi="Arial" w:eastAsia="Arial" w:cs="Arial"/>
            <w:i w:val="0"/>
            <w:iCs w:val="0"/>
            <w:noProof w:val="0"/>
            <w:sz w:val="24"/>
            <w:szCs w:val="24"/>
            <w:lang w:val="es-ES"/>
          </w:rPr>
          <w:t>ofrece</w:t>
        </w:r>
        <w:r w:rsidRPr="22F5E800" w:rsidR="47D933E4">
          <w:rPr>
            <w:rFonts w:ascii="Arial" w:hAnsi="Arial" w:eastAsia="Arial" w:cs="Arial"/>
            <w:i w:val="0"/>
            <w:iCs w:val="0"/>
            <w:noProof w:val="0"/>
            <w:sz w:val="24"/>
            <w:szCs w:val="24"/>
            <w:lang w:val="es-ES"/>
          </w:rPr>
          <w:t xml:space="preserve"> un camino hacia una práctica </w:t>
        </w:r>
        <w:r w:rsidRPr="22F5E800" w:rsidR="47D933E4">
          <w:rPr>
            <w:rFonts w:ascii="Arial" w:hAnsi="Arial" w:eastAsia="Arial" w:cs="Arial"/>
            <w:i w:val="0"/>
            <w:iCs w:val="0"/>
            <w:noProof w:val="0"/>
            <w:sz w:val="24"/>
            <w:szCs w:val="24"/>
            <w:lang w:val="es-ES"/>
          </w:rPr>
          <w:t>reflexiva y contextualizada que permita llevar a cabo procesos educativos integrales e intersectoriales, alineados a los cuatro pilares del modelo MAS Bienestar</w:t>
        </w:r>
      </w:ins>
      <w:ins w:author="Maria Eugenia, Castellanos Ochoa" w:date="2025-04-28T00:11:07.944Z" w:id="1516841852">
        <w:r w:rsidRPr="22F5E800" w:rsidR="36E55CEC">
          <w:rPr>
            <w:rFonts w:ascii="Arial" w:hAnsi="Arial" w:eastAsia="Arial" w:cs="Arial"/>
            <w:i w:val="0"/>
            <w:iCs w:val="0"/>
            <w:noProof w:val="0"/>
            <w:sz w:val="24"/>
            <w:szCs w:val="24"/>
            <w:lang w:val="es-ES"/>
          </w:rPr>
          <w:t xml:space="preserve"> para </w:t>
        </w:r>
      </w:ins>
      <w:ins w:author="Maria Eugenia, Castellanos Ochoa" w:date="2025-04-28T00:08:47.755Z" w:id="305194471">
        <w:r w:rsidRPr="22F5E800" w:rsidR="47D933E4">
          <w:rPr>
            <w:rFonts w:ascii="Arial" w:hAnsi="Arial" w:eastAsia="Arial" w:cs="Arial"/>
            <w:i w:val="0"/>
            <w:iCs w:val="0"/>
            <w:noProof w:val="0"/>
            <w:sz w:val="24"/>
            <w:szCs w:val="24"/>
            <w:lang w:val="es-ES"/>
          </w:rPr>
          <w:t>no solo desarrollar capacidades de los actores del sistema de salu</w:t>
        </w:r>
      </w:ins>
      <w:ins w:author="Maria Eugenia, Castellanos Ochoa" w:date="2025-04-28T00:12:09.08Z" w:id="626977566">
        <w:r w:rsidRPr="22F5E800" w:rsidR="6333541F">
          <w:rPr>
            <w:rFonts w:ascii="Arial" w:hAnsi="Arial" w:eastAsia="Arial" w:cs="Arial"/>
            <w:i w:val="0"/>
            <w:iCs w:val="0"/>
            <w:noProof w:val="0"/>
            <w:sz w:val="24"/>
            <w:szCs w:val="24"/>
            <w:lang w:val="es-ES"/>
          </w:rPr>
          <w:t xml:space="preserve">d sino generar </w:t>
        </w:r>
      </w:ins>
      <w:ins w:author="Maria Eugenia, Castellanos Ochoa" w:date="2025-04-28T00:13:01.355Z" w:id="1559540515">
        <w:r w:rsidRPr="22F5E800" w:rsidR="5B75F732">
          <w:rPr>
            <w:rFonts w:ascii="Arial" w:hAnsi="Arial" w:eastAsia="Arial" w:cs="Arial"/>
            <w:i w:val="0"/>
            <w:iCs w:val="0"/>
            <w:noProof w:val="0"/>
            <w:sz w:val="24"/>
            <w:szCs w:val="24"/>
            <w:lang w:val="es-ES"/>
          </w:rPr>
          <w:t xml:space="preserve">un </w:t>
        </w:r>
      </w:ins>
      <w:commentRangeStart w:id="691014823"/>
      <w:commentRangeEnd w:id="691014823"/>
      <w:r>
        <w:rPr>
          <w:rStyle w:val="CommentReference"/>
        </w:rPr>
        <w:commentReference w:id="691014823"/>
      </w:r>
      <w:commentRangeStart w:id="101790212"/>
      <w:commentRangeEnd w:id="101790212"/>
      <w:r>
        <w:rPr>
          <w:rStyle w:val="CommentReference"/>
        </w:rPr>
        <w:commentReference w:id="101790212"/>
      </w:r>
      <w:r w:rsidRPr="22F5E800" w:rsidR="22F5E800">
        <w:rPr>
          <w:rFonts w:ascii="Arial" w:hAnsi="Arial" w:eastAsia="Arial" w:cs="Arial"/>
          <w:i w:val="0"/>
          <w:iCs w:val="0"/>
          <w:noProof w:val="0"/>
          <w:sz w:val="24"/>
          <w:szCs w:val="24"/>
          <w:lang w:val="es-ES"/>
        </w:rPr>
        <w:t xml:space="preserve">impacto positivo en las personas </w:t>
      </w:r>
      <w:ins w:author="Maria Eugenia, Castellanos Ochoa" w:date="2025-04-28T00:13:36.364Z" w:id="1972081094">
        <w:r w:rsidRPr="22F5E800" w:rsidR="5A4829E5">
          <w:rPr>
            <w:rFonts w:ascii="Arial" w:hAnsi="Arial" w:eastAsia="Arial" w:cs="Arial"/>
            <w:i w:val="0"/>
            <w:iCs w:val="0"/>
            <w:noProof w:val="0"/>
            <w:sz w:val="24"/>
            <w:szCs w:val="24"/>
            <w:lang w:val="es-ES"/>
          </w:rPr>
          <w:t>y</w:t>
        </w:r>
      </w:ins>
      <w:del w:author="Maria Eugenia, Castellanos Ochoa" w:date="2025-04-28T00:13:37.068Z" w:id="287759486">
        <w:r w:rsidRPr="22F5E800" w:rsidDel="22F5E800">
          <w:rPr>
            <w:rFonts w:ascii="Arial" w:hAnsi="Arial" w:eastAsia="Arial" w:cs="Arial"/>
            <w:i w:val="0"/>
            <w:iCs w:val="0"/>
            <w:noProof w:val="0"/>
            <w:sz w:val="24"/>
            <w:szCs w:val="24"/>
            <w:lang w:val="es-ES"/>
          </w:rPr>
          <w:delText>,</w:delText>
        </w:r>
      </w:del>
      <w:r w:rsidRPr="22F5E800" w:rsidR="22F5E800">
        <w:rPr>
          <w:rFonts w:ascii="Arial" w:hAnsi="Arial" w:eastAsia="Arial" w:cs="Arial"/>
          <w:i w:val="0"/>
          <w:iCs w:val="0"/>
          <w:noProof w:val="0"/>
          <w:sz w:val="24"/>
          <w:szCs w:val="24"/>
          <w:lang w:val="es-ES"/>
        </w:rPr>
        <w:t xml:space="preserve"> las comunidades </w:t>
      </w:r>
    </w:p>
    <w:p w:rsidR="4520212D" w:rsidP="22F5E800" w:rsidRDefault="4520212D" w14:paraId="1D047F79" w14:textId="0573E20A">
      <w:pPr>
        <w:pStyle w:val="Normal"/>
        <w:bidi w:val="0"/>
        <w:spacing w:before="0" w:beforeAutospacing="off" w:after="0" w:afterAutospacing="off" w:line="279" w:lineRule="auto"/>
        <w:ind w:left="0" w:right="0"/>
        <w:jc w:val="both"/>
        <w:rPr>
          <w:ins w:author="Maria Eugenia, Castellanos Ochoa" w:date="2025-04-28T00:11:52.314Z" w16du:dateUtc="2025-04-28T00:11:52.314Z" w:id="2141421395"/>
          <w:rFonts w:ascii="Arial" w:hAnsi="Arial" w:eastAsia="Arial" w:cs="Arial"/>
          <w:i w:val="0"/>
          <w:iCs w:val="0"/>
          <w:noProof w:val="0"/>
          <w:sz w:val="24"/>
          <w:szCs w:val="24"/>
          <w:lang w:val="es-ES"/>
        </w:rPr>
      </w:pPr>
    </w:p>
    <w:p w:rsidR="4520212D" w:rsidP="22F5E800" w:rsidRDefault="4520212D" w14:paraId="0006F0B0" w14:textId="74156280">
      <w:pPr>
        <w:pStyle w:val="Normal"/>
        <w:bidi w:val="0"/>
        <w:spacing w:before="0" w:beforeAutospacing="off" w:after="0" w:afterAutospacing="off" w:line="279" w:lineRule="auto"/>
        <w:ind w:left="0" w:right="0"/>
        <w:jc w:val="both"/>
        <w:rPr>
          <w:ins w:author="Maria Eugenia, Castellanos Ochoa" w:date="2025-04-28T00:09:55.14Z" w16du:dateUtc="2025-04-28T00:09:55.14Z" w:id="788838575"/>
          <w:rFonts w:ascii="Arial" w:hAnsi="Arial" w:eastAsia="Arial" w:cs="Arial"/>
          <w:i w:val="0"/>
          <w:iCs w:val="0"/>
          <w:noProof w:val="0"/>
          <w:sz w:val="24"/>
          <w:szCs w:val="24"/>
          <w:lang w:val="es-ES"/>
        </w:rPr>
      </w:pPr>
    </w:p>
    <w:p w:rsidR="4520212D" w:rsidP="22F5E800" w:rsidRDefault="4520212D" w14:paraId="2E6E5BC3" w14:textId="67DB211F">
      <w:pPr>
        <w:pStyle w:val="Normal"/>
        <w:suppressLineNumbers w:val="0"/>
        <w:bidi w:val="0"/>
        <w:spacing w:before="0" w:beforeAutospacing="off" w:after="0" w:afterAutospacing="off" w:line="279" w:lineRule="auto"/>
        <w:ind w:left="0" w:right="0"/>
        <w:jc w:val="both"/>
        <w:rPr>
          <w:del w:author="Maria Eugenia, Castellanos Ochoa" w:date="2025-04-28T00:11:41.881Z" w16du:dateUtc="2025-04-28T00:11:41.881Z" w:id="1868677807"/>
          <w:rFonts w:ascii="Arial" w:hAnsi="Arial" w:eastAsia="Arial" w:cs="Arial"/>
          <w:i w:val="0"/>
          <w:iCs w:val="0"/>
          <w:noProof w:val="0"/>
          <w:sz w:val="24"/>
          <w:szCs w:val="24"/>
          <w:lang w:val="es-ES"/>
        </w:rPr>
      </w:pPr>
      <w:r w:rsidRPr="22F5E800" w:rsidR="4C4F3B6D">
        <w:rPr>
          <w:rFonts w:ascii="Arial" w:hAnsi="Arial" w:eastAsia="Arial" w:cs="Arial"/>
          <w:i w:val="0"/>
          <w:iCs w:val="0"/>
          <w:noProof w:val="0"/>
          <w:sz w:val="24"/>
          <w:szCs w:val="24"/>
          <w:lang w:val="es-ES"/>
        </w:rPr>
        <w:t>a</w:t>
      </w:r>
      <w:del w:author="Maria Eugenia, Castellanos Ochoa" w:date="2025-04-28T00:10:06.841Z" w:id="744270696">
        <w:r w:rsidRPr="22F5E800" w:rsidDel="4C4F3B6D">
          <w:rPr>
            <w:rFonts w:ascii="Arial" w:hAnsi="Arial" w:eastAsia="Arial" w:cs="Arial"/>
            <w:i w:val="0"/>
            <w:iCs w:val="0"/>
            <w:noProof w:val="0"/>
            <w:sz w:val="24"/>
            <w:szCs w:val="24"/>
            <w:lang w:val="es-ES"/>
          </w:rPr>
          <w:delText>rticula tres componentes clave</w:delText>
        </w:r>
      </w:del>
      <w:ins w:author="Sandra Milena, Jimenez Vargas" w:date="2025-03-14T17:35:57.465Z" w:id="791768951">
        <w:del w:author="Maria Eugenia, Castellanos Ochoa" w:date="2025-04-28T00:10:06.841Z" w:id="2091679734">
          <w:r w:rsidRPr="22F5E800" w:rsidDel="2E926671">
            <w:rPr>
              <w:rFonts w:ascii="Arial" w:hAnsi="Arial" w:eastAsia="Arial" w:cs="Arial"/>
              <w:i w:val="0"/>
              <w:iCs w:val="0"/>
              <w:noProof w:val="0"/>
              <w:sz w:val="24"/>
              <w:szCs w:val="24"/>
              <w:lang w:val="es-ES"/>
            </w:rPr>
            <w:delText>s</w:delText>
          </w:r>
        </w:del>
      </w:ins>
      <w:del w:author="Maria Eugenia, Castellanos Ochoa" w:date="2025-04-28T00:10:06.842Z" w:id="1565203858">
        <w:r w:rsidRPr="22F5E800" w:rsidDel="4C4F3B6D">
          <w:rPr>
            <w:rFonts w:ascii="Arial" w:hAnsi="Arial" w:eastAsia="Arial" w:cs="Arial"/>
            <w:i w:val="0"/>
            <w:iCs w:val="0"/>
            <w:noProof w:val="0"/>
            <w:sz w:val="24"/>
            <w:szCs w:val="24"/>
            <w:lang w:val="es-ES"/>
          </w:rPr>
          <w:delText>: la perspectiva pedagógica, el desarrollo de capacidades y la implementación operativa</w:delText>
        </w:r>
      </w:del>
      <w:del w:author="Leilann Dennisse, Vergara Vaca" w:date="2025-04-26T14:31:27.987Z" w:id="510943876">
        <w:r w:rsidRPr="22F5E800" w:rsidDel="4C4F3B6D">
          <w:rPr>
            <w:rFonts w:ascii="Arial" w:hAnsi="Arial" w:eastAsia="Arial" w:cs="Arial"/>
            <w:i w:val="0"/>
            <w:iCs w:val="0"/>
            <w:noProof w:val="0"/>
            <w:sz w:val="24"/>
            <w:szCs w:val="24"/>
            <w:lang w:val="es-ES"/>
          </w:rPr>
          <w:delText>.</w:delText>
        </w:r>
      </w:del>
      <w:ins w:author="Leilann Dennisse, Vergara Vaca" w:date="2025-04-26T14:31:47.081Z" w:id="1890434064">
        <w:del w:author="Maria Eugenia, Castellanos Ochoa" w:date="2025-04-28T00:10:06.842Z" w:id="1199813351">
          <w:r w:rsidRPr="22F5E800" w:rsidDel="0F43D96B">
            <w:rPr>
              <w:rFonts w:ascii="Arial" w:hAnsi="Arial" w:eastAsia="Arial" w:cs="Arial"/>
              <w:i w:val="0"/>
              <w:iCs w:val="0"/>
              <w:noProof w:val="0"/>
              <w:sz w:val="24"/>
              <w:szCs w:val="24"/>
              <w:lang w:val="es-ES"/>
            </w:rPr>
            <w:delText xml:space="preserve"> </w:delText>
          </w:r>
        </w:del>
      </w:ins>
      <w:del w:author="Maria Eugenia, Castellanos Ochoa" w:date="2025-04-28T00:10:06.842Z" w:id="44318609">
        <w:r w:rsidRPr="22F5E800" w:rsidDel="4C4F3B6D">
          <w:rPr>
            <w:rFonts w:ascii="Arial" w:hAnsi="Arial" w:eastAsia="Arial" w:cs="Arial"/>
            <w:i w:val="0"/>
            <w:iCs w:val="0"/>
            <w:noProof w:val="0"/>
            <w:sz w:val="24"/>
            <w:szCs w:val="24"/>
            <w:lang w:val="es-ES"/>
          </w:rPr>
          <w:delText xml:space="preserve"> </w:delText>
        </w:r>
        <w:r w:rsidRPr="22F5E800" w:rsidDel="4C4F3B6D">
          <w:rPr>
            <w:rFonts w:ascii="Arial" w:hAnsi="Arial" w:eastAsia="Arial" w:cs="Arial"/>
            <w:i w:val="0"/>
            <w:iCs w:val="0"/>
            <w:noProof w:val="0"/>
            <w:sz w:val="24"/>
            <w:szCs w:val="24"/>
            <w:lang w:val="es-ES"/>
          </w:rPr>
          <w:delText xml:space="preserve">Además, sirve como guía para todos aquellos </w:delText>
        </w:r>
      </w:del>
      <w:ins w:author="Leilann Dennisse, Vergara Vaca" w:date="2025-04-26T14:31:53.84Z" w:id="1277153865">
        <w:del w:author="Maria Eugenia, Castellanos Ochoa" w:date="2025-04-28T00:10:06.842Z" w:id="770633093">
          <w:r w:rsidRPr="22F5E800" w:rsidDel="1A8BD065">
            <w:rPr>
              <w:rFonts w:ascii="Arial" w:hAnsi="Arial" w:eastAsia="Arial" w:cs="Arial"/>
              <w:i w:val="0"/>
              <w:iCs w:val="0"/>
              <w:noProof w:val="0"/>
              <w:sz w:val="24"/>
              <w:szCs w:val="24"/>
              <w:lang w:val="es-ES"/>
            </w:rPr>
            <w:delText xml:space="preserve">actores </w:delText>
          </w:r>
        </w:del>
      </w:ins>
      <w:del w:author="Maria Eugenia, Castellanos Ochoa" w:date="2025-04-28T00:10:06.842Z" w:id="247020819">
        <w:r w:rsidRPr="22F5E800" w:rsidDel="4C4F3B6D">
          <w:rPr>
            <w:rFonts w:ascii="Arial" w:hAnsi="Arial" w:eastAsia="Arial" w:cs="Arial"/>
            <w:i w:val="0"/>
            <w:iCs w:val="0"/>
            <w:noProof w:val="0"/>
            <w:sz w:val="24"/>
            <w:szCs w:val="24"/>
            <w:lang w:val="es-ES"/>
          </w:rPr>
          <w:delText xml:space="preserve">involucrados en la planificación, </w:delText>
        </w:r>
        <w:r w:rsidRPr="22F5E800" w:rsidDel="10E16B96">
          <w:rPr>
            <w:rFonts w:ascii="Arial" w:hAnsi="Arial" w:eastAsia="Arial" w:cs="Arial"/>
            <w:i w:val="0"/>
            <w:iCs w:val="0"/>
            <w:noProof w:val="0"/>
            <w:sz w:val="24"/>
            <w:szCs w:val="24"/>
            <w:lang w:val="es-ES"/>
          </w:rPr>
          <w:delText>ejecución</w:delText>
        </w:r>
        <w:r w:rsidRPr="22F5E800" w:rsidDel="4C4F3B6D">
          <w:rPr>
            <w:rFonts w:ascii="Arial" w:hAnsi="Arial" w:eastAsia="Arial" w:cs="Arial"/>
            <w:i w:val="0"/>
            <w:iCs w:val="0"/>
            <w:noProof w:val="0"/>
            <w:sz w:val="24"/>
            <w:szCs w:val="24"/>
            <w:lang w:val="es-ES"/>
          </w:rPr>
          <w:delText xml:space="preserve"> y evaluación de iniciativas</w:delText>
        </w:r>
        <w:r w:rsidRPr="22F5E800" w:rsidDel="74D59742">
          <w:rPr>
            <w:rFonts w:ascii="Arial" w:hAnsi="Arial" w:eastAsia="Arial" w:cs="Arial"/>
            <w:i w:val="0"/>
            <w:iCs w:val="0"/>
            <w:noProof w:val="0"/>
            <w:sz w:val="24"/>
            <w:szCs w:val="24"/>
            <w:lang w:val="es-ES"/>
          </w:rPr>
          <w:delText xml:space="preserve"> y procesos</w:delText>
        </w:r>
        <w:r w:rsidRPr="22F5E800" w:rsidDel="4C4F3B6D">
          <w:rPr>
            <w:rFonts w:ascii="Arial" w:hAnsi="Arial" w:eastAsia="Arial" w:cs="Arial"/>
            <w:i w:val="0"/>
            <w:iCs w:val="0"/>
            <w:noProof w:val="0"/>
            <w:sz w:val="24"/>
            <w:szCs w:val="24"/>
            <w:lang w:val="es-ES"/>
          </w:rPr>
          <w:delText xml:space="preserve"> de educación </w:delText>
        </w:r>
      </w:del>
      <w:del w:author="Sandra Milena, Jimenez Vargas" w:date="2025-03-14T17:36:09.793Z" w:id="1986629091">
        <w:r w:rsidRPr="22F5E800" w:rsidDel="13B462B1">
          <w:rPr>
            <w:rFonts w:ascii="Arial" w:hAnsi="Arial" w:eastAsia="Arial" w:cs="Arial"/>
            <w:i w:val="0"/>
            <w:iCs w:val="0"/>
            <w:noProof w:val="0"/>
            <w:sz w:val="24"/>
            <w:szCs w:val="24"/>
            <w:lang w:val="es-ES"/>
          </w:rPr>
          <w:delText>en</w:delText>
        </w:r>
      </w:del>
      <w:ins w:author="Sandra Milena, Jimenez Vargas" w:date="2025-03-14T17:36:10.573Z" w:id="953996203">
        <w:del w:author="Maria Eugenia, Castellanos Ochoa" w:date="2025-04-28T00:10:06.842Z" w:id="590319711">
          <w:r w:rsidRPr="22F5E800" w:rsidDel="60DCDA6C">
            <w:rPr>
              <w:rFonts w:ascii="Arial" w:hAnsi="Arial" w:eastAsia="Arial" w:cs="Arial"/>
              <w:i w:val="0"/>
              <w:iCs w:val="0"/>
              <w:noProof w:val="0"/>
              <w:sz w:val="24"/>
              <w:szCs w:val="24"/>
              <w:lang w:val="es-ES"/>
            </w:rPr>
            <w:delText>para la</w:delText>
          </w:r>
        </w:del>
      </w:ins>
      <w:del w:author="Maria Eugenia, Castellanos Ochoa" w:date="2025-04-28T00:10:06.842Z" w:id="807253215">
        <w:r w:rsidRPr="22F5E800" w:rsidDel="4C4F3B6D">
          <w:rPr>
            <w:rFonts w:ascii="Arial" w:hAnsi="Arial" w:eastAsia="Arial" w:cs="Arial"/>
            <w:i w:val="0"/>
            <w:iCs w:val="0"/>
            <w:noProof w:val="0"/>
            <w:sz w:val="24"/>
            <w:szCs w:val="24"/>
            <w:lang w:val="es-ES"/>
          </w:rPr>
          <w:delText xml:space="preserve"> salud pública en Bogotá, </w:delText>
        </w:r>
      </w:del>
      <w:del w:author="Maria Eugenia, Castellanos Ochoa" w:date="2025-04-28T00:08:47.729Z" w:id="299165658">
        <w:r w:rsidRPr="22F5E800" w:rsidDel="4C4F3B6D">
          <w:rPr>
            <w:rFonts w:ascii="Arial" w:hAnsi="Arial" w:eastAsia="Arial" w:cs="Arial"/>
            <w:i w:val="0"/>
            <w:iCs w:val="0"/>
            <w:noProof w:val="0"/>
            <w:sz w:val="24"/>
            <w:szCs w:val="24"/>
            <w:lang w:val="es-ES"/>
          </w:rPr>
          <w:delText>ofreciendo un camino hacia una práctica más reflexiva y contextualizada</w:delText>
        </w:r>
        <w:r w:rsidRPr="22F5E800" w:rsidDel="3546496B">
          <w:rPr>
            <w:rFonts w:ascii="Arial" w:hAnsi="Arial" w:eastAsia="Arial" w:cs="Arial"/>
            <w:i w:val="0"/>
            <w:iCs w:val="0"/>
            <w:noProof w:val="0"/>
            <w:sz w:val="24"/>
            <w:szCs w:val="24"/>
            <w:lang w:val="es-ES"/>
          </w:rPr>
          <w:delText xml:space="preserve"> que permita</w:delText>
        </w:r>
        <w:r w:rsidRPr="22F5E800" w:rsidDel="0E705808">
          <w:rPr>
            <w:rFonts w:ascii="Arial" w:hAnsi="Arial" w:eastAsia="Arial" w:cs="Arial"/>
            <w:i w:val="0"/>
            <w:iCs w:val="0"/>
            <w:noProof w:val="0"/>
            <w:sz w:val="24"/>
            <w:szCs w:val="24"/>
            <w:lang w:val="es-ES"/>
          </w:rPr>
          <w:delText xml:space="preserve"> </w:delText>
        </w:r>
        <w:r w:rsidRPr="22F5E800" w:rsidDel="7E0310FD">
          <w:rPr>
            <w:rFonts w:ascii="Arial" w:hAnsi="Arial" w:eastAsia="Arial" w:cs="Arial"/>
            <w:i w:val="0"/>
            <w:iCs w:val="0"/>
            <w:noProof w:val="0"/>
            <w:sz w:val="24"/>
            <w:szCs w:val="24"/>
            <w:lang w:val="es-ES"/>
          </w:rPr>
          <w:delText>llevar a cabo</w:delText>
        </w:r>
        <w:r w:rsidRPr="22F5E800" w:rsidDel="0E705808">
          <w:rPr>
            <w:rFonts w:ascii="Arial" w:hAnsi="Arial" w:eastAsia="Arial" w:cs="Arial"/>
            <w:i w:val="0"/>
            <w:iCs w:val="0"/>
            <w:noProof w:val="0"/>
            <w:sz w:val="24"/>
            <w:szCs w:val="24"/>
            <w:lang w:val="es-ES"/>
          </w:rPr>
          <w:delText xml:space="preserve"> procesos educativos integra</w:delText>
        </w:r>
        <w:r w:rsidRPr="22F5E800" w:rsidDel="540258DA">
          <w:rPr>
            <w:rFonts w:ascii="Arial" w:hAnsi="Arial" w:eastAsia="Arial" w:cs="Arial"/>
            <w:i w:val="0"/>
            <w:iCs w:val="0"/>
            <w:noProof w:val="0"/>
            <w:sz w:val="24"/>
            <w:szCs w:val="24"/>
            <w:lang w:val="es-ES"/>
          </w:rPr>
          <w:delText>les</w:delText>
        </w:r>
        <w:r w:rsidRPr="22F5E800" w:rsidDel="60C2647A">
          <w:rPr>
            <w:rFonts w:ascii="Arial" w:hAnsi="Arial" w:eastAsia="Arial" w:cs="Arial"/>
            <w:i w:val="0"/>
            <w:iCs w:val="0"/>
            <w:noProof w:val="0"/>
            <w:sz w:val="24"/>
            <w:szCs w:val="24"/>
            <w:lang w:val="es-ES"/>
          </w:rPr>
          <w:delText xml:space="preserve"> e</w:delText>
        </w:r>
        <w:r w:rsidRPr="22F5E800" w:rsidDel="540258DA">
          <w:rPr>
            <w:rFonts w:ascii="Arial" w:hAnsi="Arial" w:eastAsia="Arial" w:cs="Arial"/>
            <w:i w:val="0"/>
            <w:iCs w:val="0"/>
            <w:noProof w:val="0"/>
            <w:sz w:val="24"/>
            <w:szCs w:val="24"/>
            <w:lang w:val="es-ES"/>
          </w:rPr>
          <w:delText xml:space="preserve"> intersectoriales</w:delText>
        </w:r>
      </w:del>
      <w:ins w:author="Jhonny Alexander, Riascos Oñate" w:date="2025-04-23T16:55:22.652Z" w:id="627223923">
        <w:del w:author="Maria Eugenia, Castellanos Ochoa" w:date="2025-04-28T00:10:06.842Z" w:id="1262487735">
          <w:r w:rsidRPr="22F5E800" w:rsidDel="35768289">
            <w:rPr>
              <w:rFonts w:ascii="Arial" w:hAnsi="Arial" w:eastAsia="Arial" w:cs="Arial"/>
              <w:i w:val="0"/>
              <w:iCs w:val="0"/>
              <w:noProof w:val="0"/>
              <w:sz w:val="24"/>
              <w:szCs w:val="24"/>
              <w:lang w:val="es-ES"/>
            </w:rPr>
            <w:delText>,</w:delText>
          </w:r>
        </w:del>
      </w:ins>
      <w:del w:author="Maria Eugenia, Castellanos Ochoa" w:date="2025-04-28T00:10:06.842Z" w:id="1234710468">
        <w:r w:rsidRPr="22F5E800" w:rsidDel="540258DA">
          <w:rPr>
            <w:rFonts w:ascii="Arial" w:hAnsi="Arial" w:eastAsia="Arial" w:cs="Arial"/>
            <w:i w:val="0"/>
            <w:iCs w:val="0"/>
            <w:noProof w:val="0"/>
            <w:sz w:val="24"/>
            <w:szCs w:val="24"/>
            <w:lang w:val="es-ES"/>
          </w:rPr>
          <w:delText xml:space="preserve"> alineados a los cuatro pilares del </w:delText>
        </w:r>
        <w:r w:rsidRPr="22F5E800" w:rsidDel="1CD14009">
          <w:rPr>
            <w:rFonts w:ascii="Arial" w:hAnsi="Arial" w:eastAsia="Arial" w:cs="Arial"/>
            <w:i w:val="0"/>
            <w:iCs w:val="0"/>
            <w:noProof w:val="0"/>
            <w:sz w:val="24"/>
            <w:szCs w:val="24"/>
            <w:lang w:val="es-ES"/>
          </w:rPr>
          <w:delText xml:space="preserve">modelo </w:delText>
        </w:r>
      </w:del>
      <w:del w:author="Patricia Eugenia, Molano Builes" w:date="2025-03-18T02:00:56.934Z" w:id="1710778721">
        <w:r w:rsidRPr="22F5E800" w:rsidDel="13B462B1">
          <w:rPr>
            <w:rFonts w:ascii="Arial" w:hAnsi="Arial" w:eastAsia="Arial" w:cs="Arial"/>
            <w:i w:val="0"/>
            <w:iCs w:val="0"/>
            <w:noProof w:val="0"/>
            <w:sz w:val="24"/>
            <w:szCs w:val="24"/>
            <w:lang w:val="es-ES"/>
          </w:rPr>
          <w:delText>+</w:delText>
        </w:r>
      </w:del>
      <w:del w:author="Maria Eugenia, Castellanos Ochoa" w:date="2025-04-28T00:10:06.842Z" w:id="2046044082">
        <w:r w:rsidRPr="22F5E800" w:rsidDel="1CD14009">
          <w:rPr>
            <w:rFonts w:ascii="Arial" w:hAnsi="Arial" w:eastAsia="Arial" w:cs="Arial"/>
            <w:i w:val="0"/>
            <w:iCs w:val="0"/>
            <w:noProof w:val="0"/>
            <w:sz w:val="24"/>
            <w:szCs w:val="24"/>
            <w:lang w:val="es-ES"/>
          </w:rPr>
          <w:delText>MAS Bienestar. Con ell</w:delText>
        </w:r>
        <w:r w:rsidRPr="22F5E800" w:rsidDel="376BA462">
          <w:rPr>
            <w:rFonts w:ascii="Arial" w:hAnsi="Arial" w:eastAsia="Arial" w:cs="Arial"/>
            <w:i w:val="0"/>
            <w:iCs w:val="0"/>
            <w:noProof w:val="0"/>
            <w:sz w:val="24"/>
            <w:szCs w:val="24"/>
            <w:lang w:val="es-ES"/>
          </w:rPr>
          <w:delText>o,</w:delText>
        </w:r>
        <w:r w:rsidRPr="22F5E800" w:rsidDel="1CD14009">
          <w:rPr>
            <w:rFonts w:ascii="Arial" w:hAnsi="Arial" w:eastAsia="Arial" w:cs="Arial"/>
            <w:i w:val="0"/>
            <w:iCs w:val="0"/>
            <w:noProof w:val="0"/>
            <w:sz w:val="24"/>
            <w:szCs w:val="24"/>
            <w:lang w:val="es-ES"/>
          </w:rPr>
          <w:delText xml:space="preserve"> se espera no solo </w:delText>
        </w:r>
        <w:r w:rsidRPr="22F5E800" w:rsidDel="47D5C64D">
          <w:rPr>
            <w:rFonts w:ascii="Arial" w:hAnsi="Arial" w:eastAsia="Arial" w:cs="Arial"/>
            <w:i w:val="0"/>
            <w:iCs w:val="0"/>
            <w:noProof w:val="0"/>
            <w:sz w:val="24"/>
            <w:szCs w:val="24"/>
            <w:lang w:val="es-ES"/>
          </w:rPr>
          <w:delText>desarrollar</w:delText>
        </w:r>
        <w:r w:rsidRPr="22F5E800" w:rsidDel="1CD14009">
          <w:rPr>
            <w:rFonts w:ascii="Arial" w:hAnsi="Arial" w:eastAsia="Arial" w:cs="Arial"/>
            <w:i w:val="0"/>
            <w:iCs w:val="0"/>
            <w:noProof w:val="0"/>
            <w:sz w:val="24"/>
            <w:szCs w:val="24"/>
            <w:lang w:val="es-ES"/>
          </w:rPr>
          <w:delText xml:space="preserve"> capacidades de los actores del sistema de salud, sino también generar un impacto positivo en la calidad de vida de las personas, familias y comunidades, a través de una praxis educativa crítica, reflexiva y transformadora</w:delText>
        </w:r>
      </w:del>
      <w:del w:author="Maria Eugenia, Castellanos Ochoa" w:date="2025-04-28T00:12:29.754Z" w:id="697032348">
        <w:r w:rsidRPr="22F5E800" w:rsidDel="1CD14009">
          <w:rPr>
            <w:rFonts w:ascii="Arial" w:hAnsi="Arial" w:eastAsia="Arial" w:cs="Arial"/>
            <w:i w:val="0"/>
            <w:iCs w:val="0"/>
            <w:noProof w:val="0"/>
            <w:sz w:val="24"/>
            <w:szCs w:val="24"/>
            <w:lang w:val="es-ES"/>
          </w:rPr>
          <w:delText>.</w:delText>
        </w:r>
      </w:del>
      <w:commentRangeEnd w:id="1096567869"/>
      <w:r>
        <w:rPr>
          <w:rStyle w:val="CommentReference"/>
        </w:rPr>
        <w:commentReference w:id="1096567869"/>
      </w:r>
    </w:p>
    <w:p w:rsidR="39192849" w:rsidRDefault="39192849" w14:paraId="634C1266" w14:textId="0B6C955B">
      <w:r>
        <w:br w:type="page"/>
      </w:r>
    </w:p>
    <w:p w:rsidR="4520212D" w:rsidP="2EFC4153" w:rsidRDefault="4520212D" w14:paraId="5237C8BD" w14:textId="74FD9CD6">
      <w:pPr>
        <w:pStyle w:val="Normal"/>
        <w:bidi w:val="0"/>
        <w:spacing w:before="0" w:beforeAutospacing="off" w:after="0" w:afterAutospacing="off" w:line="279" w:lineRule="auto"/>
        <w:ind w:left="0" w:right="0"/>
        <w:jc w:val="both"/>
        <w:rPr>
          <w:rFonts w:ascii="Arial" w:hAnsi="Arial" w:eastAsia="Arial" w:cs="Arial"/>
          <w:i w:val="0"/>
          <w:iCs w:val="0"/>
          <w:noProof w:val="0"/>
          <w:sz w:val="24"/>
          <w:szCs w:val="24"/>
          <w:lang w:val="es-ES"/>
        </w:rPr>
      </w:pPr>
    </w:p>
    <w:p w:rsidR="4520212D" w:rsidP="2EFC4153" w:rsidRDefault="4520212D" w14:paraId="299C1550" w14:textId="320D2D2F">
      <w:pPr>
        <w:pStyle w:val="Normal"/>
        <w:bidi w:val="0"/>
        <w:spacing w:before="0" w:beforeAutospacing="off" w:after="0" w:afterAutospacing="off" w:line="279" w:lineRule="auto"/>
        <w:ind w:left="0" w:right="0"/>
        <w:jc w:val="both"/>
        <w:rPr>
          <w:rFonts w:ascii="Arial" w:hAnsi="Arial" w:eastAsia="Arial" w:cs="Arial"/>
          <w:i w:val="0"/>
          <w:iCs w:val="0"/>
          <w:noProof w:val="0"/>
          <w:sz w:val="24"/>
          <w:szCs w:val="24"/>
          <w:lang w:val="es-ES"/>
        </w:rPr>
      </w:pPr>
    </w:p>
    <w:p w:rsidR="4520212D" w:rsidP="2EFC4153" w:rsidRDefault="4520212D" w14:paraId="40498B6F" w14:textId="467141E9">
      <w:pPr>
        <w:pStyle w:val="ListParagraph"/>
        <w:numPr>
          <w:ilvl w:val="0"/>
          <w:numId w:val="3"/>
        </w:numPr>
        <w:bidi w:val="0"/>
        <w:spacing w:before="0" w:beforeAutospacing="off" w:after="0" w:afterAutospacing="off" w:line="279" w:lineRule="auto"/>
        <w:ind w:right="0"/>
        <w:jc w:val="both"/>
        <w:rPr>
          <w:rFonts w:ascii="Arial" w:hAnsi="Arial" w:eastAsia="Arial" w:cs="Arial"/>
          <w:b w:val="1"/>
          <w:bCs w:val="1"/>
          <w:noProof w:val="0"/>
          <w:sz w:val="24"/>
          <w:szCs w:val="24"/>
          <w:lang w:val="es-ES"/>
        </w:rPr>
      </w:pPr>
      <w:r w:rsidRPr="22F5E800" w:rsidR="0CBAFE4E">
        <w:rPr>
          <w:rFonts w:ascii="Arial" w:hAnsi="Arial" w:eastAsia="Arial" w:cs="Arial"/>
          <w:b w:val="1"/>
          <w:bCs w:val="1"/>
          <w:noProof w:val="0"/>
          <w:sz w:val="24"/>
          <w:szCs w:val="24"/>
          <w:lang w:val="es-ES"/>
        </w:rPr>
        <w:t>EDUCACIÓN</w:t>
      </w:r>
      <w:del w:author="Sandra Milena, Jimenez Vargas" w:date="2025-03-14T17:41:24.177Z" w:id="325296935">
        <w:r w:rsidRPr="22F5E800" w:rsidDel="13B462B1">
          <w:rPr>
            <w:rFonts w:ascii="Arial" w:hAnsi="Arial" w:eastAsia="Arial" w:cs="Arial"/>
            <w:b w:val="1"/>
            <w:bCs w:val="1"/>
            <w:noProof w:val="0"/>
            <w:sz w:val="24"/>
            <w:szCs w:val="24"/>
            <w:lang w:val="es-ES"/>
          </w:rPr>
          <w:delText xml:space="preserve"> </w:delText>
        </w:r>
      </w:del>
      <w:ins w:author="Sandra Milena, Jimenez Vargas" w:date="2025-03-14T17:41:31.758Z" w:id="1572769751">
        <w:r w:rsidRPr="22F5E800" w:rsidR="41257C7B">
          <w:rPr>
            <w:rFonts w:ascii="Arial" w:hAnsi="Arial" w:eastAsia="Arial" w:cs="Arial"/>
            <w:b w:val="1"/>
            <w:bCs w:val="1"/>
            <w:noProof w:val="0"/>
            <w:sz w:val="24"/>
            <w:szCs w:val="24"/>
            <w:lang w:val="es-ES"/>
          </w:rPr>
          <w:t xml:space="preserve">PARA LA </w:t>
        </w:r>
      </w:ins>
      <w:del w:author="Sandra Milena, Jimenez Vargas" w:date="2025-03-14T17:41:40.447Z" w:id="1333088624">
        <w:r w:rsidRPr="22F5E800" w:rsidDel="13B462B1">
          <w:rPr>
            <w:rFonts w:ascii="Arial" w:hAnsi="Arial" w:eastAsia="Arial" w:cs="Arial"/>
            <w:b w:val="1"/>
            <w:bCs w:val="1"/>
            <w:noProof w:val="0"/>
            <w:sz w:val="24"/>
            <w:szCs w:val="24"/>
            <w:lang w:val="es-ES"/>
          </w:rPr>
          <w:delText>EN</w:delText>
        </w:r>
      </w:del>
      <w:r w:rsidRPr="22F5E800" w:rsidR="0CBAFE4E">
        <w:rPr>
          <w:rFonts w:ascii="Arial" w:hAnsi="Arial" w:eastAsia="Arial" w:cs="Arial"/>
          <w:b w:val="1"/>
          <w:bCs w:val="1"/>
          <w:noProof w:val="0"/>
          <w:sz w:val="24"/>
          <w:szCs w:val="24"/>
          <w:lang w:val="es-ES"/>
        </w:rPr>
        <w:t xml:space="preserve"> SALUD PÚBLICA EN EL MODELO DE</w:t>
      </w:r>
      <w:ins w:author="salvarez@idcbis.org.co" w:date="2025-04-16T19:42:43.436Z" w:id="2108303568">
        <w:r w:rsidRPr="22F5E800" w:rsidR="0750D6CB">
          <w:rPr>
            <w:rFonts w:ascii="Arial" w:hAnsi="Arial" w:eastAsia="Arial" w:cs="Arial"/>
            <w:b w:val="1"/>
            <w:bCs w:val="1"/>
            <w:noProof w:val="0"/>
            <w:sz w:val="24"/>
            <w:szCs w:val="24"/>
            <w:lang w:val="es-ES"/>
          </w:rPr>
          <w:t xml:space="preserve"> ATENCIÓN EN</w:t>
        </w:r>
      </w:ins>
      <w:r w:rsidRPr="22F5E800" w:rsidR="0CBAFE4E">
        <w:rPr>
          <w:rFonts w:ascii="Arial" w:hAnsi="Arial" w:eastAsia="Arial" w:cs="Arial"/>
          <w:b w:val="1"/>
          <w:bCs w:val="1"/>
          <w:noProof w:val="0"/>
          <w:sz w:val="24"/>
          <w:szCs w:val="24"/>
          <w:lang w:val="es-ES"/>
        </w:rPr>
        <w:t xml:space="preserve"> SALUD DE BOGOTÁ </w:t>
      </w:r>
      <w:del w:author="Patricia Eugenia, Molano Builes" w:date="2025-03-18T02:01:10.017Z" w:id="1914517133">
        <w:r w:rsidRPr="22F5E800" w:rsidDel="13B462B1">
          <w:rPr>
            <w:rFonts w:ascii="Arial" w:hAnsi="Arial" w:eastAsia="Arial" w:cs="Arial"/>
            <w:b w:val="1"/>
            <w:bCs w:val="1"/>
            <w:noProof w:val="0"/>
            <w:sz w:val="24"/>
            <w:szCs w:val="24"/>
            <w:lang w:val="es-ES"/>
          </w:rPr>
          <w:delText>+</w:delText>
        </w:r>
      </w:del>
      <w:r w:rsidRPr="22F5E800" w:rsidR="0CBAFE4E">
        <w:rPr>
          <w:rFonts w:ascii="Arial" w:hAnsi="Arial" w:eastAsia="Arial" w:cs="Arial"/>
          <w:b w:val="1"/>
          <w:bCs w:val="1"/>
          <w:noProof w:val="0"/>
          <w:sz w:val="24"/>
          <w:szCs w:val="24"/>
          <w:lang w:val="es-ES"/>
        </w:rPr>
        <w:t xml:space="preserve">MAS BIENESTAR  </w:t>
      </w:r>
    </w:p>
    <w:p w:rsidR="4520212D" w:rsidP="2EFC4153" w:rsidRDefault="4520212D" w14:paraId="719D6271" w14:textId="6F818B57">
      <w:pPr>
        <w:pStyle w:val="ListParagraph"/>
        <w:spacing w:before="0" w:beforeAutospacing="off" w:after="0" w:afterAutospacing="off" w:line="276" w:lineRule="auto"/>
        <w:ind w:left="720"/>
        <w:jc w:val="center"/>
        <w:rPr>
          <w:rFonts w:ascii="Arial" w:hAnsi="Arial" w:eastAsia="Arial" w:cs="Arial"/>
          <w:b w:val="1"/>
          <w:bCs w:val="1"/>
          <w:noProof w:val="0"/>
          <w:sz w:val="24"/>
          <w:szCs w:val="24"/>
          <w:lang w:val="es-ES"/>
        </w:rPr>
      </w:pPr>
    </w:p>
    <w:p w:rsidR="4520212D" w:rsidP="2EFC4153" w:rsidRDefault="4520212D" w14:paraId="59FBDFD9" w14:textId="4D2181A6">
      <w:pPr>
        <w:pStyle w:val="ListParagraph"/>
        <w:bidi w:val="0"/>
        <w:spacing w:before="0" w:beforeAutospacing="off" w:after="0" w:afterAutospacing="off" w:line="279" w:lineRule="auto"/>
        <w:ind w:left="720" w:right="0"/>
        <w:jc w:val="both"/>
        <w:rPr>
          <w:rFonts w:ascii="Arial" w:hAnsi="Arial" w:eastAsia="Arial" w:cs="Arial"/>
          <w:i w:val="0"/>
          <w:iCs w:val="0"/>
          <w:noProof w:val="0"/>
          <w:sz w:val="24"/>
          <w:szCs w:val="24"/>
          <w:lang w:val="es-ES"/>
        </w:rPr>
      </w:pPr>
    </w:p>
    <w:p w:rsidR="4520212D" w:rsidP="2EFC4153" w:rsidRDefault="4520212D" w14:paraId="531DCC25" w14:textId="64901D5E">
      <w:pPr>
        <w:pStyle w:val="Normal"/>
        <w:bidi w:val="0"/>
        <w:spacing w:before="0" w:beforeAutospacing="off" w:after="0" w:afterAutospacing="off" w:line="279" w:lineRule="auto"/>
        <w:ind w:left="0" w:right="0"/>
        <w:jc w:val="both"/>
        <w:rPr>
          <w:rFonts w:ascii="Arial" w:hAnsi="Arial" w:eastAsia="Arial" w:cs="Arial"/>
          <w:i w:val="0"/>
          <w:iCs w:val="0"/>
          <w:noProof w:val="0"/>
          <w:sz w:val="24"/>
          <w:szCs w:val="24"/>
          <w:lang w:val="es-ES"/>
        </w:rPr>
      </w:pPr>
    </w:p>
    <w:p w:rsidR="4520212D" w:rsidP="39192849" w:rsidRDefault="4520212D" w14:paraId="372378E3" w14:textId="6EE07F74">
      <w:pPr>
        <w:pStyle w:val="Normal"/>
        <w:bidi w:val="0"/>
        <w:spacing w:before="0" w:beforeAutospacing="off" w:after="0" w:afterAutospacing="off" w:line="279" w:lineRule="auto"/>
        <w:ind w:left="0" w:right="0"/>
        <w:jc w:val="both"/>
        <w:rPr>
          <w:del w:author="Sandra Milena, Jimenez Vargas" w:date="2025-03-14T19:57:20.501Z" w16du:dateUtc="2025-03-14T19:57:20.501Z" w:id="620622452"/>
          <w:rFonts w:ascii="Arial" w:hAnsi="Arial" w:eastAsia="Arial" w:cs="Arial"/>
          <w:i w:val="0"/>
          <w:iCs w:val="0"/>
          <w:noProof w:val="0"/>
          <w:sz w:val="24"/>
          <w:szCs w:val="24"/>
          <w:lang w:val="es-ES"/>
        </w:rPr>
      </w:pPr>
      <w:del w:author="Sandra Milena, Jimenez Vargas" w:date="2025-03-14T19:57:20.503Z" w:id="1160801600">
        <w:r w:rsidRPr="39192849" w:rsidDel="39986649">
          <w:rPr>
            <w:rFonts w:ascii="Arial" w:hAnsi="Arial" w:eastAsia="Arial" w:cs="Arial"/>
            <w:i w:val="0"/>
            <w:iCs w:val="0"/>
            <w:noProof w:val="0"/>
            <w:sz w:val="24"/>
            <w:szCs w:val="24"/>
            <w:lang w:val="es-ES"/>
          </w:rPr>
          <w:delText xml:space="preserve">En el marco del Modelo de Salud de Bogotá +MAS Bienestar, la educación </w:delText>
        </w:r>
      </w:del>
      <w:del w:author="Sandra Milena, Jimenez Vargas" w:date="2025-03-14T17:42:47.013Z" w:id="460372205">
        <w:r w:rsidRPr="39192849" w:rsidDel="39986649">
          <w:rPr>
            <w:rFonts w:ascii="Arial" w:hAnsi="Arial" w:eastAsia="Arial" w:cs="Arial"/>
            <w:i w:val="0"/>
            <w:iCs w:val="0"/>
            <w:noProof w:val="0"/>
            <w:sz w:val="24"/>
            <w:szCs w:val="24"/>
            <w:lang w:val="es-ES"/>
          </w:rPr>
          <w:delText>en</w:delText>
        </w:r>
      </w:del>
      <w:del w:author="Sandra Milena, Jimenez Vargas" w:date="2025-03-14T19:57:20.503Z" w:id="55817540">
        <w:r w:rsidRPr="39192849" w:rsidDel="39986649">
          <w:rPr>
            <w:rFonts w:ascii="Arial" w:hAnsi="Arial" w:eastAsia="Arial" w:cs="Arial"/>
            <w:i w:val="0"/>
            <w:iCs w:val="0"/>
            <w:noProof w:val="0"/>
            <w:sz w:val="24"/>
            <w:szCs w:val="24"/>
            <w:lang w:val="es-ES"/>
          </w:rPr>
          <w:delText xml:space="preserve"> salud</w:delText>
        </w:r>
        <w:r w:rsidRPr="39192849" w:rsidDel="39986649">
          <w:rPr>
            <w:rFonts w:ascii="Arial" w:hAnsi="Arial" w:eastAsia="Arial" w:cs="Arial"/>
            <w:i w:val="0"/>
            <w:iCs w:val="0"/>
            <w:noProof w:val="0"/>
            <w:sz w:val="24"/>
            <w:szCs w:val="24"/>
            <w:lang w:val="es-ES"/>
          </w:rPr>
          <w:delText xml:space="preserve"> pública se erige como un componente esencial por eso, en este apartado se presenta el objetivo central de la educación en salud pública en el modelo, destacando su papel fundamental en cada uno de sus cuatro pilares: toma de decisiones para la gobernanza, participación social transformadora, intersectorialidad para el bienestar</w:delText>
        </w:r>
        <w:r w:rsidRPr="39192849" w:rsidDel="6CBFD0DC">
          <w:rPr>
            <w:rFonts w:ascii="Arial" w:hAnsi="Arial" w:eastAsia="Arial" w:cs="Arial"/>
            <w:i w:val="0"/>
            <w:iCs w:val="0"/>
            <w:noProof w:val="0"/>
            <w:sz w:val="24"/>
            <w:szCs w:val="24"/>
            <w:lang w:val="es-ES"/>
          </w:rPr>
          <w:delText>,</w:delText>
        </w:r>
        <w:r w:rsidRPr="39192849" w:rsidDel="39986649">
          <w:rPr>
            <w:rFonts w:ascii="Arial" w:hAnsi="Arial" w:eastAsia="Arial" w:cs="Arial"/>
            <w:i w:val="0"/>
            <w:iCs w:val="0"/>
            <w:noProof w:val="0"/>
            <w:sz w:val="24"/>
            <w:szCs w:val="24"/>
            <w:lang w:val="es-ES"/>
          </w:rPr>
          <w:delText xml:space="preserve"> y gestión integral del riesgo en salud.</w:delText>
        </w:r>
      </w:del>
    </w:p>
    <w:p w:rsidR="4520212D" w:rsidP="2EFC4153" w:rsidRDefault="4520212D" w14:paraId="5645DC22" w14:textId="1ADC7CC2">
      <w:pPr>
        <w:pStyle w:val="Normal"/>
        <w:bidi w:val="0"/>
        <w:spacing w:before="0" w:beforeAutospacing="off" w:after="0" w:afterAutospacing="off" w:line="279" w:lineRule="auto"/>
        <w:ind w:left="0" w:right="0"/>
        <w:jc w:val="both"/>
        <w:rPr>
          <w:rFonts w:ascii="Arial" w:hAnsi="Arial" w:eastAsia="Arial" w:cs="Arial"/>
          <w:i w:val="0"/>
          <w:iCs w:val="0"/>
          <w:noProof w:val="0"/>
          <w:sz w:val="24"/>
          <w:szCs w:val="24"/>
          <w:lang w:val="es-ES"/>
        </w:rPr>
      </w:pPr>
    </w:p>
    <w:p w:rsidR="4520212D" w:rsidP="66070959" w:rsidRDefault="4520212D" w14:paraId="1499F77F" w14:textId="763440D0">
      <w:pPr>
        <w:pStyle w:val="Normal"/>
        <w:bidi w:val="0"/>
        <w:spacing w:before="0" w:beforeAutospacing="off" w:after="0" w:afterAutospacing="off" w:line="279" w:lineRule="auto"/>
        <w:ind w:left="0" w:right="0"/>
        <w:jc w:val="both"/>
        <w:rPr>
          <w:ins w:author="Sandra Milena, Jimenez Vargas" w:date="2025-03-14T19:57:15.203Z" w16du:dateUtc="2025-03-14T19:57:15.203Z" w:id="1521983953"/>
          <w:rFonts w:ascii="Arial" w:hAnsi="Arial" w:eastAsia="Arial" w:cs="Arial"/>
          <w:i w:val="0"/>
          <w:iCs w:val="0"/>
          <w:noProof w:val="0"/>
          <w:sz w:val="24"/>
          <w:szCs w:val="24"/>
          <w:lang w:val="es-ES"/>
        </w:rPr>
      </w:pPr>
      <w:ins w:author="Sandra Milena, Jimenez Vargas" w:date="2025-03-14T19:46:59.787Z" w:id="1009329916">
        <w:r w:rsidRPr="66070959" w:rsidR="6CB5BC4E">
          <w:rPr>
            <w:rFonts w:ascii="Arial" w:hAnsi="Arial" w:eastAsia="Arial" w:cs="Arial"/>
            <w:i w:val="0"/>
            <w:iCs w:val="0"/>
            <w:noProof w:val="0"/>
            <w:sz w:val="24"/>
            <w:szCs w:val="24"/>
            <w:lang w:val="es-ES"/>
          </w:rPr>
          <w:t xml:space="preserve">El objetivo </w:t>
        </w:r>
      </w:ins>
      <w:ins w:author="Sandra Milena, Jimenez Vargas" w:date="2025-03-14T19:47:08.37Z" w:id="816991864">
        <w:r w:rsidRPr="66070959" w:rsidR="6CB5BC4E">
          <w:rPr>
            <w:rFonts w:ascii="Arial" w:hAnsi="Arial" w:eastAsia="Arial" w:cs="Arial"/>
            <w:i w:val="0"/>
            <w:iCs w:val="0"/>
            <w:noProof w:val="0"/>
            <w:sz w:val="24"/>
            <w:szCs w:val="24"/>
            <w:lang w:val="es-ES"/>
          </w:rPr>
          <w:t xml:space="preserve">general </w:t>
        </w:r>
      </w:ins>
      <w:ins w:author="Sandra Milena, Jimenez Vargas" w:date="2025-03-14T19:46:59.787Z" w:id="1611079125">
        <w:r w:rsidRPr="66070959" w:rsidR="6CB5BC4E">
          <w:rPr>
            <w:rFonts w:ascii="Arial" w:hAnsi="Arial" w:eastAsia="Arial" w:cs="Arial"/>
            <w:i w:val="0"/>
            <w:iCs w:val="0"/>
            <w:noProof w:val="0"/>
            <w:sz w:val="24"/>
            <w:szCs w:val="24"/>
            <w:lang w:val="es-ES"/>
          </w:rPr>
          <w:t xml:space="preserve">de la </w:t>
        </w:r>
      </w:ins>
      <w:ins w:author="Sandra Milena, Jimenez Vargas" w:date="2025-03-14T19:47:55.938Z" w:id="597186005">
        <w:r w:rsidRPr="66070959" w:rsidR="6CB5BC4E">
          <w:rPr>
            <w:rFonts w:ascii="Arial" w:hAnsi="Arial" w:eastAsia="Arial" w:cs="Arial"/>
            <w:i w:val="0"/>
            <w:iCs w:val="0"/>
            <w:noProof w:val="0"/>
            <w:sz w:val="24"/>
            <w:szCs w:val="24"/>
            <w:lang w:val="es-ES"/>
          </w:rPr>
          <w:t xml:space="preserve">Educación para la salud </w:t>
        </w:r>
      </w:ins>
      <w:ins w:author="Patricia Eugenia, Molano Builes" w:date="2025-03-18T15:33:31.937Z" w:id="549537374">
        <w:r w:rsidRPr="66070959" w:rsidR="0EF192C6">
          <w:rPr>
            <w:rFonts w:ascii="Arial" w:hAnsi="Arial" w:eastAsia="Arial" w:cs="Arial"/>
            <w:i w:val="0"/>
            <w:iCs w:val="0"/>
            <w:noProof w:val="0"/>
            <w:sz w:val="24"/>
            <w:szCs w:val="24"/>
            <w:lang w:val="es-ES"/>
          </w:rPr>
          <w:t xml:space="preserve">pública </w:t>
        </w:r>
      </w:ins>
      <w:ins w:author="Sandra Milena, Jimenez Vargas" w:date="2025-03-14T19:47:55.938Z" w:id="70012164">
        <w:r w:rsidRPr="66070959" w:rsidR="6CB5BC4E">
          <w:rPr>
            <w:rFonts w:ascii="Arial" w:hAnsi="Arial" w:eastAsia="Arial" w:cs="Arial"/>
            <w:i w:val="0"/>
            <w:iCs w:val="0"/>
            <w:noProof w:val="0"/>
            <w:sz w:val="24"/>
            <w:szCs w:val="24"/>
            <w:lang w:val="es-ES"/>
          </w:rPr>
          <w:t xml:space="preserve">en el marco del Modelo de </w:t>
        </w:r>
      </w:ins>
      <w:ins w:author="salvarez@idcbis.org.co" w:date="2025-04-16T19:42:25.223Z" w:id="990490241">
        <w:r w:rsidRPr="66070959" w:rsidR="210CAF7D">
          <w:rPr>
            <w:rFonts w:ascii="Arial" w:hAnsi="Arial" w:eastAsia="Arial" w:cs="Arial"/>
            <w:i w:val="0"/>
            <w:iCs w:val="0"/>
            <w:noProof w:val="0"/>
            <w:sz w:val="24"/>
            <w:szCs w:val="24"/>
            <w:lang w:val="es-ES"/>
          </w:rPr>
          <w:t xml:space="preserve">Atención en </w:t>
        </w:r>
      </w:ins>
      <w:ins w:author="Sandra Milena, Jimenez Vargas" w:date="2025-03-14T19:47:55.938Z" w:id="138627904">
        <w:r w:rsidRPr="66070959" w:rsidR="6CB5BC4E">
          <w:rPr>
            <w:rFonts w:ascii="Arial" w:hAnsi="Arial" w:eastAsia="Arial" w:cs="Arial"/>
            <w:i w:val="0"/>
            <w:iCs w:val="0"/>
            <w:noProof w:val="0"/>
            <w:sz w:val="24"/>
            <w:szCs w:val="24"/>
            <w:lang w:val="es-ES"/>
          </w:rPr>
          <w:t xml:space="preserve">Salud de Bogotá </w:t>
        </w:r>
      </w:ins>
      <w:del w:author="Patricia Eugenia, Molano Builes" w:date="2025-03-18T02:01:18.455Z" w:id="1692201878">
        <w:r w:rsidRPr="66070959" w:rsidDel="4520212D">
          <w:rPr>
            <w:rFonts w:ascii="Arial" w:hAnsi="Arial" w:eastAsia="Arial" w:cs="Arial"/>
            <w:i w:val="0"/>
            <w:iCs w:val="0"/>
            <w:noProof w:val="0"/>
            <w:sz w:val="24"/>
            <w:szCs w:val="24"/>
            <w:lang w:val="es-ES"/>
          </w:rPr>
          <w:delText>+</w:delText>
        </w:r>
      </w:del>
      <w:ins w:author="Sandra Milena, Jimenez Vargas" w:date="2025-03-14T19:47:55.938Z" w:id="792900469">
        <w:r w:rsidRPr="66070959" w:rsidR="6CB5BC4E">
          <w:rPr>
            <w:rFonts w:ascii="Arial" w:hAnsi="Arial" w:eastAsia="Arial" w:cs="Arial"/>
            <w:i w:val="0"/>
            <w:iCs w:val="0"/>
            <w:noProof w:val="0"/>
            <w:sz w:val="24"/>
            <w:szCs w:val="24"/>
            <w:lang w:val="es-ES"/>
          </w:rPr>
          <w:t xml:space="preserve">MÁS Bienestar </w:t>
        </w:r>
      </w:ins>
      <w:del w:author="Patricia Eugenia, Molano Builes" w:date="2025-03-18T15:33:48.455Z" w:id="1967633110">
        <w:r w:rsidRPr="66070959" w:rsidDel="4520212D">
          <w:rPr>
            <w:rFonts w:ascii="Arial" w:hAnsi="Arial" w:eastAsia="Arial" w:cs="Arial"/>
            <w:i w:val="0"/>
            <w:iCs w:val="0"/>
            <w:noProof w:val="0"/>
            <w:sz w:val="24"/>
            <w:szCs w:val="24"/>
            <w:lang w:val="es-ES"/>
          </w:rPr>
          <w:delText xml:space="preserve">estará </w:delText>
        </w:r>
        <w:r w:rsidRPr="66070959" w:rsidDel="4520212D">
          <w:rPr>
            <w:rFonts w:ascii="Arial" w:hAnsi="Arial" w:eastAsia="Arial" w:cs="Arial"/>
            <w:i w:val="0"/>
            <w:iCs w:val="0"/>
            <w:noProof w:val="0"/>
            <w:sz w:val="24"/>
            <w:szCs w:val="24"/>
            <w:lang w:val="es-ES"/>
          </w:rPr>
          <w:delText>cor</w:delText>
        </w:r>
      </w:del>
      <w:del w:author="Patricia Eugenia, Molano Builes" w:date="2025-03-18T15:33:48.456Z" w:id="1317633863">
        <w:r w:rsidRPr="66070959" w:rsidDel="4520212D">
          <w:rPr>
            <w:rFonts w:ascii="Arial" w:hAnsi="Arial" w:eastAsia="Arial" w:cs="Arial"/>
            <w:i w:val="0"/>
            <w:iCs w:val="0"/>
            <w:noProof w:val="0"/>
            <w:sz w:val="24"/>
            <w:szCs w:val="24"/>
            <w:lang w:val="es-ES"/>
          </w:rPr>
          <w:delText>relacionado</w:delText>
        </w:r>
        <w:r w:rsidRPr="66070959" w:rsidDel="4520212D">
          <w:rPr>
            <w:rFonts w:ascii="Arial" w:hAnsi="Arial" w:eastAsia="Arial" w:cs="Arial"/>
            <w:i w:val="0"/>
            <w:iCs w:val="0"/>
            <w:noProof w:val="0"/>
            <w:sz w:val="24"/>
            <w:szCs w:val="24"/>
            <w:lang w:val="es-ES"/>
          </w:rPr>
          <w:delText xml:space="preserve"> a</w:delText>
        </w:r>
      </w:del>
      <w:ins w:author="Sandra Milena, Jimenez Vargas" w:date="2025-03-14T19:47:55.938Z" w:id="130514844">
        <w:r w:rsidRPr="66070959" w:rsidR="6CB5BC4E">
          <w:rPr>
            <w:rFonts w:ascii="Arial" w:hAnsi="Arial" w:eastAsia="Arial" w:cs="Arial"/>
            <w:i w:val="0"/>
            <w:iCs w:val="0"/>
            <w:noProof w:val="0"/>
            <w:sz w:val="24"/>
            <w:szCs w:val="24"/>
            <w:lang w:val="es-ES"/>
          </w:rPr>
          <w:t xml:space="preserve"> </w:t>
        </w:r>
      </w:ins>
      <w:ins w:author="Patricia Eugenia, Molano Builes" w:date="2025-03-18T15:33:55.587Z" w:id="236763563">
        <w:r w:rsidRPr="66070959" w:rsidR="6FA65424">
          <w:rPr>
            <w:rFonts w:ascii="Arial" w:hAnsi="Arial" w:eastAsia="Arial" w:cs="Arial"/>
            <w:i w:val="0"/>
            <w:iCs w:val="0"/>
            <w:noProof w:val="0"/>
            <w:sz w:val="24"/>
            <w:szCs w:val="24"/>
            <w:lang w:val="es-ES"/>
          </w:rPr>
          <w:t>se define en correlación</w:t>
        </w:r>
      </w:ins>
      <w:ins w:author="Ibett Cristina, Manrique Forero" w:date="2025-04-01T13:36:18.329Z" w:id="1561954135">
        <w:r w:rsidRPr="66070959" w:rsidR="6842EFDA">
          <w:rPr>
            <w:rFonts w:ascii="Arial" w:hAnsi="Arial" w:eastAsia="Arial" w:cs="Arial"/>
            <w:i w:val="0"/>
            <w:iCs w:val="0"/>
            <w:noProof w:val="0"/>
            <w:sz w:val="24"/>
            <w:szCs w:val="24"/>
            <w:lang w:val="es-ES"/>
          </w:rPr>
          <w:t xml:space="preserve"> con</w:t>
        </w:r>
      </w:ins>
      <w:ins w:author="Patricia Eugenia, Molano Builes" w:date="2025-03-18T15:33:55.587Z" w:id="442421968">
        <w:r w:rsidRPr="66070959" w:rsidR="6FA65424">
          <w:rPr>
            <w:rFonts w:ascii="Arial" w:hAnsi="Arial" w:eastAsia="Arial" w:cs="Arial"/>
            <w:i w:val="0"/>
            <w:iCs w:val="0"/>
            <w:noProof w:val="0"/>
            <w:sz w:val="24"/>
            <w:szCs w:val="24"/>
            <w:lang w:val="es-ES"/>
          </w:rPr>
          <w:t xml:space="preserve"> </w:t>
        </w:r>
      </w:ins>
      <w:ins w:author="Sandra Milena, Jimenez Vargas" w:date="2025-03-14T19:47:55.938Z" w:id="1666423529">
        <w:r w:rsidRPr="66070959" w:rsidR="6CB5BC4E">
          <w:rPr>
            <w:rFonts w:ascii="Arial" w:hAnsi="Arial" w:eastAsia="Arial" w:cs="Arial"/>
            <w:i w:val="0"/>
            <w:iCs w:val="0"/>
            <w:noProof w:val="0"/>
            <w:sz w:val="24"/>
            <w:szCs w:val="24"/>
            <w:lang w:val="es-ES"/>
          </w:rPr>
          <w:t>los cu</w:t>
        </w:r>
        <w:r w:rsidRPr="66070959" w:rsidR="6CB5BC4E">
          <w:rPr>
            <w:rFonts w:ascii="Arial" w:hAnsi="Arial" w:eastAsia="Arial" w:cs="Arial"/>
            <w:i w:val="0"/>
            <w:iCs w:val="0"/>
            <w:noProof w:val="0"/>
            <w:sz w:val="24"/>
            <w:szCs w:val="24"/>
            <w:lang w:val="es-ES"/>
          </w:rPr>
          <w:t xml:space="preserve">atro </w:t>
        </w:r>
        <w:r w:rsidRPr="66070959" w:rsidR="6CB5BC4E">
          <w:rPr>
            <w:rFonts w:ascii="Arial" w:hAnsi="Arial" w:eastAsia="Arial" w:cs="Arial"/>
            <w:i w:val="0"/>
            <w:iCs w:val="0"/>
            <w:noProof w:val="0"/>
            <w:sz w:val="24"/>
            <w:szCs w:val="24"/>
            <w:lang w:val="es-ES"/>
          </w:rPr>
          <w:t>pil</w:t>
        </w:r>
        <w:r w:rsidRPr="66070959" w:rsidR="6CB5BC4E">
          <w:rPr>
            <w:rFonts w:ascii="Arial" w:hAnsi="Arial" w:eastAsia="Arial" w:cs="Arial"/>
            <w:i w:val="0"/>
            <w:iCs w:val="0"/>
            <w:noProof w:val="0"/>
            <w:sz w:val="24"/>
            <w:szCs w:val="24"/>
            <w:lang w:val="es-ES"/>
          </w:rPr>
          <w:t>a</w:t>
        </w:r>
        <w:r w:rsidRPr="66070959" w:rsidR="6CB5BC4E">
          <w:rPr>
            <w:rFonts w:ascii="Arial" w:hAnsi="Arial" w:eastAsia="Arial" w:cs="Arial"/>
            <w:i w:val="0"/>
            <w:iCs w:val="0"/>
            <w:noProof w:val="0"/>
            <w:sz w:val="24"/>
            <w:szCs w:val="24"/>
            <w:lang w:val="es-ES"/>
          </w:rPr>
          <w:t>res</w:t>
        </w:r>
      </w:ins>
      <w:ins w:author="Sandra Milena, Jimenez Vargas" w:date="2025-03-14T19:57:14.809Z" w:id="175528002">
        <w:r w:rsidRPr="66070959" w:rsidR="6FAF2CD8">
          <w:rPr>
            <w:rFonts w:ascii="Arial" w:hAnsi="Arial" w:eastAsia="Arial" w:cs="Arial"/>
            <w:i w:val="0"/>
            <w:iCs w:val="0"/>
            <w:noProof w:val="0"/>
            <w:sz w:val="24"/>
            <w:szCs w:val="24"/>
            <w:lang w:val="es-ES"/>
          </w:rPr>
          <w:t>: toma de decisiones para la gobernanza, participación social transformadora, intersectorialidad para el bienestar, y gestión integral del riesgo en salud.</w:t>
        </w:r>
      </w:ins>
    </w:p>
    <w:p w:rsidR="4520212D" w:rsidP="39192849" w:rsidRDefault="4520212D" w14:paraId="417128EC" w14:textId="22F55B89">
      <w:pPr>
        <w:pStyle w:val="Normal"/>
        <w:bidi w:val="0"/>
        <w:spacing w:before="0" w:beforeAutospacing="off" w:after="0" w:afterAutospacing="off" w:line="279" w:lineRule="auto"/>
        <w:ind w:left="0" w:right="0"/>
        <w:jc w:val="both"/>
        <w:rPr>
          <w:ins w:author="Sandra Milena, Jimenez Vargas" w:date="2025-03-14T19:46:55.585Z" w16du:dateUtc="2025-03-14T19:46:55.585Z" w:id="2095279128"/>
          <w:rFonts w:ascii="Arial" w:hAnsi="Arial" w:eastAsia="Arial" w:cs="Arial"/>
          <w:i w:val="0"/>
          <w:iCs w:val="0"/>
          <w:noProof w:val="0"/>
          <w:sz w:val="24"/>
          <w:szCs w:val="24"/>
          <w:lang w:val="es-ES"/>
        </w:rPr>
      </w:pPr>
    </w:p>
    <w:p w:rsidR="2748CDBA" w:rsidP="22F5E800" w:rsidRDefault="2748CDBA" w14:paraId="458E5CA3" w14:textId="29882D6F">
      <w:pPr>
        <w:bidi w:val="0"/>
        <w:spacing w:before="0" w:beforeAutospacing="off" w:after="0" w:afterAutospacing="off" w:line="279" w:lineRule="auto"/>
        <w:ind w:left="0" w:right="0"/>
        <w:jc w:val="both"/>
        <w:rPr>
          <w:ins w:author="Ingrid Katherine, Lopez Urbano" w:date="2025-04-24T05:45:36.412Z" w16du:dateUtc="2025-04-24T05:45:36.412Z" w:id="1648895561"/>
          <w:del w:author="Maria Eugenia, Castellanos Ochoa" w:date="2025-04-28T00:14:16.023Z" w16du:dateUtc="2025-04-28T00:14:16.023Z" w:id="1227699496"/>
          <w:rFonts w:ascii="Arial" w:hAnsi="Arial" w:eastAsia="Arial" w:cs="Arial"/>
          <w:noProof w:val="0"/>
          <w:sz w:val="24"/>
          <w:szCs w:val="24"/>
          <w:lang w:val="es-ES"/>
        </w:rPr>
        <w:pPrChange w:author="Ingrid Katherine, Lopez Urbano" w:date="2025-04-24T05:45:38.002Z">
          <w:pPr/>
        </w:pPrChange>
      </w:pPr>
      <w:ins w:author="Ingrid Katherine, Lopez Urbano" w:date="2025-04-24T05:56:14.552Z" w:id="1062318601">
        <w:del w:author="Maria Eugenia, Castellanos Ochoa" w:date="2025-04-28T00:14:16.024Z" w:id="785608990">
          <w:r w:rsidRPr="22F5E800" w:rsidDel="2748CDBA">
            <w:rPr>
              <w:rFonts w:ascii="Arial" w:hAnsi="Arial" w:eastAsia="Arial" w:cs="Arial"/>
              <w:noProof w:val="0"/>
              <w:sz w:val="24"/>
              <w:szCs w:val="24"/>
              <w:lang w:val="es-ES"/>
            </w:rPr>
            <w:delText>Promover la Educación para la Salud Pública en el marco del Modelo de Atención en Salud de Bogotá +MÁS Bienestar, mediante la articulación de sus cuatro pilares fundamentales: la toma de decisiones para la gobernanza, la participación social transformadora, la intersectorialidad para el bienestar y la gestión integral del riesgo en salud, con el fin de impactar positivamente las prácticas en salud de la población distrital.</w:delText>
          </w:r>
        </w:del>
      </w:ins>
    </w:p>
    <w:p w:rsidR="22F5E800" w:rsidP="22F5E800" w:rsidRDefault="22F5E800" w14:paraId="224482CF" w14:textId="02E1C164">
      <w:pPr>
        <w:pStyle w:val="Normal"/>
        <w:bidi w:val="0"/>
        <w:spacing w:before="0" w:beforeAutospacing="off" w:after="0" w:afterAutospacing="off" w:line="279" w:lineRule="auto"/>
        <w:ind w:left="0" w:right="0"/>
        <w:jc w:val="both"/>
        <w:rPr>
          <w:ins w:author="Ingrid Katherine, Lopez Urbano" w:date="2025-04-24T05:45:36.558Z" w16du:dateUtc="2025-04-24T05:45:36.558Z" w:id="885607599"/>
          <w:rFonts w:ascii="Arial" w:hAnsi="Arial" w:eastAsia="Arial" w:cs="Arial"/>
          <w:i w:val="0"/>
          <w:iCs w:val="0"/>
          <w:noProof w:val="0"/>
          <w:sz w:val="24"/>
          <w:szCs w:val="24"/>
          <w:lang w:val="es-ES"/>
        </w:rPr>
      </w:pPr>
    </w:p>
    <w:p w:rsidR="22F5E800" w:rsidP="22F5E800" w:rsidRDefault="22F5E800" w14:paraId="2C904A0A" w14:textId="2DA1643A">
      <w:pPr>
        <w:pStyle w:val="Normal"/>
        <w:bidi w:val="0"/>
        <w:spacing w:before="0" w:beforeAutospacing="off" w:after="0" w:afterAutospacing="off" w:line="279" w:lineRule="auto"/>
        <w:ind w:left="0" w:right="0"/>
        <w:jc w:val="both"/>
        <w:rPr>
          <w:rFonts w:ascii="Arial" w:hAnsi="Arial" w:eastAsia="Arial" w:cs="Arial"/>
          <w:i w:val="0"/>
          <w:iCs w:val="0"/>
          <w:noProof w:val="0"/>
          <w:sz w:val="24"/>
          <w:szCs w:val="24"/>
          <w:lang w:val="es-ES"/>
        </w:rPr>
      </w:pPr>
    </w:p>
    <w:p w:rsidR="4520212D" w:rsidP="22F5E800" w:rsidRDefault="4520212D" w14:paraId="52BC4192" w14:textId="0B944E38">
      <w:pPr>
        <w:pStyle w:val="Normal"/>
        <w:suppressLineNumbers w:val="0"/>
        <w:bidi w:val="0"/>
        <w:spacing w:before="0" w:beforeAutospacing="off" w:after="0" w:afterAutospacing="off" w:line="276" w:lineRule="auto"/>
        <w:ind w:left="0" w:right="0"/>
        <w:jc w:val="both"/>
        <w:rPr>
          <w:rFonts w:ascii="Arial" w:hAnsi="Arial" w:eastAsia="Arial" w:cs="Arial"/>
          <w:b w:val="1"/>
          <w:bCs w:val="1"/>
          <w:noProof w:val="0"/>
          <w:color w:val="0A2F41" w:themeColor="accent1" w:themeTint="FF" w:themeShade="80"/>
          <w:sz w:val="24"/>
          <w:szCs w:val="24"/>
          <w:lang w:val="es-ES"/>
          <w:rPrChange w:author="Maria Eugenia, Castellanos Ochoa" w:date="2025-04-28T00:16:11.684Z" w:id="448413782">
            <w:rPr>
              <w:rFonts w:ascii="Arial" w:hAnsi="Arial" w:eastAsia="Arial" w:cs="Arial"/>
              <w:b w:val="1"/>
              <w:bCs w:val="1"/>
              <w:noProof w:val="0"/>
              <w:sz w:val="24"/>
              <w:szCs w:val="24"/>
              <w:lang w:val="es-ES"/>
            </w:rPr>
          </w:rPrChange>
        </w:rPr>
      </w:pPr>
      <w:r w:rsidRPr="22F5E800" w:rsidR="2D036D62">
        <w:rPr>
          <w:rFonts w:ascii="Arial" w:hAnsi="Arial" w:eastAsia="Arial" w:cs="Arial"/>
          <w:b w:val="1"/>
          <w:bCs w:val="1"/>
          <w:noProof w:val="0"/>
          <w:color w:val="0A2F41" w:themeColor="accent1" w:themeTint="FF" w:themeShade="80"/>
          <w:sz w:val="24"/>
          <w:szCs w:val="24"/>
          <w:lang w:val="es-ES"/>
          <w:rPrChange w:author="Maria Eugenia, Castellanos Ochoa" w:date="2025-04-28T00:16:11.68Z" w:id="1047351394">
            <w:rPr>
              <w:rFonts w:ascii="Arial" w:hAnsi="Arial" w:eastAsia="Arial" w:cs="Arial"/>
              <w:b w:val="1"/>
              <w:bCs w:val="1"/>
              <w:noProof w:val="0"/>
              <w:sz w:val="24"/>
              <w:szCs w:val="24"/>
              <w:lang w:val="es-ES"/>
            </w:rPr>
          </w:rPrChange>
        </w:rPr>
        <w:t>Objetivo general</w:t>
      </w:r>
    </w:p>
    <w:p w:rsidR="4520212D" w:rsidP="2EFC4153" w:rsidRDefault="4520212D" w14:paraId="22822082" w14:textId="0AECA0CC">
      <w:pPr>
        <w:pStyle w:val="Normal"/>
        <w:suppressLineNumbers w:val="0"/>
        <w:bidi w:val="0"/>
        <w:spacing w:before="0" w:beforeAutospacing="off" w:after="0" w:afterAutospacing="off" w:line="276" w:lineRule="auto"/>
        <w:ind w:left="0" w:right="0"/>
        <w:jc w:val="both"/>
        <w:rPr>
          <w:rFonts w:ascii="Arial" w:hAnsi="Arial" w:eastAsia="Arial" w:cs="Arial"/>
          <w:b w:val="1"/>
          <w:bCs w:val="1"/>
          <w:noProof w:val="0"/>
          <w:sz w:val="24"/>
          <w:szCs w:val="24"/>
          <w:lang w:val="es-ES"/>
        </w:rPr>
      </w:pPr>
    </w:p>
    <w:p w:rsidR="4520212D" w:rsidP="22F5E800" w:rsidRDefault="4520212D" w14:paraId="3A3039BA" w14:textId="2B4FE611">
      <w:pPr>
        <w:suppressLineNumbers w:val="0"/>
        <w:bidi w:val="0"/>
        <w:spacing w:before="0" w:beforeAutospacing="off" w:after="0" w:afterAutospacing="off" w:line="279" w:lineRule="auto"/>
        <w:ind w:left="0" w:right="0"/>
        <w:jc w:val="both"/>
        <w:rPr>
          <w:ins w:author="Maria Eugenia, Castellanos Ochoa" w:date="2025-04-28T00:14:32.328Z" w16du:dateUtc="2025-04-28T00:14:32.328Z" w:id="474257445"/>
          <w:rFonts w:ascii="Arial" w:hAnsi="Arial" w:eastAsia="Arial" w:cs="Arial"/>
          <w:noProof w:val="0"/>
          <w:sz w:val="24"/>
          <w:szCs w:val="24"/>
          <w:lang w:val="es-ES"/>
        </w:rPr>
      </w:pPr>
      <w:ins w:author="Maria Eugenia, Castellanos Ochoa" w:date="2025-04-28T00:14:16.051Z" w:id="1325294136">
        <w:r w:rsidRPr="22F5E800" w:rsidR="68A92A63">
          <w:rPr>
            <w:rFonts w:ascii="Arial" w:hAnsi="Arial" w:eastAsia="Arial" w:cs="Arial"/>
            <w:noProof w:val="0"/>
            <w:sz w:val="24"/>
            <w:szCs w:val="24"/>
            <w:lang w:val="es-ES"/>
          </w:rPr>
          <w:t>Promover la Educación para la Salud Pública en el marco del Modelo de Atención en Salud de Bogotá +MÁS Bienestar, mediante la articulación de sus cuatro pilares fundamentales: la toma de decisiones para la gobernanza, la participación social transformadora, la intersectorialidad para el bienestar y la gestión integral del riesgo en salud, con el fin de impactar positivamente las prácticas en salud de la población distrital.</w:t>
        </w:r>
        <w:r w:rsidRPr="22F5E800" w:rsidR="68A92A63">
          <w:rPr>
            <w:rFonts w:ascii="Arial" w:hAnsi="Arial" w:eastAsia="Arial" w:cs="Arial"/>
            <w:b w:val="0"/>
            <w:bCs w:val="0"/>
            <w:noProof w:val="0"/>
            <w:sz w:val="24"/>
            <w:szCs w:val="24"/>
            <w:lang w:val="es-ES"/>
          </w:rPr>
          <w:t xml:space="preserve"> </w:t>
        </w:r>
      </w:ins>
    </w:p>
    <w:p w:rsidR="4520212D" w:rsidP="22F5E800" w:rsidRDefault="4520212D" w14:paraId="33EC3A5A" w14:textId="19A04A7D">
      <w:pPr>
        <w:suppressLineNumbers w:val="0"/>
        <w:bidi w:val="0"/>
        <w:spacing w:before="0" w:beforeAutospacing="off" w:after="0" w:afterAutospacing="off" w:line="279" w:lineRule="auto"/>
        <w:ind w:left="0" w:right="0"/>
        <w:jc w:val="both"/>
        <w:rPr>
          <w:ins w:author="Maria Eugenia, Castellanos Ochoa" w:date="2025-04-28T00:14:16.051Z" w16du:dateUtc="2025-04-28T00:14:16.051Z" w:id="450331648"/>
          <w:rFonts w:ascii="Arial" w:hAnsi="Arial" w:eastAsia="Arial" w:cs="Arial"/>
          <w:b w:val="0"/>
          <w:bCs w:val="0"/>
          <w:noProof w:val="0"/>
          <w:sz w:val="24"/>
          <w:szCs w:val="24"/>
          <w:lang w:val="es-ES"/>
        </w:rPr>
      </w:pPr>
    </w:p>
    <w:p w:rsidR="4520212D" w:rsidP="2EFC4153" w:rsidRDefault="4520212D" w14:paraId="7F49E289" w14:textId="60E05EF7">
      <w:pPr>
        <w:pStyle w:val="Normal"/>
        <w:suppressLineNumbers w:val="0"/>
        <w:bidi w:val="0"/>
        <w:spacing w:before="0" w:beforeAutospacing="off" w:after="0" w:afterAutospacing="off" w:line="276" w:lineRule="auto"/>
        <w:ind w:left="0" w:right="0"/>
        <w:jc w:val="both"/>
        <w:rPr>
          <w:rFonts w:ascii="Arial" w:hAnsi="Arial" w:eastAsia="Arial" w:cs="Arial"/>
          <w:b w:val="0"/>
          <w:bCs w:val="0"/>
          <w:noProof w:val="0"/>
          <w:sz w:val="24"/>
          <w:szCs w:val="24"/>
          <w:lang w:val="es-ES"/>
        </w:rPr>
      </w:pPr>
      <w:r w:rsidRPr="22F5E800" w:rsidR="67615BC4">
        <w:rPr>
          <w:rFonts w:ascii="Arial" w:hAnsi="Arial" w:eastAsia="Arial" w:cs="Arial"/>
          <w:b w:val="0"/>
          <w:bCs w:val="0"/>
          <w:noProof w:val="0"/>
          <w:sz w:val="24"/>
          <w:szCs w:val="24"/>
          <w:lang w:val="es-ES"/>
        </w:rPr>
        <w:t xml:space="preserve">Desarrollar y fortalecer capacidades personales, institucionales y </w:t>
      </w:r>
      <w:r w:rsidRPr="22F5E800" w:rsidR="67615BC4">
        <w:rPr>
          <w:rFonts w:ascii="Arial" w:hAnsi="Arial" w:eastAsia="Arial" w:cs="Arial"/>
          <w:b w:val="0"/>
          <w:bCs w:val="0"/>
          <w:noProof w:val="0"/>
          <w:sz w:val="24"/>
          <w:szCs w:val="24"/>
          <w:lang w:val="es-ES"/>
        </w:rPr>
        <w:t>sociales</w:t>
      </w:r>
      <w:ins w:author="Leslie del Milagro, Torres De la Hoz" w:date="2025-03-26T15:03:17.564Z" w:id="1563338577">
        <w:r w:rsidRPr="22F5E800" w:rsidR="3CF27F9E">
          <w:rPr>
            <w:rFonts w:ascii="Arial" w:hAnsi="Arial" w:eastAsia="Arial" w:cs="Arial"/>
            <w:b w:val="0"/>
            <w:bCs w:val="0"/>
            <w:noProof w:val="0"/>
            <w:sz w:val="24"/>
            <w:szCs w:val="24"/>
            <w:lang w:val="es-ES"/>
          </w:rPr>
          <w:t xml:space="preserve"> </w:t>
        </w:r>
      </w:ins>
      <w:r w:rsidRPr="22F5E800" w:rsidR="67615BC4">
        <w:rPr>
          <w:rFonts w:ascii="Arial" w:hAnsi="Arial" w:eastAsia="Arial" w:cs="Arial"/>
          <w:b w:val="0"/>
          <w:bCs w:val="0"/>
          <w:noProof w:val="0"/>
          <w:sz w:val="24"/>
          <w:szCs w:val="24"/>
          <w:lang w:val="es-ES"/>
        </w:rPr>
        <w:t>a</w:t>
      </w:r>
      <w:r w:rsidRPr="22F5E800" w:rsidR="67615BC4">
        <w:rPr>
          <w:rFonts w:ascii="Arial" w:hAnsi="Arial" w:eastAsia="Arial" w:cs="Arial"/>
          <w:b w:val="0"/>
          <w:bCs w:val="0"/>
          <w:noProof w:val="0"/>
          <w:sz w:val="24"/>
          <w:szCs w:val="24"/>
          <w:lang w:val="es-ES"/>
        </w:rPr>
        <w:t xml:space="preserve"> través de procesos educativos dialógicos y participativos, que promuevan la reflexión crítica, la acción transformadora </w:t>
      </w:r>
      <w:r w:rsidRPr="22F5E800" w:rsidR="67615BC4">
        <w:rPr>
          <w:rFonts w:ascii="Arial" w:hAnsi="Arial" w:eastAsia="Arial" w:cs="Arial"/>
          <w:b w:val="0"/>
          <w:bCs w:val="0"/>
          <w:noProof w:val="0"/>
          <w:sz w:val="24"/>
          <w:szCs w:val="24"/>
          <w:lang w:val="es-ES"/>
        </w:rPr>
        <w:t xml:space="preserve">y la </w:t>
      </w:r>
      <w:r w:rsidRPr="22F5E800" w:rsidR="67615BC4">
        <w:rPr>
          <w:rFonts w:ascii="Arial" w:hAnsi="Arial" w:eastAsia="Arial" w:cs="Arial"/>
          <w:b w:val="0"/>
          <w:bCs w:val="0"/>
          <w:noProof w:val="0"/>
          <w:sz w:val="24"/>
          <w:szCs w:val="24"/>
          <w:lang w:val="es-ES"/>
        </w:rPr>
        <w:t>co-constru</w:t>
      </w:r>
      <w:r w:rsidRPr="22F5E800" w:rsidR="67615BC4">
        <w:rPr>
          <w:rFonts w:ascii="Arial" w:hAnsi="Arial" w:eastAsia="Arial" w:cs="Arial"/>
          <w:b w:val="0"/>
          <w:bCs w:val="0"/>
          <w:noProof w:val="0"/>
          <w:sz w:val="24"/>
          <w:szCs w:val="24"/>
          <w:lang w:val="es-ES"/>
        </w:rPr>
        <w:t>cción</w:t>
      </w:r>
      <w:r w:rsidRPr="22F5E800" w:rsidR="67615BC4">
        <w:rPr>
          <w:rFonts w:ascii="Arial" w:hAnsi="Arial" w:eastAsia="Arial" w:cs="Arial"/>
          <w:b w:val="0"/>
          <w:bCs w:val="0"/>
          <w:noProof w:val="0"/>
          <w:sz w:val="24"/>
          <w:szCs w:val="24"/>
          <w:lang w:val="es-ES"/>
        </w:rPr>
        <w:t xml:space="preserve"> de conocimientos y </w:t>
      </w:r>
      <w:ins w:author="Sandra Milena, Jimenez Vargas" w:date="2025-03-14T20:01:13.829Z" w:id="1458679400">
        <w:r w:rsidRPr="22F5E800" w:rsidR="799A68C8">
          <w:rPr>
            <w:rFonts w:ascii="Arial" w:hAnsi="Arial" w:eastAsia="Arial" w:cs="Arial"/>
            <w:b w:val="0"/>
            <w:bCs w:val="0"/>
            <w:noProof w:val="0"/>
            <w:sz w:val="24"/>
            <w:szCs w:val="24"/>
            <w:lang w:val="es-ES"/>
          </w:rPr>
          <w:t xml:space="preserve">mejores </w:t>
        </w:r>
      </w:ins>
      <w:r w:rsidRPr="22F5E800" w:rsidR="67615BC4">
        <w:rPr>
          <w:rFonts w:ascii="Arial" w:hAnsi="Arial" w:eastAsia="Arial" w:cs="Arial"/>
          <w:b w:val="0"/>
          <w:bCs w:val="0"/>
          <w:noProof w:val="0"/>
          <w:sz w:val="24"/>
          <w:szCs w:val="24"/>
          <w:lang w:val="es-ES"/>
        </w:rPr>
        <w:t xml:space="preserve">prácticas en salud.  </w:t>
      </w:r>
    </w:p>
    <w:p w:rsidR="4520212D" w:rsidP="2EFC4153" w:rsidRDefault="4520212D" w14:paraId="11E8FFA9" w14:textId="1A3CA83E">
      <w:pPr>
        <w:pStyle w:val="Normal"/>
        <w:suppressLineNumbers w:val="0"/>
        <w:bidi w:val="0"/>
        <w:spacing w:before="0" w:beforeAutospacing="off" w:after="0" w:afterAutospacing="off" w:line="276" w:lineRule="auto"/>
        <w:ind w:left="0" w:right="0"/>
        <w:jc w:val="both"/>
        <w:rPr>
          <w:rFonts w:ascii="Arial" w:hAnsi="Arial" w:eastAsia="Arial" w:cs="Arial"/>
          <w:b w:val="1"/>
          <w:bCs w:val="1"/>
          <w:noProof w:val="0"/>
          <w:sz w:val="24"/>
          <w:szCs w:val="24"/>
          <w:lang w:val="es-ES"/>
        </w:rPr>
      </w:pPr>
    </w:p>
    <w:p w:rsidR="4520212D" w:rsidP="22F5E800" w:rsidRDefault="4520212D" w14:paraId="40339554" w14:textId="319625F4">
      <w:pPr>
        <w:pStyle w:val="Normal"/>
        <w:suppressLineNumbers w:val="0"/>
        <w:bidi w:val="0"/>
        <w:spacing w:before="0" w:beforeAutospacing="off" w:after="0" w:afterAutospacing="off" w:line="276" w:lineRule="auto"/>
        <w:ind w:left="0" w:right="0"/>
        <w:jc w:val="both"/>
        <w:rPr>
          <w:rFonts w:ascii="Arial" w:hAnsi="Arial" w:eastAsia="Arial" w:cs="Arial"/>
          <w:b w:val="1"/>
          <w:bCs w:val="1"/>
          <w:noProof w:val="0"/>
          <w:color w:val="0A2F41" w:themeColor="accent1" w:themeTint="FF" w:themeShade="80"/>
          <w:sz w:val="24"/>
          <w:szCs w:val="24"/>
          <w:lang w:val="es-ES"/>
          <w:rPrChange w:author="Maria Eugenia, Castellanos Ochoa" w:date="2025-04-28T00:16:15.794Z" w:id="1480304285">
            <w:rPr>
              <w:rFonts w:ascii="Arial" w:hAnsi="Arial" w:eastAsia="Arial" w:cs="Arial"/>
              <w:b w:val="1"/>
              <w:bCs w:val="1"/>
              <w:noProof w:val="0"/>
              <w:sz w:val="24"/>
              <w:szCs w:val="24"/>
              <w:lang w:val="es-ES"/>
            </w:rPr>
          </w:rPrChange>
        </w:rPr>
      </w:pPr>
      <w:r w:rsidRPr="22F5E800" w:rsidR="2D036D62">
        <w:rPr>
          <w:rFonts w:ascii="Arial" w:hAnsi="Arial" w:eastAsia="Arial" w:cs="Arial"/>
          <w:b w:val="1"/>
          <w:bCs w:val="1"/>
          <w:noProof w:val="0"/>
          <w:color w:val="0A2F41" w:themeColor="accent1" w:themeTint="FF" w:themeShade="80"/>
          <w:sz w:val="24"/>
          <w:szCs w:val="24"/>
          <w:lang w:val="es-ES"/>
          <w:rPrChange w:author="Maria Eugenia, Castellanos Ochoa" w:date="2025-04-28T00:16:15.793Z" w:id="411213280">
            <w:rPr>
              <w:rFonts w:ascii="Arial" w:hAnsi="Arial" w:eastAsia="Arial" w:cs="Arial"/>
              <w:b w:val="1"/>
              <w:bCs w:val="1"/>
              <w:noProof w:val="0"/>
              <w:sz w:val="24"/>
              <w:szCs w:val="24"/>
              <w:lang w:val="es-ES"/>
            </w:rPr>
          </w:rPrChange>
        </w:rPr>
        <w:t xml:space="preserve">Objetivos </w:t>
      </w:r>
      <w:r w:rsidRPr="22F5E800" w:rsidR="1CC91DEB">
        <w:rPr>
          <w:rFonts w:ascii="Arial" w:hAnsi="Arial" w:eastAsia="Arial" w:cs="Arial"/>
          <w:b w:val="1"/>
          <w:bCs w:val="1"/>
          <w:noProof w:val="0"/>
          <w:color w:val="0A2F41" w:themeColor="accent1" w:themeTint="FF" w:themeShade="80"/>
          <w:sz w:val="24"/>
          <w:szCs w:val="24"/>
          <w:lang w:val="es-ES"/>
          <w:rPrChange w:author="Maria Eugenia, Castellanos Ochoa" w:date="2025-04-28T00:16:15.793Z" w:id="291142014">
            <w:rPr>
              <w:rFonts w:ascii="Arial" w:hAnsi="Arial" w:eastAsia="Arial" w:cs="Arial"/>
              <w:b w:val="1"/>
              <w:bCs w:val="1"/>
              <w:noProof w:val="0"/>
              <w:sz w:val="24"/>
              <w:szCs w:val="24"/>
              <w:lang w:val="es-ES"/>
            </w:rPr>
          </w:rPrChange>
        </w:rPr>
        <w:t>específicos</w:t>
      </w:r>
    </w:p>
    <w:p w:rsidR="4520212D" w:rsidP="2EFC4153" w:rsidRDefault="4520212D" w14:paraId="40AF006F" w14:textId="3F83FA3C">
      <w:pPr>
        <w:pStyle w:val="ListParagraph"/>
        <w:numPr>
          <w:ilvl w:val="0"/>
          <w:numId w:val="7"/>
        </w:numPr>
        <w:bidi w:val="0"/>
        <w:spacing w:before="240" w:beforeAutospacing="off" w:after="240" w:afterAutospacing="off" w:line="276" w:lineRule="auto"/>
        <w:ind/>
        <w:jc w:val="both"/>
        <w:rPr>
          <w:rFonts w:ascii="Arial" w:hAnsi="Arial" w:eastAsia="Arial" w:cs="Arial"/>
          <w:b w:val="0"/>
          <w:bCs w:val="0"/>
          <w:noProof w:val="0"/>
          <w:sz w:val="24"/>
          <w:szCs w:val="24"/>
          <w:lang w:val="es-ES"/>
        </w:rPr>
      </w:pPr>
      <w:r w:rsidRPr="39192849" w:rsidR="449F3C73">
        <w:rPr>
          <w:rFonts w:ascii="Arial" w:hAnsi="Arial" w:eastAsia="Arial" w:cs="Arial"/>
          <w:b w:val="0"/>
          <w:bCs w:val="0"/>
          <w:noProof w:val="0"/>
          <w:sz w:val="24"/>
          <w:szCs w:val="24"/>
          <w:lang w:val="es-ES"/>
        </w:rPr>
        <w:t>Promover la reflexión crítica</w:t>
      </w:r>
      <w:r w:rsidRPr="39192849" w:rsidR="44C13806">
        <w:rPr>
          <w:rFonts w:ascii="Arial" w:hAnsi="Arial" w:eastAsia="Arial" w:cs="Arial"/>
          <w:b w:val="0"/>
          <w:bCs w:val="0"/>
          <w:noProof w:val="0"/>
          <w:sz w:val="24"/>
          <w:szCs w:val="24"/>
          <w:lang w:val="es-ES"/>
        </w:rPr>
        <w:t xml:space="preserve"> para</w:t>
      </w:r>
      <w:r w:rsidRPr="39192849" w:rsidR="449F3C73">
        <w:rPr>
          <w:rFonts w:ascii="Arial" w:hAnsi="Arial" w:eastAsia="Arial" w:cs="Arial"/>
          <w:b w:val="0"/>
          <w:bCs w:val="0"/>
          <w:noProof w:val="0"/>
          <w:sz w:val="24"/>
          <w:szCs w:val="24"/>
          <w:lang w:val="es-ES"/>
        </w:rPr>
        <w:t xml:space="preserve"> fomenta</w:t>
      </w:r>
      <w:r w:rsidRPr="39192849" w:rsidR="16D17765">
        <w:rPr>
          <w:rFonts w:ascii="Arial" w:hAnsi="Arial" w:eastAsia="Arial" w:cs="Arial"/>
          <w:b w:val="0"/>
          <w:bCs w:val="0"/>
          <w:noProof w:val="0"/>
          <w:sz w:val="24"/>
          <w:szCs w:val="24"/>
          <w:lang w:val="es-ES"/>
        </w:rPr>
        <w:t>r</w:t>
      </w:r>
      <w:r w:rsidRPr="39192849" w:rsidR="449F3C73">
        <w:rPr>
          <w:rFonts w:ascii="Arial" w:hAnsi="Arial" w:eastAsia="Arial" w:cs="Arial"/>
          <w:b w:val="0"/>
          <w:bCs w:val="0"/>
          <w:noProof w:val="0"/>
          <w:sz w:val="24"/>
          <w:szCs w:val="24"/>
          <w:lang w:val="es-ES"/>
        </w:rPr>
        <w:t xml:space="preserve"> </w:t>
      </w:r>
      <w:r w:rsidRPr="39192849" w:rsidR="18BA61C8">
        <w:rPr>
          <w:rFonts w:ascii="Arial" w:hAnsi="Arial" w:eastAsia="Arial" w:cs="Arial"/>
          <w:b w:val="0"/>
          <w:bCs w:val="0"/>
          <w:noProof w:val="0"/>
          <w:sz w:val="24"/>
          <w:szCs w:val="24"/>
          <w:lang w:val="es-ES"/>
        </w:rPr>
        <w:t xml:space="preserve">la problematización de </w:t>
      </w:r>
      <w:r w:rsidRPr="39192849" w:rsidR="449F3C73">
        <w:rPr>
          <w:rFonts w:ascii="Arial" w:hAnsi="Arial" w:eastAsia="Arial" w:cs="Arial"/>
          <w:b w:val="0"/>
          <w:bCs w:val="0"/>
          <w:noProof w:val="0"/>
          <w:sz w:val="24"/>
          <w:szCs w:val="24"/>
          <w:lang w:val="es-ES"/>
        </w:rPr>
        <w:t>l</w:t>
      </w:r>
      <w:r w:rsidRPr="39192849" w:rsidR="404C3CFC">
        <w:rPr>
          <w:rFonts w:ascii="Arial" w:hAnsi="Arial" w:eastAsia="Arial" w:cs="Arial"/>
          <w:b w:val="0"/>
          <w:bCs w:val="0"/>
          <w:noProof w:val="0"/>
          <w:sz w:val="24"/>
          <w:szCs w:val="24"/>
          <w:lang w:val="es-ES"/>
        </w:rPr>
        <w:t xml:space="preserve">as </w:t>
      </w:r>
      <w:r w:rsidRPr="39192849" w:rsidR="27A7837E">
        <w:rPr>
          <w:rFonts w:ascii="Arial" w:hAnsi="Arial" w:eastAsia="Arial" w:cs="Arial"/>
          <w:b w:val="0"/>
          <w:bCs w:val="0"/>
          <w:noProof w:val="0"/>
          <w:sz w:val="24"/>
          <w:szCs w:val="24"/>
          <w:lang w:val="es-ES"/>
        </w:rPr>
        <w:t>perspectivas</w:t>
      </w:r>
      <w:r w:rsidRPr="39192849" w:rsidR="449F3C73">
        <w:rPr>
          <w:rFonts w:ascii="Arial" w:hAnsi="Arial" w:eastAsia="Arial" w:cs="Arial"/>
          <w:b w:val="0"/>
          <w:bCs w:val="0"/>
          <w:noProof w:val="0"/>
          <w:sz w:val="24"/>
          <w:szCs w:val="24"/>
          <w:lang w:val="es-ES"/>
        </w:rPr>
        <w:t xml:space="preserve"> educativ</w:t>
      </w:r>
      <w:r w:rsidRPr="39192849" w:rsidR="1765F41B">
        <w:rPr>
          <w:rFonts w:ascii="Arial" w:hAnsi="Arial" w:eastAsia="Arial" w:cs="Arial"/>
          <w:b w:val="0"/>
          <w:bCs w:val="0"/>
          <w:noProof w:val="0"/>
          <w:sz w:val="24"/>
          <w:szCs w:val="24"/>
          <w:lang w:val="es-ES"/>
        </w:rPr>
        <w:t>a</w:t>
      </w:r>
      <w:r w:rsidRPr="39192849" w:rsidR="449F3C73">
        <w:rPr>
          <w:rFonts w:ascii="Arial" w:hAnsi="Arial" w:eastAsia="Arial" w:cs="Arial"/>
          <w:b w:val="0"/>
          <w:bCs w:val="0"/>
          <w:noProof w:val="0"/>
          <w:sz w:val="24"/>
          <w:szCs w:val="24"/>
          <w:lang w:val="es-ES"/>
        </w:rPr>
        <w:t xml:space="preserve">s tradicionales y </w:t>
      </w:r>
      <w:del w:author="Sandra Milena, Jimenez Vargas" w:date="2025-03-14T20:00:00.157Z" w:id="3976115">
        <w:r w:rsidRPr="39192849" w:rsidDel="449F3C73">
          <w:rPr>
            <w:rFonts w:ascii="Arial" w:hAnsi="Arial" w:eastAsia="Arial" w:cs="Arial"/>
            <w:b w:val="0"/>
            <w:bCs w:val="0"/>
            <w:noProof w:val="0"/>
            <w:sz w:val="24"/>
            <w:szCs w:val="24"/>
            <w:lang w:val="es-ES"/>
          </w:rPr>
          <w:delText>cómo est</w:delText>
        </w:r>
        <w:r w:rsidRPr="39192849" w:rsidDel="153517F3">
          <w:rPr>
            <w:rFonts w:ascii="Arial" w:hAnsi="Arial" w:eastAsia="Arial" w:cs="Arial"/>
            <w:b w:val="0"/>
            <w:bCs w:val="0"/>
            <w:noProof w:val="0"/>
            <w:sz w:val="24"/>
            <w:szCs w:val="24"/>
            <w:lang w:val="es-ES"/>
          </w:rPr>
          <w:delText>a</w:delText>
        </w:r>
        <w:r w:rsidRPr="39192849" w:rsidDel="449F3C73">
          <w:rPr>
            <w:rFonts w:ascii="Arial" w:hAnsi="Arial" w:eastAsia="Arial" w:cs="Arial"/>
            <w:b w:val="0"/>
            <w:bCs w:val="0"/>
            <w:noProof w:val="0"/>
            <w:sz w:val="24"/>
            <w:szCs w:val="24"/>
            <w:lang w:val="es-ES"/>
          </w:rPr>
          <w:delText xml:space="preserve">s </w:delText>
        </w:r>
        <w:r w:rsidRPr="39192849" w:rsidDel="541D84C5">
          <w:rPr>
            <w:rFonts w:ascii="Arial" w:hAnsi="Arial" w:eastAsia="Arial" w:cs="Arial"/>
            <w:b w:val="0"/>
            <w:bCs w:val="0"/>
            <w:noProof w:val="0"/>
            <w:sz w:val="24"/>
            <w:szCs w:val="24"/>
            <w:lang w:val="es-ES"/>
          </w:rPr>
          <w:delText>inciden</w:delText>
        </w:r>
      </w:del>
      <w:ins w:author="Sandra Milena, Jimenez Vargas" w:date="2025-03-14T20:00:03.759Z" w:id="1002970536">
        <w:r w:rsidRPr="39192849" w:rsidR="0029C2B8">
          <w:rPr>
            <w:rFonts w:ascii="Arial" w:hAnsi="Arial" w:eastAsia="Arial" w:cs="Arial"/>
            <w:b w:val="0"/>
            <w:bCs w:val="0"/>
            <w:noProof w:val="0"/>
            <w:sz w:val="24"/>
            <w:szCs w:val="24"/>
            <w:lang w:val="es-ES"/>
          </w:rPr>
          <w:t>su incidencia</w:t>
        </w:r>
      </w:ins>
      <w:r w:rsidRPr="39192849" w:rsidR="541D84C5">
        <w:rPr>
          <w:rFonts w:ascii="Arial" w:hAnsi="Arial" w:eastAsia="Arial" w:cs="Arial"/>
          <w:b w:val="0"/>
          <w:bCs w:val="0"/>
          <w:noProof w:val="0"/>
          <w:sz w:val="24"/>
          <w:szCs w:val="24"/>
          <w:lang w:val="es-ES"/>
        </w:rPr>
        <w:t xml:space="preserve"> en</w:t>
      </w:r>
      <w:r w:rsidRPr="39192849" w:rsidR="449F3C73">
        <w:rPr>
          <w:rFonts w:ascii="Arial" w:hAnsi="Arial" w:eastAsia="Arial" w:cs="Arial"/>
          <w:b w:val="0"/>
          <w:bCs w:val="0"/>
          <w:noProof w:val="0"/>
          <w:sz w:val="24"/>
          <w:szCs w:val="24"/>
          <w:lang w:val="es-ES"/>
        </w:rPr>
        <w:t xml:space="preserve"> las prácticas </w:t>
      </w:r>
      <w:r w:rsidRPr="39192849" w:rsidR="68461C7A">
        <w:rPr>
          <w:rFonts w:ascii="Arial" w:hAnsi="Arial" w:eastAsia="Arial" w:cs="Arial"/>
          <w:b w:val="0"/>
          <w:bCs w:val="0"/>
          <w:noProof w:val="0"/>
          <w:sz w:val="24"/>
          <w:szCs w:val="24"/>
          <w:lang w:val="es-ES"/>
        </w:rPr>
        <w:t>en</w:t>
      </w:r>
      <w:r w:rsidRPr="39192849" w:rsidR="449F3C73">
        <w:rPr>
          <w:rFonts w:ascii="Arial" w:hAnsi="Arial" w:eastAsia="Arial" w:cs="Arial"/>
          <w:b w:val="0"/>
          <w:bCs w:val="0"/>
          <w:noProof w:val="0"/>
          <w:sz w:val="24"/>
          <w:szCs w:val="24"/>
          <w:lang w:val="es-ES"/>
        </w:rPr>
        <w:t xml:space="preserve"> salud pública.</w:t>
      </w:r>
    </w:p>
    <w:p w:rsidR="4520212D" w:rsidP="2EFC4153" w:rsidRDefault="4520212D" w14:paraId="44E7C1C8" w14:textId="11284B4B">
      <w:pPr>
        <w:pStyle w:val="ListParagraph"/>
        <w:numPr>
          <w:ilvl w:val="0"/>
          <w:numId w:val="7"/>
        </w:numPr>
        <w:bidi w:val="0"/>
        <w:spacing w:before="240" w:beforeAutospacing="off" w:after="240" w:afterAutospacing="off" w:line="276" w:lineRule="auto"/>
        <w:ind/>
        <w:jc w:val="both"/>
        <w:rPr>
          <w:rFonts w:ascii="Arial" w:hAnsi="Arial" w:eastAsia="Arial" w:cs="Arial"/>
          <w:noProof w:val="0"/>
          <w:sz w:val="24"/>
          <w:szCs w:val="24"/>
          <w:lang w:val="es-ES"/>
        </w:rPr>
      </w:pPr>
      <w:del w:author="Sandra Milena, Jimenez Vargas" w:date="2025-03-16T21:08:34.654Z" w:id="1967421779">
        <w:r w:rsidRPr="22F5E800" w:rsidDel="13B462B1">
          <w:rPr>
            <w:rFonts w:ascii="Arial" w:hAnsi="Arial" w:eastAsia="Arial" w:cs="Arial"/>
            <w:noProof w:val="0"/>
            <w:sz w:val="24"/>
            <w:szCs w:val="24"/>
            <w:lang w:val="es-ES"/>
            <w:rPrChange w:author="Sandra Milena, Jimenez Vargas" w:date="2025-03-14T20:03:21.917Z" w:id="816159787">
              <w:rPr>
                <w:rFonts w:ascii="Arial" w:hAnsi="Arial" w:eastAsia="Arial" w:cs="Arial"/>
                <w:noProof w:val="0"/>
                <w:sz w:val="24"/>
                <w:szCs w:val="24"/>
                <w:lang w:val="es-ES"/>
              </w:rPr>
            </w:rPrChange>
          </w:rPr>
          <w:delText>Facilitar</w:delText>
        </w:r>
      </w:del>
      <w:ins w:author="Sandra Milena, Jimenez Vargas" w:date="2025-03-16T21:08:36.055Z" w:id="99535620">
        <w:r w:rsidRPr="22F5E800" w:rsidR="45DF274B">
          <w:rPr>
            <w:rFonts w:ascii="Arial" w:hAnsi="Arial" w:eastAsia="Arial" w:cs="Arial"/>
            <w:noProof w:val="0"/>
            <w:sz w:val="24"/>
            <w:szCs w:val="24"/>
            <w:lang w:val="es-ES"/>
          </w:rPr>
          <w:t>Propiciar</w:t>
        </w:r>
      </w:ins>
      <w:r w:rsidRPr="22F5E800" w:rsidR="0479672D">
        <w:rPr>
          <w:rFonts w:ascii="Arial" w:hAnsi="Arial" w:eastAsia="Arial" w:cs="Arial"/>
          <w:noProof w:val="0"/>
          <w:sz w:val="24"/>
          <w:szCs w:val="24"/>
          <w:lang w:val="es-ES"/>
          <w:rPrChange w:author="Sandra Milena, Jimenez Vargas" w:date="2025-03-14T20:03:21.917Z" w:id="1257888345">
            <w:rPr>
              <w:rFonts w:ascii="Arial" w:hAnsi="Arial" w:eastAsia="Arial" w:cs="Arial"/>
              <w:noProof w:val="0"/>
              <w:sz w:val="24"/>
              <w:szCs w:val="24"/>
              <w:lang w:val="es-ES"/>
            </w:rPr>
          </w:rPrChange>
        </w:rPr>
        <w:t xml:space="preserve"> el desarrollo</w:t>
      </w:r>
      <w:r w:rsidRPr="22F5E800" w:rsidR="0479672D">
        <w:rPr>
          <w:rFonts w:ascii="Arial" w:hAnsi="Arial" w:eastAsia="Arial" w:cs="Arial"/>
          <w:noProof w:val="0"/>
          <w:sz w:val="24"/>
          <w:szCs w:val="24"/>
          <w:lang w:val="es-ES"/>
        </w:rPr>
        <w:t xml:space="preserve"> </w:t>
      </w:r>
      <w:r w:rsidRPr="22F5E800" w:rsidR="0479672D">
        <w:rPr>
          <w:rFonts w:ascii="Arial" w:hAnsi="Arial" w:eastAsia="Arial" w:cs="Arial"/>
          <w:noProof w:val="0"/>
          <w:sz w:val="24"/>
          <w:szCs w:val="24"/>
          <w:lang w:val="es-ES"/>
        </w:rPr>
        <w:t xml:space="preserve">de </w:t>
      </w:r>
      <w:r w:rsidRPr="22F5E800" w:rsidR="19961157">
        <w:rPr>
          <w:rFonts w:ascii="Arial" w:hAnsi="Arial" w:eastAsia="Arial" w:cs="Arial"/>
          <w:noProof w:val="0"/>
          <w:sz w:val="24"/>
          <w:szCs w:val="24"/>
          <w:lang w:val="es-ES"/>
        </w:rPr>
        <w:t>capacidades</w:t>
      </w:r>
      <w:ins w:author="Jhonny Alexander, Riascos Oñate" w:date="2025-04-23T17:00:23.107Z" w:id="814477453">
        <w:r w:rsidRPr="22F5E800" w:rsidR="4D73F1D8">
          <w:rPr>
            <w:rFonts w:ascii="Arial" w:hAnsi="Arial" w:eastAsia="Arial" w:cs="Arial"/>
            <w:noProof w:val="0"/>
            <w:sz w:val="24"/>
            <w:szCs w:val="24"/>
            <w:lang w:val="es-ES"/>
          </w:rPr>
          <w:t xml:space="preserve"> técnicas</w:t>
        </w:r>
      </w:ins>
      <w:r w:rsidRPr="22F5E800" w:rsidR="1455245A">
        <w:rPr>
          <w:rFonts w:ascii="Arial" w:hAnsi="Arial" w:eastAsia="Arial" w:cs="Arial"/>
          <w:noProof w:val="0"/>
          <w:sz w:val="24"/>
          <w:szCs w:val="24"/>
          <w:lang w:val="es-ES"/>
        </w:rPr>
        <w:t xml:space="preserve"> </w:t>
      </w:r>
      <w:ins w:author="Leilann Dennisse, Vergara Vaca" w:date="2025-04-26T14:33:55.701Z" w:id="1426994080">
        <w:r w:rsidRPr="22F5E800" w:rsidR="451A1801">
          <w:rPr>
            <w:rFonts w:ascii="Arial" w:hAnsi="Arial" w:eastAsia="Arial" w:cs="Arial"/>
            <w:noProof w:val="0"/>
            <w:sz w:val="24"/>
            <w:szCs w:val="24"/>
            <w:lang w:val="es-ES"/>
          </w:rPr>
          <w:t xml:space="preserve">del </w:t>
        </w:r>
      </w:ins>
      <w:r w:rsidRPr="22F5E800" w:rsidR="5359A948">
        <w:rPr>
          <w:rFonts w:ascii="Arial" w:hAnsi="Arial" w:eastAsia="Arial" w:cs="Arial"/>
          <w:noProof w:val="0"/>
          <w:sz w:val="24"/>
          <w:szCs w:val="24"/>
          <w:lang w:val="es-ES"/>
        </w:rPr>
        <w:t xml:space="preserve">en </w:t>
      </w:r>
      <w:del w:author="Leslie del Milagro, Torres De la Hoz" w:date="2025-03-26T15:03:46.767Z" w:id="1456229417">
        <w:r w:rsidRPr="22F5E800" w:rsidDel="13B462B1">
          <w:rPr>
            <w:rFonts w:ascii="Arial" w:hAnsi="Arial" w:eastAsia="Arial" w:cs="Arial"/>
            <w:noProof w:val="0"/>
            <w:sz w:val="24"/>
            <w:szCs w:val="24"/>
            <w:lang w:val="es-ES"/>
          </w:rPr>
          <w:delText>e</w:delText>
        </w:r>
        <w:r w:rsidRPr="22F5E800" w:rsidDel="13B462B1">
          <w:rPr>
            <w:rFonts w:ascii="Arial" w:hAnsi="Arial" w:eastAsia="Arial" w:cs="Arial"/>
            <w:noProof w:val="0"/>
            <w:sz w:val="24"/>
            <w:szCs w:val="24"/>
            <w:lang w:val="es-ES"/>
          </w:rPr>
          <w:delText xml:space="preserve">l </w:delText>
        </w:r>
        <w:r w:rsidRPr="22F5E800" w:rsidDel="13B462B1">
          <w:rPr>
            <w:rFonts w:ascii="Arial" w:hAnsi="Arial" w:eastAsia="Arial" w:cs="Arial"/>
            <w:noProof w:val="0"/>
            <w:sz w:val="24"/>
            <w:szCs w:val="24"/>
            <w:lang w:val="es-ES"/>
          </w:rPr>
          <w:delText xml:space="preserve"> talent</w:delText>
        </w:r>
        <w:r w:rsidRPr="22F5E800" w:rsidDel="13B462B1">
          <w:rPr>
            <w:rFonts w:ascii="Arial" w:hAnsi="Arial" w:eastAsia="Arial" w:cs="Arial"/>
            <w:noProof w:val="0"/>
            <w:sz w:val="24"/>
            <w:szCs w:val="24"/>
            <w:lang w:val="es-ES"/>
          </w:rPr>
          <w:delText>o</w:delText>
        </w:r>
      </w:del>
      <w:ins w:author="Leslie del Milagro, Torres De la Hoz" w:date="2025-03-26T15:03:46.769Z" w:id="1435710015">
        <w:r w:rsidRPr="22F5E800" w:rsidR="448CC9FB">
          <w:rPr>
            <w:rFonts w:ascii="Arial" w:hAnsi="Arial" w:eastAsia="Arial" w:cs="Arial"/>
            <w:noProof w:val="0"/>
            <w:sz w:val="24"/>
            <w:szCs w:val="24"/>
            <w:lang w:val="es-ES"/>
          </w:rPr>
          <w:t>el talento</w:t>
        </w:r>
      </w:ins>
      <w:r w:rsidRPr="22F5E800" w:rsidR="0673AB17">
        <w:rPr>
          <w:rFonts w:ascii="Arial" w:hAnsi="Arial" w:eastAsia="Arial" w:cs="Arial"/>
          <w:noProof w:val="0"/>
          <w:sz w:val="24"/>
          <w:szCs w:val="24"/>
          <w:lang w:val="es-ES"/>
        </w:rPr>
        <w:t xml:space="preserve"> humano </w:t>
      </w:r>
      <w:ins w:author="Patricia Eugenia, Molano Builes" w:date="2025-03-18T02:05:57.863Z" w:id="1258944306">
        <w:r w:rsidRPr="22F5E800" w:rsidR="167A7AC5">
          <w:rPr>
            <w:rFonts w:ascii="Arial" w:hAnsi="Arial" w:eastAsia="Arial" w:cs="Arial"/>
            <w:noProof w:val="0"/>
            <w:sz w:val="24"/>
            <w:szCs w:val="24"/>
            <w:lang w:val="es-ES"/>
          </w:rPr>
          <w:t>en salud</w:t>
        </w:r>
      </w:ins>
      <w:ins w:author="Jhonny Alexander, Riascos Oñate" w:date="2025-04-23T17:00:37.305Z" w:id="341783920">
        <w:r w:rsidRPr="22F5E800" w:rsidR="1740C86A">
          <w:rPr>
            <w:rFonts w:ascii="Arial" w:hAnsi="Arial" w:eastAsia="Arial" w:cs="Arial"/>
            <w:noProof w:val="0"/>
            <w:sz w:val="24"/>
            <w:szCs w:val="24"/>
            <w:lang w:val="es-ES"/>
          </w:rPr>
          <w:t>,</w:t>
        </w:r>
      </w:ins>
      <w:ins w:author="Patricia Eugenia, Molano Builes" w:date="2025-03-18T02:05:57.863Z" w:id="1786438438">
        <w:r w:rsidRPr="22F5E800" w:rsidR="167A7AC5">
          <w:rPr>
            <w:rFonts w:ascii="Arial" w:hAnsi="Arial" w:eastAsia="Arial" w:cs="Arial"/>
            <w:noProof w:val="0"/>
            <w:sz w:val="24"/>
            <w:szCs w:val="24"/>
            <w:lang w:val="es-ES"/>
          </w:rPr>
          <w:t xml:space="preserve"> en el marco </w:t>
        </w:r>
      </w:ins>
      <w:r w:rsidRPr="22F5E800" w:rsidR="0673AB17">
        <w:rPr>
          <w:rFonts w:ascii="Arial" w:hAnsi="Arial" w:eastAsia="Arial" w:cs="Arial"/>
          <w:noProof w:val="0"/>
          <w:sz w:val="24"/>
          <w:szCs w:val="24"/>
          <w:lang w:val="es-ES"/>
        </w:rPr>
        <w:t xml:space="preserve">del modelo de </w:t>
      </w:r>
      <w:ins w:author="salvarez@idcbis.org.co" w:date="2025-04-16T19:46:05.622Z" w:id="190958978">
        <w:r w:rsidRPr="22F5E800" w:rsidR="48E51E90">
          <w:rPr>
            <w:rFonts w:ascii="Arial" w:hAnsi="Arial" w:eastAsia="Arial" w:cs="Arial"/>
            <w:noProof w:val="0"/>
            <w:sz w:val="24"/>
            <w:szCs w:val="24"/>
            <w:lang w:val="es-ES"/>
          </w:rPr>
          <w:t xml:space="preserve">atención en </w:t>
        </w:r>
      </w:ins>
      <w:r w:rsidRPr="22F5E800" w:rsidR="0673AB17">
        <w:rPr>
          <w:rFonts w:ascii="Arial" w:hAnsi="Arial" w:eastAsia="Arial" w:cs="Arial"/>
          <w:noProof w:val="0"/>
          <w:sz w:val="24"/>
          <w:szCs w:val="24"/>
          <w:lang w:val="es-ES"/>
        </w:rPr>
        <w:t xml:space="preserve">salud </w:t>
      </w:r>
      <w:ins w:author="Sandra Milena, Jimenez Vargas" w:date="2025-03-14T20:01:58.71Z" w:id="876718514">
        <w:r w:rsidRPr="22F5E800" w:rsidR="1084D635">
          <w:rPr>
            <w:rFonts w:ascii="Arial" w:hAnsi="Arial" w:eastAsia="Arial" w:cs="Arial"/>
            <w:noProof w:val="0"/>
            <w:sz w:val="24"/>
            <w:szCs w:val="24"/>
            <w:lang w:val="es-ES"/>
          </w:rPr>
          <w:t>de Bogo</w:t>
        </w:r>
      </w:ins>
      <w:ins w:author="Sandra Milena, Jimenez Vargas" w:date="2025-03-14T20:02:07.919Z" w:id="1691578455">
        <w:r w:rsidRPr="22F5E800" w:rsidR="1084D635">
          <w:rPr>
            <w:rFonts w:ascii="Arial" w:hAnsi="Arial" w:eastAsia="Arial" w:cs="Arial"/>
            <w:noProof w:val="0"/>
            <w:sz w:val="24"/>
            <w:szCs w:val="24"/>
            <w:lang w:val="es-ES"/>
          </w:rPr>
          <w:t xml:space="preserve">tá </w:t>
        </w:r>
      </w:ins>
      <w:del w:author="Patricia Eugenia, Molano Builes" w:date="2025-03-18T02:04:55.959Z" w:id="1575797550">
        <w:r w:rsidRPr="22F5E800" w:rsidDel="13B462B1">
          <w:rPr>
            <w:rFonts w:ascii="Arial" w:hAnsi="Arial" w:eastAsia="Arial" w:cs="Arial"/>
            <w:noProof w:val="0"/>
            <w:sz w:val="24"/>
            <w:szCs w:val="24"/>
            <w:lang w:val="es-ES"/>
          </w:rPr>
          <w:delText>+</w:delText>
        </w:r>
      </w:del>
      <w:r w:rsidRPr="22F5E800" w:rsidR="0673AB17">
        <w:rPr>
          <w:rFonts w:ascii="Arial" w:hAnsi="Arial" w:eastAsia="Arial" w:cs="Arial"/>
          <w:noProof w:val="0"/>
          <w:sz w:val="24"/>
          <w:szCs w:val="24"/>
          <w:lang w:val="es-ES"/>
        </w:rPr>
        <w:t>MAS Bienestar</w:t>
      </w:r>
      <w:ins w:author="Jhonny Alexander, Riascos Oñate" w:date="2025-04-23T17:00:44.503Z" w:id="197824165">
        <w:r w:rsidRPr="22F5E800" w:rsidR="2F620BAC">
          <w:rPr>
            <w:rFonts w:ascii="Arial" w:hAnsi="Arial" w:eastAsia="Arial" w:cs="Arial"/>
            <w:noProof w:val="0"/>
            <w:sz w:val="24"/>
            <w:szCs w:val="24"/>
            <w:lang w:val="es-ES"/>
          </w:rPr>
          <w:t>,</w:t>
        </w:r>
      </w:ins>
      <w:r w:rsidRPr="22F5E800" w:rsidR="0673AB17">
        <w:rPr>
          <w:rFonts w:ascii="Arial" w:hAnsi="Arial" w:eastAsia="Arial" w:cs="Arial"/>
          <w:noProof w:val="0"/>
          <w:sz w:val="24"/>
          <w:szCs w:val="24"/>
          <w:lang w:val="es-ES"/>
        </w:rPr>
        <w:t xml:space="preserve"> para </w:t>
      </w:r>
      <w:r w:rsidRPr="22F5E800" w:rsidR="58CD012D">
        <w:rPr>
          <w:rFonts w:ascii="Arial" w:hAnsi="Arial" w:eastAsia="Arial" w:cs="Arial"/>
          <w:noProof w:val="0"/>
          <w:sz w:val="24"/>
          <w:szCs w:val="24"/>
          <w:lang w:val="es-ES"/>
        </w:rPr>
        <w:t>la</w:t>
      </w:r>
      <w:r w:rsidRPr="22F5E800" w:rsidR="0673AB17">
        <w:rPr>
          <w:rFonts w:ascii="Arial" w:hAnsi="Arial" w:eastAsia="Arial" w:cs="Arial"/>
          <w:noProof w:val="0"/>
          <w:sz w:val="24"/>
          <w:szCs w:val="24"/>
          <w:lang w:val="es-ES"/>
        </w:rPr>
        <w:t xml:space="preserve"> implement</w:t>
      </w:r>
      <w:r w:rsidRPr="22F5E800" w:rsidR="6263910A">
        <w:rPr>
          <w:rFonts w:ascii="Arial" w:hAnsi="Arial" w:eastAsia="Arial" w:cs="Arial"/>
          <w:noProof w:val="0"/>
          <w:sz w:val="24"/>
          <w:szCs w:val="24"/>
          <w:lang w:val="es-ES"/>
        </w:rPr>
        <w:t>ación de procesos educativos dialógicos.</w:t>
      </w:r>
    </w:p>
    <w:p w:rsidR="4520212D" w:rsidP="2EFC4153" w:rsidRDefault="4520212D" w14:paraId="0F6A79B8" w14:textId="48F82621">
      <w:pPr>
        <w:pStyle w:val="ListParagraph"/>
        <w:numPr>
          <w:ilvl w:val="0"/>
          <w:numId w:val="7"/>
        </w:numPr>
        <w:suppressLineNumbers w:val="0"/>
        <w:bidi w:val="0"/>
        <w:spacing w:before="240" w:beforeAutospacing="off" w:after="240" w:afterAutospacing="off" w:line="276" w:lineRule="auto"/>
        <w:ind w:left="720" w:right="0" w:hanging="360"/>
        <w:jc w:val="both"/>
        <w:rPr>
          <w:rFonts w:ascii="Arial" w:hAnsi="Arial" w:eastAsia="Arial" w:cs="Arial"/>
          <w:noProof w:val="0"/>
          <w:sz w:val="24"/>
          <w:szCs w:val="24"/>
          <w:lang w:val="es-ES"/>
        </w:rPr>
      </w:pPr>
      <w:r w:rsidRPr="22F5E800" w:rsidR="7BB03F35">
        <w:rPr>
          <w:rFonts w:ascii="Arial" w:hAnsi="Arial" w:eastAsia="Arial" w:cs="Arial"/>
          <w:noProof w:val="0"/>
          <w:sz w:val="24"/>
          <w:szCs w:val="24"/>
          <w:lang w:val="es-ES"/>
          <w:rPrChange w:author="Sandra Milena, Jimenez Vargas" w:date="2025-03-14T20:03:31.482Z" w:id="349242260">
            <w:rPr>
              <w:rFonts w:ascii="Arial" w:hAnsi="Arial" w:eastAsia="Arial" w:cs="Arial"/>
              <w:noProof w:val="0"/>
              <w:sz w:val="24"/>
              <w:szCs w:val="24"/>
              <w:lang w:val="es-ES"/>
            </w:rPr>
          </w:rPrChange>
        </w:rPr>
        <w:t>Implementar</w:t>
      </w:r>
      <w:r w:rsidRPr="22F5E800" w:rsidR="7BB03F35">
        <w:rPr>
          <w:rFonts w:ascii="Arial" w:hAnsi="Arial" w:eastAsia="Arial" w:cs="Arial"/>
          <w:noProof w:val="0"/>
          <w:sz w:val="24"/>
          <w:szCs w:val="24"/>
          <w:lang w:val="es-ES"/>
        </w:rPr>
        <w:t xml:space="preserve"> </w:t>
      </w:r>
      <w:r w:rsidRPr="22F5E800" w:rsidR="7BB03F35">
        <w:rPr>
          <w:rFonts w:ascii="Arial" w:hAnsi="Arial" w:eastAsia="Arial" w:cs="Arial"/>
          <w:noProof w:val="0"/>
          <w:sz w:val="24"/>
          <w:szCs w:val="24"/>
          <w:lang w:val="es-ES"/>
        </w:rPr>
        <w:t xml:space="preserve">espacios educativos de diálogo con las comunidades, donde se reconozcan y valoren sus saberes y </w:t>
      </w:r>
      <w:r w:rsidRPr="22F5E800" w:rsidR="7BB03F35">
        <w:rPr>
          <w:rFonts w:ascii="Arial" w:hAnsi="Arial" w:eastAsia="Arial" w:cs="Arial"/>
          <w:noProof w:val="0"/>
          <w:sz w:val="24"/>
          <w:szCs w:val="24"/>
          <w:lang w:val="es-ES"/>
        </w:rPr>
        <w:t>experiencias</w:t>
      </w:r>
      <w:ins w:author="Leidy Marcela, Choconta Clavijo" w:date="2025-04-24T20:07:28.094Z" w:id="179915616">
        <w:r w:rsidRPr="22F5E800" w:rsidR="719117E0">
          <w:rPr>
            <w:rFonts w:ascii="Arial" w:hAnsi="Arial" w:eastAsia="Arial" w:cs="Arial"/>
            <w:noProof w:val="0"/>
            <w:sz w:val="24"/>
            <w:szCs w:val="24"/>
            <w:lang w:val="es-ES"/>
          </w:rPr>
          <w:t xml:space="preserve"> en </w:t>
        </w:r>
        <w:r w:rsidRPr="22F5E800" w:rsidR="719117E0">
          <w:rPr>
            <w:rFonts w:ascii="Arial" w:hAnsi="Arial" w:eastAsia="Arial" w:cs="Arial"/>
            <w:noProof w:val="0"/>
            <w:sz w:val="24"/>
            <w:szCs w:val="24"/>
            <w:lang w:val="es-ES"/>
          </w:rPr>
          <w:t>cohere</w:t>
        </w:r>
      </w:ins>
      <w:ins w:author="Maria Eugenia, Castellanos Ochoa" w:date="2025-04-28T00:15:15.81Z" w:id="2102142148">
        <w:r w:rsidRPr="22F5E800" w:rsidR="76A5DBBA">
          <w:rPr>
            <w:rFonts w:ascii="Arial" w:hAnsi="Arial" w:eastAsia="Arial" w:cs="Arial"/>
            <w:noProof w:val="0"/>
            <w:sz w:val="24"/>
            <w:szCs w:val="24"/>
            <w:lang w:val="es-ES"/>
          </w:rPr>
          <w:t>n</w:t>
        </w:r>
      </w:ins>
      <w:ins w:author="Leidy Marcela, Choconta Clavijo" w:date="2025-04-24T20:07:28.094Z" w:id="752369332">
        <w:r w:rsidRPr="22F5E800" w:rsidR="719117E0">
          <w:rPr>
            <w:rFonts w:ascii="Arial" w:hAnsi="Arial" w:eastAsia="Arial" w:cs="Arial"/>
            <w:noProof w:val="0"/>
            <w:sz w:val="24"/>
            <w:szCs w:val="24"/>
            <w:lang w:val="es-ES"/>
          </w:rPr>
          <w:t>cia</w:t>
        </w:r>
        <w:r w:rsidRPr="22F5E800" w:rsidR="719117E0">
          <w:rPr>
            <w:rFonts w:ascii="Arial" w:hAnsi="Arial" w:eastAsia="Arial" w:cs="Arial"/>
            <w:noProof w:val="0"/>
            <w:sz w:val="24"/>
            <w:szCs w:val="24"/>
            <w:lang w:val="es-ES"/>
          </w:rPr>
          <w:t xml:space="preserve"> con la realidad de cada persona</w:t>
        </w:r>
      </w:ins>
      <w:del w:author="Leidy Marcela, Choconta Clavijo" w:date="2025-04-24T20:07:14.725Z" w:id="1482903841">
        <w:r w:rsidRPr="22F5E800" w:rsidDel="7BB03F35">
          <w:rPr>
            <w:rFonts w:ascii="Arial" w:hAnsi="Arial" w:eastAsia="Arial" w:cs="Arial"/>
            <w:noProof w:val="0"/>
            <w:sz w:val="24"/>
            <w:szCs w:val="24"/>
            <w:lang w:val="es-ES"/>
          </w:rPr>
          <w:delText>.</w:delText>
        </w:r>
      </w:del>
      <w:ins w:author="Leilann Dennisse, Vergara Vaca" w:date="2025-04-26T14:34:34.57Z" w:id="844645599">
        <w:r w:rsidRPr="22F5E800" w:rsidR="211CE258">
          <w:rPr>
            <w:rFonts w:ascii="Arial" w:hAnsi="Arial" w:eastAsia="Arial" w:cs="Arial"/>
            <w:noProof w:val="0"/>
            <w:sz w:val="24"/>
            <w:szCs w:val="24"/>
            <w:lang w:val="es-ES"/>
          </w:rPr>
          <w:t>las personas, familias y comunidades.</w:t>
        </w:r>
      </w:ins>
    </w:p>
    <w:p w:rsidR="4520212D" w:rsidP="2EFC4153" w:rsidRDefault="4520212D" w14:paraId="060B3A1C" w14:textId="417F53CE">
      <w:pPr>
        <w:pStyle w:val="ListParagraph"/>
        <w:numPr>
          <w:ilvl w:val="0"/>
          <w:numId w:val="7"/>
        </w:numPr>
        <w:bidi w:val="0"/>
        <w:spacing w:before="240" w:beforeAutospacing="off" w:after="240" w:afterAutospacing="off" w:line="276" w:lineRule="auto"/>
        <w:ind/>
        <w:jc w:val="both"/>
        <w:rPr>
          <w:rFonts w:ascii="Arial" w:hAnsi="Arial" w:eastAsia="Arial" w:cs="Arial"/>
          <w:b w:val="0"/>
          <w:bCs w:val="0"/>
          <w:noProof w:val="0"/>
          <w:sz w:val="24"/>
          <w:szCs w:val="24"/>
          <w:lang w:val="es-ES"/>
        </w:rPr>
      </w:pPr>
      <w:r w:rsidRPr="39192849" w:rsidR="3C690486">
        <w:rPr>
          <w:rFonts w:ascii="Arial" w:hAnsi="Arial" w:eastAsia="Arial" w:cs="Arial"/>
          <w:b w:val="0"/>
          <w:bCs w:val="0"/>
          <w:noProof w:val="0"/>
          <w:sz w:val="24"/>
          <w:szCs w:val="24"/>
          <w:lang w:val="es-ES"/>
          <w:rPrChange w:author="Sandra Milena, Jimenez Vargas" w:date="2025-03-14T20:03:26.58Z" w:id="1991489303">
            <w:rPr>
              <w:rFonts w:ascii="Arial" w:hAnsi="Arial" w:eastAsia="Arial" w:cs="Arial"/>
              <w:b w:val="0"/>
              <w:bCs w:val="0"/>
              <w:noProof w:val="0"/>
              <w:sz w:val="24"/>
              <w:szCs w:val="24"/>
              <w:lang w:val="es-ES"/>
            </w:rPr>
          </w:rPrChange>
        </w:rPr>
        <w:t>Facilitar diálogos intersectoriales</w:t>
      </w:r>
      <w:r w:rsidRPr="39192849" w:rsidR="3C690486">
        <w:rPr>
          <w:rFonts w:ascii="Arial" w:hAnsi="Arial" w:eastAsia="Arial" w:cs="Arial"/>
          <w:b w:val="0"/>
          <w:bCs w:val="0"/>
          <w:noProof w:val="0"/>
          <w:sz w:val="24"/>
          <w:szCs w:val="24"/>
          <w:lang w:val="es-ES"/>
        </w:rPr>
        <w:t xml:space="preserve"> </w:t>
      </w:r>
      <w:r w:rsidRPr="39192849" w:rsidR="3C690486">
        <w:rPr>
          <w:rFonts w:ascii="Arial" w:hAnsi="Arial" w:eastAsia="Arial" w:cs="Arial"/>
          <w:b w:val="0"/>
          <w:bCs w:val="0"/>
          <w:noProof w:val="0"/>
          <w:sz w:val="24"/>
          <w:szCs w:val="24"/>
          <w:lang w:val="es-ES"/>
        </w:rPr>
        <w:t xml:space="preserve">que promuevan la comprensión compartida de los determinantes sociales de la salud y la </w:t>
      </w:r>
      <w:r w:rsidRPr="39192849" w:rsidR="3C690486">
        <w:rPr>
          <w:rFonts w:ascii="Arial" w:hAnsi="Arial" w:eastAsia="Arial" w:cs="Arial"/>
          <w:b w:val="0"/>
          <w:bCs w:val="0"/>
          <w:noProof w:val="0"/>
          <w:sz w:val="24"/>
          <w:szCs w:val="24"/>
          <w:lang w:val="es-ES"/>
        </w:rPr>
        <w:t>co-construcción</w:t>
      </w:r>
      <w:r w:rsidRPr="39192849" w:rsidR="3C690486">
        <w:rPr>
          <w:rFonts w:ascii="Arial" w:hAnsi="Arial" w:eastAsia="Arial" w:cs="Arial"/>
          <w:b w:val="0"/>
          <w:bCs w:val="0"/>
          <w:noProof w:val="0"/>
          <w:sz w:val="24"/>
          <w:szCs w:val="24"/>
          <w:lang w:val="es-ES"/>
        </w:rPr>
        <w:t xml:space="preserve"> de acciones coordinadas que respondan a las necesidades identificadas.   </w:t>
      </w:r>
    </w:p>
    <w:p w:rsidR="4520212D" w:rsidP="2EFC4153" w:rsidRDefault="4520212D" w14:paraId="03DB4EAF" w14:textId="12E3D9B0">
      <w:pPr>
        <w:pStyle w:val="ListParagraph"/>
        <w:numPr>
          <w:ilvl w:val="0"/>
          <w:numId w:val="7"/>
        </w:numPr>
        <w:bidi w:val="0"/>
        <w:spacing w:before="240" w:beforeAutospacing="off" w:after="240" w:afterAutospacing="off" w:line="276" w:lineRule="auto"/>
        <w:ind/>
        <w:jc w:val="both"/>
        <w:rPr>
          <w:ins w:author="Leidy Marcela, Choconta Clavijo" w:date="2025-04-24T16:57:07.042Z" w16du:dateUtc="2025-04-24T16:57:07.042Z" w:id="331870691"/>
          <w:rFonts w:ascii="Arial" w:hAnsi="Arial" w:eastAsia="Arial" w:cs="Arial"/>
          <w:noProof w:val="0"/>
          <w:sz w:val="24"/>
          <w:szCs w:val="24"/>
          <w:lang w:val="es-ES"/>
        </w:rPr>
      </w:pPr>
      <w:commentRangeStart w:id="1984811056"/>
      <w:commentRangeStart w:id="1890696068"/>
      <w:r w:rsidRPr="22F5E800" w:rsidR="451812C2">
        <w:rPr>
          <w:rFonts w:ascii="Arial" w:hAnsi="Arial" w:eastAsia="Arial" w:cs="Arial"/>
          <w:noProof w:val="0"/>
          <w:sz w:val="24"/>
          <w:szCs w:val="24"/>
          <w:lang w:val="es-ES"/>
        </w:rPr>
        <w:t>Consolidar la asistencia técnica como escenario educativo</w:t>
      </w:r>
      <w:commentRangeEnd w:id="1984811056"/>
      <w:r>
        <w:rPr>
          <w:rStyle w:val="CommentReference"/>
        </w:rPr>
        <w:commentReference w:id="1984811056"/>
      </w:r>
      <w:commentRangeEnd w:id="1890696068"/>
      <w:r>
        <w:rPr>
          <w:rStyle w:val="CommentReference"/>
        </w:rPr>
        <w:commentReference w:id="1890696068"/>
      </w:r>
      <w:r w:rsidRPr="22F5E800" w:rsidR="451812C2">
        <w:rPr>
          <w:rFonts w:ascii="Arial" w:hAnsi="Arial" w:eastAsia="Arial" w:cs="Arial"/>
          <w:noProof w:val="0"/>
          <w:sz w:val="24"/>
          <w:szCs w:val="24"/>
          <w:lang w:val="es-ES"/>
        </w:rPr>
        <w:t xml:space="preserve"> para el intercambio de saberes y la construcción conjunta de capacidades que fortalezcan la implementación del modelo de atención primaria social en salud.</w:t>
      </w:r>
    </w:p>
    <w:p w:rsidR="77352076" w:rsidP="22F5E800" w:rsidRDefault="77352076" w14:paraId="0A7724C3" w14:textId="74787445">
      <w:pPr>
        <w:pStyle w:val="ListParagraph"/>
        <w:numPr>
          <w:ilvl w:val="0"/>
          <w:numId w:val="7"/>
        </w:numPr>
        <w:bidi w:val="0"/>
        <w:spacing w:before="240" w:beforeAutospacing="off" w:after="240" w:afterAutospacing="off" w:line="276" w:lineRule="auto"/>
        <w:jc w:val="both"/>
        <w:rPr>
          <w:rFonts w:ascii="Arial" w:hAnsi="Arial" w:eastAsia="Arial" w:cs="Arial"/>
          <w:noProof w:val="0"/>
          <w:sz w:val="24"/>
          <w:szCs w:val="24"/>
          <w:lang w:val="es-ES"/>
        </w:rPr>
      </w:pPr>
      <w:commentRangeStart w:id="472023576"/>
      <w:ins w:author="Leidy Marcela, Choconta Clavijo" w:date="2025-04-24T16:59:43.388Z" w:id="2041479632">
        <w:r w:rsidRPr="22F5E800" w:rsidR="77352076">
          <w:rPr>
            <w:rFonts w:ascii="Arial" w:hAnsi="Arial" w:eastAsia="Arial" w:cs="Arial"/>
            <w:noProof w:val="0"/>
            <w:sz w:val="24"/>
            <w:szCs w:val="24"/>
            <w:lang w:val="es-ES"/>
          </w:rPr>
          <w:t xml:space="preserve">Diseñar </w:t>
        </w:r>
      </w:ins>
      <w:ins w:author="Leidy Marcela, Choconta Clavijo" w:date="2025-04-24T17:00:59.585Z" w:id="226466114">
        <w:r w:rsidRPr="22F5E800" w:rsidR="77352076">
          <w:rPr>
            <w:rFonts w:ascii="Arial" w:hAnsi="Arial" w:eastAsia="Arial" w:cs="Arial"/>
            <w:noProof w:val="0"/>
            <w:sz w:val="24"/>
            <w:szCs w:val="24"/>
            <w:lang w:val="es-ES"/>
          </w:rPr>
          <w:t>herr</w:t>
        </w:r>
        <w:r w:rsidRPr="22F5E800" w:rsidR="77352076">
          <w:rPr>
            <w:rFonts w:ascii="Arial" w:hAnsi="Arial" w:eastAsia="Arial" w:cs="Arial"/>
            <w:noProof w:val="0"/>
            <w:sz w:val="24"/>
            <w:szCs w:val="24"/>
            <w:lang w:val="es-ES"/>
          </w:rPr>
          <w:t xml:space="preserve">amientas </w:t>
        </w:r>
      </w:ins>
      <w:ins w:author="Leidy Marcela, Choconta Clavijo" w:date="2025-04-24T17:01:52.896Z" w:id="1913732758">
        <w:r w:rsidRPr="22F5E800" w:rsidR="087E1F28">
          <w:rPr>
            <w:rFonts w:ascii="Arial" w:hAnsi="Arial" w:eastAsia="Arial" w:cs="Arial"/>
            <w:noProof w:val="0"/>
            <w:sz w:val="24"/>
            <w:szCs w:val="24"/>
            <w:lang w:val="es-ES"/>
          </w:rPr>
          <w:t xml:space="preserve">didácticas </w:t>
        </w:r>
      </w:ins>
      <w:ins w:author="Leidy Marcela, Choconta Clavijo" w:date="2025-04-24T17:00:59.585Z" w:id="52442634">
        <w:r w:rsidRPr="22F5E800" w:rsidR="77352076">
          <w:rPr>
            <w:rFonts w:ascii="Arial" w:hAnsi="Arial" w:eastAsia="Arial" w:cs="Arial"/>
            <w:noProof w:val="0"/>
            <w:sz w:val="24"/>
            <w:szCs w:val="24"/>
            <w:lang w:val="es-ES"/>
          </w:rPr>
          <w:t xml:space="preserve">y </w:t>
        </w:r>
        <w:r w:rsidRPr="22F5E800" w:rsidR="77352076">
          <w:rPr>
            <w:rFonts w:ascii="Arial" w:hAnsi="Arial" w:eastAsia="Arial" w:cs="Arial"/>
            <w:noProof w:val="0"/>
            <w:sz w:val="24"/>
            <w:szCs w:val="24"/>
            <w:lang w:val="es-ES"/>
          </w:rPr>
          <w:t>educomunicativas</w:t>
        </w:r>
        <w:r w:rsidRPr="22F5E800" w:rsidR="77352076">
          <w:rPr>
            <w:rFonts w:ascii="Arial" w:hAnsi="Arial" w:eastAsia="Arial" w:cs="Arial"/>
            <w:noProof w:val="0"/>
            <w:sz w:val="24"/>
            <w:szCs w:val="24"/>
            <w:lang w:val="es-ES"/>
          </w:rPr>
          <w:t xml:space="preserve"> que faciliten el aprendizaje</w:t>
        </w:r>
        <w:r w:rsidRPr="22F5E800" w:rsidR="612D0BC0">
          <w:rPr>
            <w:rFonts w:ascii="Arial" w:hAnsi="Arial" w:eastAsia="Arial" w:cs="Arial"/>
            <w:noProof w:val="0"/>
            <w:sz w:val="24"/>
            <w:szCs w:val="24"/>
            <w:lang w:val="es-ES"/>
          </w:rPr>
          <w:t>, la apropiación crítica de conoc</w:t>
        </w:r>
      </w:ins>
      <w:ins w:author="Leidy Marcela, Choconta Clavijo" w:date="2025-04-24T17:01:21.182Z" w:id="1616729230">
        <w:r w:rsidRPr="22F5E800" w:rsidR="612D0BC0">
          <w:rPr>
            <w:rFonts w:ascii="Arial" w:hAnsi="Arial" w:eastAsia="Arial" w:cs="Arial"/>
            <w:noProof w:val="0"/>
            <w:sz w:val="24"/>
            <w:szCs w:val="24"/>
            <w:lang w:val="es-ES"/>
          </w:rPr>
          <w:t>imiento y el desarrollo de procesos educ</w:t>
        </w:r>
      </w:ins>
      <w:ins w:author="Leidy Marcela, Choconta Clavijo" w:date="2025-04-24T17:01:37.606Z" w:id="704777463">
        <w:r w:rsidRPr="22F5E800" w:rsidR="612D0BC0">
          <w:rPr>
            <w:rFonts w:ascii="Arial" w:hAnsi="Arial" w:eastAsia="Arial" w:cs="Arial"/>
            <w:noProof w:val="0"/>
            <w:sz w:val="24"/>
            <w:szCs w:val="24"/>
            <w:lang w:val="es-ES"/>
          </w:rPr>
          <w:t xml:space="preserve">ativos transformadores en salud. </w:t>
        </w:r>
      </w:ins>
      <w:commentRangeEnd w:id="472023576"/>
      <w:r>
        <w:rPr>
          <w:rStyle w:val="CommentReference"/>
        </w:rPr>
        <w:commentReference w:id="472023576"/>
      </w:r>
    </w:p>
    <w:p w:rsidR="4520212D" w:rsidP="22F5E800" w:rsidRDefault="4520212D" w14:paraId="7D5F09F0" w14:textId="0BB89A86">
      <w:pPr>
        <w:pStyle w:val="Normal"/>
        <w:bidi w:val="0"/>
        <w:spacing w:before="240" w:beforeAutospacing="off" w:after="240" w:afterAutospacing="off" w:line="276" w:lineRule="auto"/>
        <w:ind w:left="0"/>
        <w:jc w:val="both"/>
        <w:rPr>
          <w:rFonts w:ascii="Arial" w:hAnsi="Arial" w:eastAsia="Arial" w:cs="Arial"/>
          <w:b w:val="1"/>
          <w:bCs w:val="1"/>
          <w:noProof w:val="0"/>
          <w:color w:val="0A2F41" w:themeColor="accent1" w:themeTint="FF" w:themeShade="80"/>
          <w:sz w:val="24"/>
          <w:szCs w:val="24"/>
          <w:lang w:val="es-ES"/>
          <w:rPrChange w:author="Maria Eugenia, Castellanos Ochoa" w:date="2025-04-28T00:21:42.651Z" w:id="614933838">
            <w:rPr>
              <w:rFonts w:ascii="Arial" w:hAnsi="Arial" w:eastAsia="Arial" w:cs="Arial"/>
              <w:b w:val="1"/>
              <w:bCs w:val="1"/>
              <w:noProof w:val="0"/>
              <w:color w:val="0A2F41" w:themeColor="accent1" w:themeTint="FF" w:themeShade="80"/>
              <w:sz w:val="24"/>
              <w:szCs w:val="24"/>
              <w:lang w:val="es-ES"/>
            </w:rPr>
          </w:rPrChange>
        </w:rPr>
      </w:pPr>
      <w:ins w:author="Maria Eugenia, Castellanos Ochoa" w:date="2025-04-28T00:16:28.53Z" w:id="589885872">
        <w:r w:rsidRPr="22F5E800" w:rsidR="3487D2F8">
          <w:rPr>
            <w:rFonts w:ascii="Arial" w:hAnsi="Arial" w:eastAsia="Arial" w:cs="Arial"/>
            <w:b w:val="1"/>
            <w:bCs w:val="1"/>
            <w:noProof w:val="0"/>
            <w:color w:val="0A2F41" w:themeColor="accent1" w:themeTint="FF" w:themeShade="80"/>
            <w:sz w:val="24"/>
            <w:szCs w:val="24"/>
            <w:lang w:val="es-ES"/>
            <w:rPrChange w:author="Maria Eugenia, Castellanos Ochoa" w:date="2025-04-28T00:16:42.762Z" w:id="1374030033">
              <w:rPr>
                <w:rFonts w:ascii="Arial" w:hAnsi="Arial" w:eastAsia="Arial" w:cs="Arial"/>
                <w:b w:val="1"/>
                <w:bCs w:val="1"/>
                <w:noProof w:val="0"/>
                <w:sz w:val="24"/>
                <w:szCs w:val="24"/>
                <w:lang w:val="es-ES"/>
              </w:rPr>
            </w:rPrChange>
          </w:rPr>
          <w:t>GE</w:t>
        </w:r>
        <w:r w:rsidRPr="22F5E800" w:rsidR="3487D2F8">
          <w:rPr>
            <w:rFonts w:ascii="Arial" w:hAnsi="Arial" w:eastAsia="Arial" w:cs="Arial"/>
            <w:b w:val="1"/>
            <w:bCs w:val="1"/>
            <w:noProof w:val="0"/>
            <w:color w:val="0A2F41" w:themeColor="accent1" w:themeTint="FF" w:themeShade="80"/>
            <w:sz w:val="24"/>
            <w:szCs w:val="24"/>
            <w:lang w:val="es-ES"/>
            <w:rPrChange w:author="Maria Eugenia, Castellanos Ochoa" w:date="2025-04-28T00:16:42.763Z" w:id="1633544002">
              <w:rPr>
                <w:rFonts w:ascii="Arial" w:hAnsi="Arial" w:eastAsia="Arial" w:cs="Arial"/>
                <w:b w:val="1"/>
                <w:bCs w:val="1"/>
                <w:noProof w:val="0"/>
                <w:sz w:val="24"/>
                <w:szCs w:val="24"/>
                <w:lang w:val="es-ES"/>
              </w:rPr>
            </w:rPrChange>
          </w:rPr>
          <w:t>N</w:t>
        </w:r>
        <w:r w:rsidRPr="22F5E800" w:rsidR="3487D2F8">
          <w:rPr>
            <w:rFonts w:ascii="Arial" w:hAnsi="Arial" w:eastAsia="Arial" w:cs="Arial"/>
            <w:b w:val="1"/>
            <w:bCs w:val="1"/>
            <w:noProof w:val="0"/>
            <w:color w:val="0A2F41" w:themeColor="accent1" w:themeTint="FF" w:themeShade="80"/>
            <w:sz w:val="24"/>
            <w:szCs w:val="24"/>
            <w:lang w:val="es-ES"/>
            <w:rPrChange w:author="Maria Eugenia, Castellanos Ochoa" w:date="2025-04-28T00:21:42.651Z" w:id="1508827600">
              <w:rPr>
                <w:rFonts w:ascii="Arial" w:hAnsi="Arial" w:eastAsia="Arial" w:cs="Arial"/>
                <w:b w:val="1"/>
                <w:bCs w:val="1"/>
                <w:noProof w:val="0"/>
                <w:sz w:val="24"/>
                <w:szCs w:val="24"/>
                <w:lang w:val="es-ES"/>
              </w:rPr>
            </w:rPrChange>
          </w:rPr>
          <w:t>ERALIDADES</w:t>
        </w:r>
      </w:ins>
    </w:p>
    <w:p w:rsidR="4520212D" w:rsidP="22F5E800" w:rsidRDefault="4520212D" w14:paraId="68381EA3" w14:textId="54859033">
      <w:pPr>
        <w:pStyle w:val="Heading2"/>
        <w:rPr>
          <w:ins w:author="Maria Eugenia, Castellanos Ochoa" w:date="2025-04-28T00:18:31.169Z" w16du:dateUtc="2025-04-28T00:18:31.169Z" w:id="1486525543"/>
          <w:rFonts w:ascii="Arial" w:hAnsi="Arial" w:eastAsia="Arial" w:cs="Arial"/>
          <w:b w:val="1"/>
          <w:bCs w:val="1"/>
          <w:noProof w:val="0"/>
          <w:sz w:val="28"/>
          <w:szCs w:val="28"/>
          <w:lang w:val="es-ES"/>
          <w:rPrChange w:author="Maria Eugenia, Castellanos Ochoa" w:date="2025-04-28T00:22:18.117Z" w:id="901583960">
            <w:rPr>
              <w:ins w:author="Maria Eugenia, Castellanos Ochoa" w:date="2025-04-28T00:18:31.169Z" w16du:dateUtc="2025-04-28T00:18:31.169Z" w:id="182448711"/>
              <w:rFonts w:ascii="Arial" w:hAnsi="Arial" w:eastAsia="Arial" w:cs="Arial"/>
              <w:b w:val="1"/>
              <w:bCs w:val="1"/>
              <w:noProof w:val="0"/>
              <w:sz w:val="24"/>
              <w:szCs w:val="24"/>
              <w:lang w:val="es-ES"/>
            </w:rPr>
          </w:rPrChange>
        </w:rPr>
        <w:pPrChange w:author="Maria Eugenia, Castellanos Ochoa" w:date="2025-04-28T00:19:53.965Z">
          <w:pPr>
            <w:pStyle w:val="ListParagraph"/>
            <w:numPr>
              <w:ilvl w:val="0"/>
              <w:numId w:val="15"/>
            </w:numPr>
            <w:spacing w:before="240" w:beforeAutospacing="off" w:after="240" w:afterAutospacing="off" w:line="276" w:lineRule="auto"/>
            <w:jc w:val="both"/>
          </w:pPr>
        </w:pPrChange>
      </w:pPr>
      <w:ins w:author="Maria Eugenia, Castellanos Ochoa" w:date="2025-04-28T00:17:37.136Z" w:id="2073502759">
        <w:r w:rsidRPr="22F5E800" w:rsidR="3487D2F8">
          <w:rPr>
            <w:rFonts w:ascii="Arial" w:hAnsi="Arial" w:eastAsia="Arial" w:cs="Arial"/>
            <w:b w:val="1"/>
            <w:bCs w:val="1"/>
            <w:noProof w:val="0"/>
            <w:sz w:val="28"/>
            <w:szCs w:val="28"/>
            <w:lang w:val="es-ES"/>
            <w:rPrChange w:author="Maria Eugenia, Castellanos Ochoa" w:date="2025-04-28T00:22:18.108Z" w:id="834725437">
              <w:rPr>
                <w:rFonts w:ascii="Arial" w:hAnsi="Arial" w:eastAsia="Arial" w:cs="Arial"/>
                <w:b w:val="1"/>
                <w:bCs w:val="1"/>
                <w:noProof w:val="0"/>
                <w:sz w:val="24"/>
                <w:szCs w:val="24"/>
                <w:lang w:val="es-ES"/>
              </w:rPr>
            </w:rPrChange>
          </w:rPr>
          <w:t>P</w:t>
        </w:r>
      </w:ins>
      <w:ins w:author="Maria Eugenia, Castellanos Ochoa" w:date="2025-04-28T00:16:59.901Z" w:id="1737598413">
        <w:r w:rsidRPr="22F5E800" w:rsidR="3487D2F8">
          <w:rPr>
            <w:rFonts w:ascii="Arial" w:hAnsi="Arial" w:eastAsia="Arial" w:cs="Arial"/>
            <w:b w:val="1"/>
            <w:bCs w:val="1"/>
            <w:noProof w:val="0"/>
            <w:sz w:val="28"/>
            <w:szCs w:val="28"/>
            <w:lang w:val="es-ES"/>
            <w:rPrChange w:author="Maria Eugenia, Castellanos Ochoa" w:date="2025-04-28T00:19:53.96Z" w:id="759071935">
              <w:rPr>
                <w:rFonts w:ascii="Arial" w:hAnsi="Arial" w:eastAsia="Arial" w:cs="Arial"/>
                <w:b w:val="1"/>
                <w:bCs w:val="1"/>
                <w:noProof w:val="0"/>
                <w:sz w:val="24"/>
                <w:szCs w:val="24"/>
                <w:lang w:val="es-ES"/>
              </w:rPr>
            </w:rPrChange>
          </w:rPr>
          <w:t xml:space="preserve">ilares del Modelo de Atención </w:t>
        </w:r>
        <w:r w:rsidRPr="22F5E800" w:rsidR="3487D2F8">
          <w:rPr>
            <w:rFonts w:ascii="Arial" w:hAnsi="Arial" w:eastAsia="Arial" w:cs="Arial"/>
            <w:b w:val="1"/>
            <w:bCs w:val="1"/>
            <w:noProof w:val="0"/>
            <w:sz w:val="28"/>
            <w:szCs w:val="28"/>
            <w:lang w:val="es-ES"/>
            <w:rPrChange w:author="Maria Eugenia, Castellanos Ochoa" w:date="2025-04-28T00:21:29.337Z" w:id="1628169165">
              <w:rPr>
                <w:rFonts w:ascii="Arial" w:hAnsi="Arial" w:eastAsia="Arial" w:cs="Arial"/>
                <w:b w:val="1"/>
                <w:bCs w:val="1"/>
                <w:noProof w:val="0"/>
                <w:sz w:val="24"/>
                <w:szCs w:val="24"/>
                <w:lang w:val="es-ES"/>
              </w:rPr>
            </w:rPrChange>
          </w:rPr>
          <w:t>e</w:t>
        </w:r>
      </w:ins>
      <w:ins w:author="Maria Eugenia, Castellanos Ochoa" w:date="2025-04-28T00:17:07.243Z" w:id="1455836016">
        <w:r w:rsidRPr="22F5E800" w:rsidR="3487D2F8">
          <w:rPr>
            <w:rFonts w:ascii="Arial" w:hAnsi="Arial" w:eastAsia="Arial" w:cs="Arial"/>
            <w:b w:val="1"/>
            <w:bCs w:val="1"/>
            <w:noProof w:val="0"/>
            <w:sz w:val="28"/>
            <w:szCs w:val="28"/>
            <w:lang w:val="es-ES"/>
            <w:rPrChange w:author="Maria Eugenia, Castellanos Ochoa" w:date="2025-04-28T00:19:53.961Z" w:id="270092117">
              <w:rPr>
                <w:rFonts w:ascii="Arial" w:hAnsi="Arial" w:eastAsia="Arial" w:cs="Arial"/>
                <w:b w:val="1"/>
                <w:bCs w:val="1"/>
                <w:noProof w:val="0"/>
                <w:sz w:val="24"/>
                <w:szCs w:val="24"/>
                <w:lang w:val="es-ES"/>
              </w:rPr>
            </w:rPrChange>
          </w:rPr>
          <w:t>n</w:t>
        </w:r>
        <w:r w:rsidRPr="22F5E800" w:rsidR="3487D2F8">
          <w:rPr>
            <w:rFonts w:ascii="Arial" w:hAnsi="Arial" w:eastAsia="Arial" w:cs="Arial"/>
            <w:b w:val="1"/>
            <w:bCs w:val="1"/>
            <w:noProof w:val="0"/>
            <w:sz w:val="28"/>
            <w:szCs w:val="28"/>
            <w:lang w:val="es-ES"/>
            <w:rPrChange w:author="Maria Eugenia, Castellanos Ochoa" w:date="2025-04-28T00:19:53.961Z" w:id="1622045113">
              <w:rPr>
                <w:rFonts w:ascii="Arial" w:hAnsi="Arial" w:eastAsia="Arial" w:cs="Arial"/>
                <w:b w:val="1"/>
                <w:bCs w:val="1"/>
                <w:noProof w:val="0"/>
                <w:sz w:val="24"/>
                <w:szCs w:val="24"/>
                <w:lang w:val="es-ES"/>
              </w:rPr>
            </w:rPrChange>
          </w:rPr>
          <w:t xml:space="preserve"> Salud MAS B</w:t>
        </w:r>
      </w:ins>
      <w:ins w:author="Maria Eugenia, Castellanos Ochoa" w:date="2025-04-28T00:18:30.121Z" w:id="539216733">
        <w:r w:rsidRPr="22F5E800" w:rsidR="57C2ADDB">
          <w:rPr>
            <w:rFonts w:ascii="Arial" w:hAnsi="Arial" w:eastAsia="Arial" w:cs="Arial"/>
            <w:b w:val="1"/>
            <w:bCs w:val="1"/>
            <w:noProof w:val="0"/>
            <w:sz w:val="28"/>
            <w:szCs w:val="28"/>
            <w:lang w:val="es-ES"/>
            <w:rPrChange w:author="Maria Eugenia, Castellanos Ochoa" w:date="2025-04-28T00:19:53.961Z" w:id="1121539258">
              <w:rPr>
                <w:rFonts w:ascii="Arial" w:hAnsi="Arial" w:eastAsia="Arial" w:cs="Arial"/>
                <w:b w:val="1"/>
                <w:bCs w:val="1"/>
                <w:noProof w:val="0"/>
                <w:sz w:val="24"/>
                <w:szCs w:val="24"/>
                <w:lang w:val="es-ES"/>
              </w:rPr>
            </w:rPrChange>
          </w:rPr>
          <w:t>ienesta</w:t>
        </w:r>
        <w:r w:rsidRPr="22F5E800" w:rsidR="57C2ADDB">
          <w:rPr>
            <w:rFonts w:ascii="Arial" w:hAnsi="Arial" w:eastAsia="Arial" w:cs="Arial"/>
            <w:noProof w:val="0"/>
            <w:sz w:val="28"/>
            <w:szCs w:val="28"/>
            <w:lang w:val="es-ES"/>
            <w:rPrChange w:author="Maria Eugenia, Castellanos Ochoa" w:date="2025-04-28T00:19:53.961Z" w:id="1251552658">
              <w:rPr>
                <w:rFonts w:ascii="Arial" w:hAnsi="Arial" w:eastAsia="Arial" w:cs="Arial"/>
                <w:b w:val="1"/>
                <w:bCs w:val="1"/>
                <w:noProof w:val="0"/>
                <w:sz w:val="24"/>
                <w:szCs w:val="24"/>
                <w:lang w:val="es-ES"/>
              </w:rPr>
            </w:rPrChange>
          </w:rPr>
          <w:t xml:space="preserve">r </w:t>
        </w:r>
      </w:ins>
    </w:p>
    <w:p w:rsidR="4520212D" w:rsidP="22F5E800" w:rsidRDefault="4520212D" w14:paraId="4EE59BCB" w14:textId="2476E385">
      <w:pPr>
        <w:pStyle w:val="Normal"/>
        <w:bidi w:val="0"/>
        <w:spacing w:before="240" w:beforeAutospacing="off" w:after="240" w:afterAutospacing="off" w:line="276" w:lineRule="auto"/>
        <w:ind w:left="0"/>
        <w:jc w:val="both"/>
        <w:rPr>
          <w:del w:author="Maria Eugenia, Castellanos Ochoa" w:date="2025-04-28T00:18:37.364Z" w16du:dateUtc="2025-04-28T00:18:37.364Z" w:id="2029086645"/>
          <w:rFonts w:ascii="Arial" w:hAnsi="Arial" w:eastAsia="Arial" w:cs="Arial"/>
          <w:b w:val="1"/>
          <w:bCs w:val="1"/>
          <w:noProof w:val="0"/>
          <w:sz w:val="24"/>
          <w:szCs w:val="24"/>
          <w:lang w:val="es-ES"/>
          <w:rPrChange w:author="Maria Eugenia, Castellanos Ochoa" w:date="2025-04-28T00:21:42.665Z" w:id="970912287">
            <w:rPr>
              <w:del w:author="Maria Eugenia, Castellanos Ochoa" w:date="2025-04-28T00:18:37.364Z" w16du:dateUtc="2025-04-28T00:18:37.364Z" w:id="1474872705"/>
              <w:rFonts w:ascii="Arial" w:hAnsi="Arial" w:eastAsia="Arial" w:cs="Arial"/>
              <w:b w:val="1"/>
              <w:bCs w:val="1"/>
              <w:noProof w:val="0"/>
              <w:sz w:val="24"/>
              <w:szCs w:val="24"/>
              <w:lang w:val="es-ES"/>
            </w:rPr>
          </w:rPrChange>
        </w:rPr>
      </w:pPr>
      <w:del w:author="Maria Eugenia, Castellanos Ochoa" w:date="2025-04-28T00:18:37.365Z" w:id="1273594396">
        <w:r w:rsidRPr="22F5E800" w:rsidDel="6E4BBCEB">
          <w:rPr>
            <w:rFonts w:ascii="Arial" w:hAnsi="Arial" w:eastAsia="Arial" w:cs="Arial"/>
            <w:b w:val="1"/>
            <w:bCs w:val="1"/>
            <w:noProof w:val="0"/>
            <w:sz w:val="24"/>
            <w:szCs w:val="24"/>
            <w:lang w:val="es-ES"/>
            <w:rPrChange w:author="Maria Eugenia, Castellanos Ochoa" w:date="2025-04-28T00:21:42.663Z" w:id="9079433">
              <w:rPr>
                <w:rFonts w:ascii="Arial" w:hAnsi="Arial" w:eastAsia="Arial" w:cs="Arial"/>
                <w:b w:val="1"/>
                <w:bCs w:val="1"/>
                <w:noProof w:val="0"/>
                <w:sz w:val="24"/>
                <w:szCs w:val="24"/>
                <w:lang w:val="es-ES"/>
              </w:rPr>
            </w:rPrChange>
          </w:rPr>
          <w:delText xml:space="preserve">Cuatro pilares </w:delText>
        </w:r>
      </w:del>
    </w:p>
    <w:p w:rsidR="4520212D" w:rsidP="22F5E800" w:rsidRDefault="4520212D" w14:paraId="71B7A885" w14:textId="548BE662">
      <w:pPr>
        <w:bidi w:val="0"/>
        <w:spacing w:before="240" w:beforeAutospacing="off" w:after="240" w:afterAutospacing="off" w:line="276" w:lineRule="auto"/>
        <w:ind/>
        <w:jc w:val="both"/>
        <w:rPr>
          <w:rFonts w:ascii="Arial" w:hAnsi="Arial" w:eastAsia="Arial" w:cs="Arial"/>
          <w:noProof w:val="0"/>
          <w:sz w:val="24"/>
          <w:szCs w:val="24"/>
          <w:lang w:val="es-ES"/>
          <w:rPrChange w:author="Maria Eugenia, Castellanos Ochoa" w:date="2025-04-28T00:21:42.698Z" w:id="910312981">
            <w:rPr>
              <w:rFonts w:ascii="Arial" w:hAnsi="Arial" w:eastAsia="Arial" w:cs="Arial"/>
              <w:noProof w:val="0"/>
              <w:sz w:val="24"/>
              <w:szCs w:val="24"/>
              <w:lang w:val="es-ES"/>
            </w:rPr>
          </w:rPrChange>
        </w:rPr>
      </w:pPr>
      <w:r w:rsidRPr="22F5E800" w:rsidR="6E4BBCEB">
        <w:rPr>
          <w:rFonts w:ascii="Arial" w:hAnsi="Arial" w:eastAsia="Arial" w:cs="Arial"/>
          <w:noProof w:val="0"/>
          <w:sz w:val="24"/>
          <w:szCs w:val="24"/>
          <w:lang w:val="es-ES"/>
          <w:rPrChange w:author="Maria Eugenia, Castellanos Ochoa" w:date="2025-04-28T00:21:42.668Z" w:id="491409327">
            <w:rPr>
              <w:rFonts w:ascii="Arial" w:hAnsi="Arial" w:eastAsia="Arial" w:cs="Arial"/>
              <w:noProof w:val="0"/>
              <w:sz w:val="24"/>
              <w:szCs w:val="24"/>
              <w:lang w:val="es-ES"/>
            </w:rPr>
          </w:rPrChange>
        </w:rPr>
        <w:t xml:space="preserve">El modelo de </w:t>
      </w:r>
      <w:ins w:author="salvarez@idcbis.org.co" w:date="2025-04-16T19:46:38.196Z" w:id="1133863600">
        <w:r w:rsidRPr="22F5E800" w:rsidR="5DA509F9">
          <w:rPr>
            <w:rFonts w:ascii="Arial" w:hAnsi="Arial" w:eastAsia="Arial" w:cs="Arial"/>
            <w:noProof w:val="0"/>
            <w:sz w:val="24"/>
            <w:szCs w:val="24"/>
            <w:lang w:val="es-ES"/>
            <w:rPrChange w:author="Maria Eugenia, Castellanos Ochoa" w:date="2025-04-28T00:21:42.669Z" w:id="698005210">
              <w:rPr>
                <w:rFonts w:ascii="Arial" w:hAnsi="Arial" w:eastAsia="Arial" w:cs="Arial"/>
                <w:noProof w:val="0"/>
                <w:sz w:val="24"/>
                <w:szCs w:val="24"/>
                <w:lang w:val="es-ES"/>
              </w:rPr>
            </w:rPrChange>
          </w:rPr>
          <w:t xml:space="preserve">atención en </w:t>
        </w:r>
      </w:ins>
      <w:r w:rsidRPr="22F5E800" w:rsidR="6E4BBCEB">
        <w:rPr>
          <w:rFonts w:ascii="Arial" w:hAnsi="Arial" w:eastAsia="Arial" w:cs="Arial"/>
          <w:noProof w:val="0"/>
          <w:sz w:val="24"/>
          <w:szCs w:val="24"/>
          <w:lang w:val="es-ES"/>
          <w:rPrChange w:author="Maria Eugenia, Castellanos Ochoa" w:date="2025-04-28T00:21:42.669Z" w:id="928288060">
            <w:rPr>
              <w:rFonts w:ascii="Arial" w:hAnsi="Arial" w:eastAsia="Arial" w:cs="Arial"/>
              <w:noProof w:val="0"/>
              <w:sz w:val="24"/>
              <w:szCs w:val="24"/>
              <w:lang w:val="es-ES"/>
            </w:rPr>
          </w:rPrChange>
        </w:rPr>
        <w:t>salud de Bogotá</w:t>
      </w:r>
      <w:ins w:author="Sandra Milena, Jimenez Vargas" w:date="2025-03-16T21:33:54.819Z" w:id="1360822536">
        <w:r w:rsidRPr="22F5E800" w:rsidR="05DCC6EB">
          <w:rPr>
            <w:rFonts w:ascii="Arial" w:hAnsi="Arial" w:eastAsia="Arial" w:cs="Arial"/>
            <w:noProof w:val="0"/>
            <w:sz w:val="24"/>
            <w:szCs w:val="24"/>
            <w:lang w:val="es-ES"/>
            <w:rPrChange w:author="Maria Eugenia, Castellanos Ochoa" w:date="2025-04-28T00:21:42.67Z" w:id="1476612441">
              <w:rPr>
                <w:rFonts w:ascii="Arial" w:hAnsi="Arial" w:eastAsia="Arial" w:cs="Arial"/>
                <w:noProof w:val="0"/>
                <w:sz w:val="24"/>
                <w:szCs w:val="24"/>
                <w:lang w:val="es-ES"/>
              </w:rPr>
            </w:rPrChange>
          </w:rPr>
          <w:t xml:space="preserve"> MAS Bienestar</w:t>
        </w:r>
      </w:ins>
      <w:r w:rsidRPr="22F5E800" w:rsidR="6E4BBCEB">
        <w:rPr>
          <w:rFonts w:ascii="Arial" w:hAnsi="Arial" w:eastAsia="Arial" w:cs="Arial"/>
          <w:noProof w:val="0"/>
          <w:sz w:val="24"/>
          <w:szCs w:val="24"/>
          <w:lang w:val="es-ES"/>
          <w:rPrChange w:author="Maria Eugenia, Castellanos Ochoa" w:date="2025-04-28T00:21:42.672Z" w:id="1611260719">
            <w:rPr>
              <w:rFonts w:ascii="Arial" w:hAnsi="Arial" w:eastAsia="Arial" w:cs="Arial"/>
              <w:noProof w:val="0"/>
              <w:sz w:val="24"/>
              <w:szCs w:val="24"/>
              <w:lang w:val="es-ES"/>
            </w:rPr>
          </w:rPrChange>
        </w:rPr>
        <w:t xml:space="preserve">, a través de sus </w:t>
      </w:r>
      <w:r w:rsidRPr="22F5E800" w:rsidR="55BB484A">
        <w:rPr>
          <w:rFonts w:ascii="Arial" w:hAnsi="Arial" w:eastAsia="Arial" w:cs="Arial"/>
          <w:noProof w:val="0"/>
          <w:sz w:val="24"/>
          <w:szCs w:val="24"/>
          <w:lang w:val="es-ES"/>
          <w:rPrChange w:author="Maria Eugenia, Castellanos Ochoa" w:date="2025-04-28T00:21:42.673Z" w:id="1832779808">
            <w:rPr>
              <w:rFonts w:ascii="Arial" w:hAnsi="Arial" w:eastAsia="Arial" w:cs="Arial"/>
              <w:noProof w:val="0"/>
              <w:sz w:val="24"/>
              <w:szCs w:val="24"/>
              <w:lang w:val="es-ES"/>
            </w:rPr>
          </w:rPrChange>
        </w:rPr>
        <w:t>cuatro pilares</w:t>
      </w:r>
      <w:r w:rsidRPr="22F5E800" w:rsidR="6E4BBCEB">
        <w:rPr>
          <w:rFonts w:ascii="Arial" w:hAnsi="Arial" w:eastAsia="Arial" w:cs="Arial"/>
          <w:noProof w:val="0"/>
          <w:sz w:val="24"/>
          <w:szCs w:val="24"/>
          <w:lang w:val="es-ES"/>
          <w:rPrChange w:author="Maria Eugenia, Castellanos Ochoa" w:date="2025-04-28T00:21:42.674Z" w:id="273946768">
            <w:rPr>
              <w:rFonts w:ascii="Arial" w:hAnsi="Arial" w:eastAsia="Arial" w:cs="Arial"/>
              <w:noProof w:val="0"/>
              <w:sz w:val="24"/>
              <w:szCs w:val="24"/>
              <w:lang w:val="es-ES"/>
            </w:rPr>
          </w:rPrChange>
        </w:rPr>
        <w:t xml:space="preserve">, busca fortalecer el trabajo </w:t>
      </w:r>
      <w:r w:rsidRPr="22F5E800" w:rsidR="65CF07D1">
        <w:rPr>
          <w:rFonts w:ascii="Arial" w:hAnsi="Arial" w:eastAsia="Arial" w:cs="Arial"/>
          <w:noProof w:val="0"/>
          <w:sz w:val="24"/>
          <w:szCs w:val="24"/>
          <w:lang w:val="es-ES"/>
          <w:rPrChange w:author="Maria Eugenia, Castellanos Ochoa" w:date="2025-04-28T00:21:42.675Z" w:id="919891708">
            <w:rPr>
              <w:rFonts w:ascii="Arial" w:hAnsi="Arial" w:eastAsia="Arial" w:cs="Arial"/>
              <w:noProof w:val="0"/>
              <w:sz w:val="24"/>
              <w:szCs w:val="24"/>
              <w:lang w:val="es-ES"/>
            </w:rPr>
          </w:rPrChange>
        </w:rPr>
        <w:t>sectorial e intersectorial</w:t>
      </w:r>
      <w:r w:rsidRPr="22F5E800" w:rsidR="6E4BBCEB">
        <w:rPr>
          <w:rFonts w:ascii="Arial" w:hAnsi="Arial" w:eastAsia="Arial" w:cs="Arial"/>
          <w:noProof w:val="0"/>
          <w:sz w:val="24"/>
          <w:szCs w:val="24"/>
          <w:lang w:val="es-ES"/>
          <w:rPrChange w:author="Maria Eugenia, Castellanos Ochoa" w:date="2025-04-28T00:21:42.677Z" w:id="1680184283">
            <w:rPr>
              <w:rFonts w:ascii="Arial" w:hAnsi="Arial" w:eastAsia="Arial" w:cs="Arial"/>
              <w:noProof w:val="0"/>
              <w:sz w:val="24"/>
              <w:szCs w:val="24"/>
              <w:lang w:val="es-ES"/>
            </w:rPr>
          </w:rPrChange>
        </w:rPr>
        <w:t xml:space="preserve">, elevando la salud pública hasta el más alto nivel con un enfoque de Atención Primaria Social, donde la Educación </w:t>
      </w:r>
      <w:del w:author="Sandra Milena, Jimenez Vargas" w:date="2025-03-16T21:34:05.111Z" w:id="1529368604">
        <w:r w:rsidRPr="22F5E800" w:rsidDel="13B462B1">
          <w:rPr>
            <w:rFonts w:ascii="Arial" w:hAnsi="Arial" w:eastAsia="Arial" w:cs="Arial"/>
            <w:noProof w:val="0"/>
            <w:sz w:val="24"/>
            <w:szCs w:val="24"/>
            <w:lang w:val="es-ES"/>
            <w:rPrChange w:author="Maria Eugenia, Castellanos Ochoa" w:date="2025-04-28T00:21:42.678Z" w:id="1410862835">
              <w:rPr>
                <w:rFonts w:ascii="Arial" w:hAnsi="Arial" w:eastAsia="Arial" w:cs="Arial"/>
                <w:noProof w:val="0"/>
                <w:sz w:val="24"/>
                <w:szCs w:val="24"/>
                <w:lang w:val="es-ES"/>
              </w:rPr>
            </w:rPrChange>
          </w:rPr>
          <w:delText>en</w:delText>
        </w:r>
      </w:del>
      <w:ins w:author="Sandra Milena, Jimenez Vargas" w:date="2025-03-16T21:34:05.821Z" w:id="488294011">
        <w:r w:rsidRPr="22F5E800" w:rsidR="7C1BD144">
          <w:rPr>
            <w:rFonts w:ascii="Arial" w:hAnsi="Arial" w:eastAsia="Arial" w:cs="Arial"/>
            <w:noProof w:val="0"/>
            <w:sz w:val="24"/>
            <w:szCs w:val="24"/>
            <w:lang w:val="es-ES"/>
            <w:rPrChange w:author="Maria Eugenia, Castellanos Ochoa" w:date="2025-04-28T00:21:42.68Z" w:id="961206821">
              <w:rPr>
                <w:rFonts w:ascii="Arial" w:hAnsi="Arial" w:eastAsia="Arial" w:cs="Arial"/>
                <w:noProof w:val="0"/>
                <w:sz w:val="24"/>
                <w:szCs w:val="24"/>
                <w:lang w:val="es-ES"/>
              </w:rPr>
            </w:rPrChange>
          </w:rPr>
          <w:t xml:space="preserve">para la </w:t>
        </w:r>
      </w:ins>
      <w:del w:author="Sandra Milena, Jimenez Vargas" w:date="2025-03-16T21:34:07.711Z" w:id="92493940">
        <w:r w:rsidRPr="22F5E800" w:rsidDel="13B462B1">
          <w:rPr>
            <w:rFonts w:ascii="Arial" w:hAnsi="Arial" w:eastAsia="Arial" w:cs="Arial"/>
            <w:noProof w:val="0"/>
            <w:sz w:val="24"/>
            <w:szCs w:val="24"/>
            <w:lang w:val="es-ES"/>
            <w:rPrChange w:author="Maria Eugenia, Castellanos Ochoa" w:date="2025-04-28T00:21:42.684Z" w:id="791939980">
              <w:rPr>
                <w:rFonts w:ascii="Arial" w:hAnsi="Arial" w:eastAsia="Arial" w:cs="Arial"/>
                <w:noProof w:val="0"/>
                <w:sz w:val="24"/>
                <w:szCs w:val="24"/>
                <w:lang w:val="es-ES"/>
              </w:rPr>
            </w:rPrChange>
          </w:rPr>
          <w:delText xml:space="preserve"> </w:delText>
        </w:r>
      </w:del>
      <w:r w:rsidRPr="22F5E800" w:rsidR="6E4BBCEB">
        <w:rPr>
          <w:rFonts w:ascii="Arial" w:hAnsi="Arial" w:eastAsia="Arial" w:cs="Arial"/>
          <w:noProof w:val="0"/>
          <w:sz w:val="24"/>
          <w:szCs w:val="24"/>
          <w:lang w:val="es-ES"/>
          <w:rPrChange w:author="Maria Eugenia, Castellanos Ochoa" w:date="2025-04-28T00:21:42.687Z" w:id="2038934745">
            <w:rPr>
              <w:rFonts w:ascii="Arial" w:hAnsi="Arial" w:eastAsia="Arial" w:cs="Arial"/>
              <w:noProof w:val="0"/>
              <w:sz w:val="24"/>
              <w:szCs w:val="24"/>
              <w:lang w:val="es-ES"/>
            </w:rPr>
          </w:rPrChange>
        </w:rPr>
        <w:t xml:space="preserve">Salud Pública se convierte en un </w:t>
      </w:r>
      <w:r w:rsidRPr="22F5E800" w:rsidR="220C8403">
        <w:rPr>
          <w:rFonts w:ascii="Arial" w:hAnsi="Arial" w:eastAsia="Arial" w:cs="Arial"/>
          <w:noProof w:val="0"/>
          <w:sz w:val="24"/>
          <w:szCs w:val="24"/>
          <w:lang w:val="es-ES"/>
          <w:rPrChange w:author="Maria Eugenia, Castellanos Ochoa" w:date="2025-04-28T00:21:42.689Z" w:id="1733013305">
            <w:rPr>
              <w:rFonts w:ascii="Arial" w:hAnsi="Arial" w:eastAsia="Arial" w:cs="Arial"/>
              <w:noProof w:val="0"/>
              <w:sz w:val="24"/>
              <w:szCs w:val="24"/>
              <w:lang w:val="es-ES"/>
            </w:rPr>
          </w:rPrChange>
        </w:rPr>
        <w:t xml:space="preserve">eje </w:t>
      </w:r>
      <w:r w:rsidRPr="22F5E800" w:rsidR="6E4BBCEB">
        <w:rPr>
          <w:rFonts w:ascii="Arial" w:hAnsi="Arial" w:eastAsia="Arial" w:cs="Arial"/>
          <w:noProof w:val="0"/>
          <w:sz w:val="24"/>
          <w:szCs w:val="24"/>
          <w:lang w:val="es-ES"/>
          <w:rPrChange w:author="Maria Eugenia, Castellanos Ochoa" w:date="2025-04-28T00:21:42.692Z" w:id="1801893733">
            <w:rPr>
              <w:rFonts w:ascii="Arial" w:hAnsi="Arial" w:eastAsia="Arial" w:cs="Arial"/>
              <w:noProof w:val="0"/>
              <w:sz w:val="24"/>
              <w:szCs w:val="24"/>
              <w:lang w:val="es-ES"/>
            </w:rPr>
          </w:rPrChange>
        </w:rPr>
        <w:t xml:space="preserve">articulador crucial para lograr impactar </w:t>
      </w:r>
      <w:r w:rsidRPr="22F5E800" w:rsidR="6375BCDF">
        <w:rPr>
          <w:rFonts w:ascii="Arial" w:hAnsi="Arial" w:eastAsia="Arial" w:cs="Arial"/>
          <w:noProof w:val="0"/>
          <w:sz w:val="24"/>
          <w:szCs w:val="24"/>
          <w:lang w:val="es-ES"/>
          <w:rPrChange w:author="Maria Eugenia, Castellanos Ochoa" w:date="2025-04-28T00:21:42.693Z" w:id="596751407">
            <w:rPr>
              <w:rFonts w:ascii="Arial" w:hAnsi="Arial" w:eastAsia="Arial" w:cs="Arial"/>
              <w:noProof w:val="0"/>
              <w:sz w:val="24"/>
              <w:szCs w:val="24"/>
              <w:lang w:val="es-ES"/>
            </w:rPr>
          </w:rPrChange>
        </w:rPr>
        <w:t xml:space="preserve">a </w:t>
      </w:r>
      <w:r w:rsidRPr="22F5E800" w:rsidR="6E4BBCEB">
        <w:rPr>
          <w:rFonts w:ascii="Arial" w:hAnsi="Arial" w:eastAsia="Arial" w:cs="Arial"/>
          <w:noProof w:val="0"/>
          <w:sz w:val="24"/>
          <w:szCs w:val="24"/>
          <w:lang w:val="es-ES"/>
          <w:rPrChange w:author="Maria Eugenia, Castellanos Ochoa" w:date="2025-04-28T00:21:42.695Z" w:id="2140740076">
            <w:rPr>
              <w:rFonts w:ascii="Arial" w:hAnsi="Arial" w:eastAsia="Arial" w:cs="Arial"/>
              <w:noProof w:val="0"/>
              <w:sz w:val="24"/>
              <w:szCs w:val="24"/>
              <w:lang w:val="es-ES"/>
            </w:rPr>
          </w:rPrChange>
        </w:rPr>
        <w:t>la</w:t>
      </w:r>
      <w:r w:rsidRPr="22F5E800" w:rsidR="6E4BBCEB">
        <w:rPr>
          <w:rFonts w:ascii="Arial" w:hAnsi="Arial" w:eastAsia="Arial" w:cs="Arial"/>
          <w:noProof w:val="0"/>
          <w:sz w:val="24"/>
          <w:szCs w:val="24"/>
          <w:lang w:val="es-ES"/>
          <w:rPrChange w:author="Maria Eugenia, Castellanos Ochoa" w:date="2025-04-28T00:21:42.697Z" w:id="804942931">
            <w:rPr>
              <w:rFonts w:ascii="Arial" w:hAnsi="Arial" w:eastAsia="Arial" w:cs="Arial"/>
              <w:noProof w:val="0"/>
              <w:sz w:val="24"/>
              <w:szCs w:val="24"/>
              <w:lang w:val="es-ES"/>
            </w:rPr>
          </w:rPrChange>
        </w:rPr>
        <w:t>s comunidades, el talento humano y las instituciones. El proceso educativo en salud pública se potenciará de la siguiente manera:</w:t>
      </w:r>
    </w:p>
    <w:p w:rsidR="4520212D" w:rsidP="2EFC4153" w:rsidRDefault="4520212D" w14:paraId="43EE3C22" w14:textId="589C2FCC">
      <w:pPr>
        <w:pStyle w:val="ListParagraph"/>
        <w:numPr>
          <w:ilvl w:val="0"/>
          <w:numId w:val="8"/>
        </w:numPr>
        <w:suppressLineNumbers w:val="0"/>
        <w:bidi w:val="0"/>
        <w:spacing w:before="0" w:beforeAutospacing="off" w:after="0" w:afterAutospacing="off" w:line="276" w:lineRule="auto"/>
        <w:ind w:right="0"/>
        <w:jc w:val="both"/>
        <w:rPr>
          <w:rFonts w:ascii="Arial" w:hAnsi="Arial" w:eastAsia="Arial" w:cs="Arial"/>
          <w:b w:val="1"/>
          <w:bCs w:val="1"/>
          <w:noProof w:val="0"/>
          <w:sz w:val="24"/>
          <w:szCs w:val="24"/>
          <w:lang w:val="es-ES"/>
        </w:rPr>
      </w:pPr>
      <w:r w:rsidRPr="2EFC4153" w:rsidR="75655067">
        <w:rPr>
          <w:rFonts w:ascii="Arial" w:hAnsi="Arial" w:eastAsia="Arial" w:cs="Arial"/>
          <w:b w:val="1"/>
          <w:bCs w:val="1"/>
          <w:noProof w:val="0"/>
          <w:sz w:val="24"/>
          <w:szCs w:val="24"/>
          <w:lang w:val="es-ES"/>
        </w:rPr>
        <w:t>Toma de decisiones para la gobernanza</w:t>
      </w:r>
    </w:p>
    <w:p w:rsidR="4520212D" w:rsidP="2EFC4153" w:rsidRDefault="4520212D" w14:paraId="5EA1BE94" w14:textId="151072A3">
      <w:pPr>
        <w:pStyle w:val="Normal"/>
        <w:suppressLineNumbers w:val="0"/>
        <w:bidi w:val="0"/>
        <w:spacing w:before="0" w:beforeAutospacing="off" w:after="0" w:afterAutospacing="off" w:line="276" w:lineRule="auto"/>
        <w:ind w:left="0" w:right="0"/>
        <w:jc w:val="both"/>
        <w:rPr>
          <w:rFonts w:ascii="Arial" w:hAnsi="Arial" w:eastAsia="Arial" w:cs="Arial"/>
          <w:noProof w:val="0"/>
          <w:sz w:val="24"/>
          <w:szCs w:val="24"/>
          <w:lang w:val="es-ES"/>
        </w:rPr>
      </w:pPr>
    </w:p>
    <w:p w:rsidR="4520212D" w:rsidP="2EFC4153" w:rsidRDefault="4520212D" w14:paraId="63B3F48F" w14:textId="54E735F3">
      <w:pPr>
        <w:pStyle w:val="Normal"/>
        <w:suppressLineNumbers w:val="0"/>
        <w:bidi w:val="0"/>
        <w:spacing w:before="0" w:beforeAutospacing="off" w:after="0" w:afterAutospacing="off" w:line="276" w:lineRule="auto"/>
        <w:ind w:left="0" w:right="0"/>
        <w:jc w:val="both"/>
        <w:rPr>
          <w:rFonts w:ascii="Arial" w:hAnsi="Arial" w:eastAsia="Arial" w:cs="Arial"/>
          <w:noProof w:val="0"/>
          <w:sz w:val="24"/>
          <w:szCs w:val="24"/>
          <w:lang w:val="es-ES"/>
        </w:rPr>
      </w:pPr>
      <w:r w:rsidRPr="22F5E800" w:rsidR="2D71BF2C">
        <w:rPr>
          <w:rFonts w:ascii="Arial" w:hAnsi="Arial" w:eastAsia="Arial" w:cs="Arial"/>
          <w:noProof w:val="0"/>
          <w:sz w:val="24"/>
          <w:szCs w:val="24"/>
          <w:lang w:val="es-ES"/>
        </w:rPr>
        <w:t xml:space="preserve">La Educación </w:t>
      </w:r>
      <w:del w:author="Sandra Milena, Jimenez Vargas" w:date="2025-03-16T21:35:23.847Z" w:id="902142467">
        <w:r w:rsidRPr="22F5E800" w:rsidDel="13B462B1">
          <w:rPr>
            <w:rFonts w:ascii="Arial" w:hAnsi="Arial" w:eastAsia="Arial" w:cs="Arial"/>
            <w:noProof w:val="0"/>
            <w:sz w:val="24"/>
            <w:szCs w:val="24"/>
            <w:lang w:val="es-ES"/>
          </w:rPr>
          <w:delText>en</w:delText>
        </w:r>
      </w:del>
      <w:ins w:author="Sandra Milena, Jimenez Vargas" w:date="2025-03-16T21:35:24.598Z" w:id="1185197142">
        <w:r w:rsidRPr="22F5E800" w:rsidR="3B1F19BA">
          <w:rPr>
            <w:rFonts w:ascii="Arial" w:hAnsi="Arial" w:eastAsia="Arial" w:cs="Arial"/>
            <w:noProof w:val="0"/>
            <w:sz w:val="24"/>
            <w:szCs w:val="24"/>
            <w:lang w:val="es-ES"/>
          </w:rPr>
          <w:t>para la</w:t>
        </w:r>
      </w:ins>
      <w:r w:rsidRPr="22F5E800" w:rsidR="2D71BF2C">
        <w:rPr>
          <w:rFonts w:ascii="Arial" w:hAnsi="Arial" w:eastAsia="Arial" w:cs="Arial"/>
          <w:noProof w:val="0"/>
          <w:sz w:val="24"/>
          <w:szCs w:val="24"/>
          <w:lang w:val="es-ES"/>
        </w:rPr>
        <w:t xml:space="preserve"> Salud </w:t>
      </w:r>
      <w:r w:rsidRPr="22F5E800" w:rsidR="2D71BF2C">
        <w:rPr>
          <w:rFonts w:ascii="Arial" w:hAnsi="Arial" w:eastAsia="Arial" w:cs="Arial"/>
          <w:noProof w:val="0"/>
          <w:sz w:val="24"/>
          <w:szCs w:val="24"/>
          <w:lang w:val="es-ES"/>
        </w:rPr>
        <w:t>Públic</w:t>
      </w:r>
      <w:r w:rsidRPr="22F5E800" w:rsidR="2D71BF2C">
        <w:rPr>
          <w:rFonts w:ascii="Arial" w:hAnsi="Arial" w:eastAsia="Arial" w:cs="Arial"/>
          <w:noProof w:val="0"/>
          <w:sz w:val="24"/>
          <w:szCs w:val="24"/>
          <w:lang w:val="es-ES"/>
        </w:rPr>
        <w:t>a, desde una perspectiva dialógica, proporciona a</w:t>
      </w:r>
      <w:r w:rsidRPr="22F5E800" w:rsidR="4F86EF1F">
        <w:rPr>
          <w:rFonts w:ascii="Arial" w:hAnsi="Arial" w:eastAsia="Arial" w:cs="Arial"/>
          <w:noProof w:val="0"/>
          <w:sz w:val="24"/>
          <w:szCs w:val="24"/>
          <w:lang w:val="es-ES"/>
        </w:rPr>
        <w:t>l talento humano en salud</w:t>
      </w:r>
      <w:r w:rsidRPr="22F5E800" w:rsidR="2D71BF2C">
        <w:rPr>
          <w:rFonts w:ascii="Arial" w:hAnsi="Arial" w:eastAsia="Arial" w:cs="Arial"/>
          <w:noProof w:val="0"/>
          <w:sz w:val="24"/>
          <w:szCs w:val="24"/>
          <w:lang w:val="es-ES"/>
        </w:rPr>
        <w:t xml:space="preserve"> las herramientas necesarias para comprender y analizar los determinantes sociales. Esto permite una toma de decisiones más informada y participativa, donde las comunidades son integradas activamente en la construcción de soluciones para sus problemas de salud. La educación crítica en </w:t>
      </w:r>
      <w:r w:rsidRPr="22F5E800" w:rsidR="2D71BF2C">
        <w:rPr>
          <w:rFonts w:ascii="Arial" w:hAnsi="Arial" w:eastAsia="Arial" w:cs="Arial"/>
          <w:noProof w:val="0"/>
          <w:sz w:val="24"/>
          <w:szCs w:val="24"/>
          <w:lang w:val="es-ES"/>
        </w:rPr>
        <w:t>salud</w:t>
      </w:r>
      <w:r w:rsidRPr="22F5E800" w:rsidR="2D71BF2C">
        <w:rPr>
          <w:rFonts w:ascii="Arial" w:hAnsi="Arial" w:eastAsia="Arial" w:cs="Arial"/>
          <w:noProof w:val="0"/>
          <w:sz w:val="24"/>
          <w:szCs w:val="24"/>
          <w:lang w:val="es-ES"/>
        </w:rPr>
        <w:t xml:space="preserve"> fomenta que los actores </w:t>
      </w:r>
      <w:r w:rsidRPr="22F5E800" w:rsidR="7023DEEF">
        <w:rPr>
          <w:rFonts w:ascii="Arial" w:hAnsi="Arial" w:eastAsia="Arial" w:cs="Arial"/>
          <w:noProof w:val="0"/>
          <w:sz w:val="24"/>
          <w:szCs w:val="24"/>
          <w:lang w:val="es-ES"/>
        </w:rPr>
        <w:t>institucionales</w:t>
      </w:r>
      <w:r w:rsidRPr="22F5E800" w:rsidR="2D71BF2C">
        <w:rPr>
          <w:rFonts w:ascii="Arial" w:hAnsi="Arial" w:eastAsia="Arial" w:cs="Arial"/>
          <w:noProof w:val="0"/>
          <w:sz w:val="24"/>
          <w:szCs w:val="24"/>
          <w:lang w:val="es-ES"/>
        </w:rPr>
        <w:t xml:space="preserve"> y </w:t>
      </w:r>
      <w:r w:rsidRPr="22F5E800" w:rsidR="2D71BF2C">
        <w:rPr>
          <w:rFonts w:ascii="Arial" w:hAnsi="Arial" w:eastAsia="Arial" w:cs="Arial"/>
          <w:noProof w:val="0"/>
          <w:sz w:val="24"/>
          <w:szCs w:val="24"/>
          <w:lang w:val="es-ES"/>
        </w:rPr>
        <w:t>territoriales des</w:t>
      </w:r>
      <w:ins w:author="Leilann Dennisse, Vergara Vaca" w:date="2025-04-26T15:30:33.997Z" w:id="2068570742">
        <w:r w:rsidRPr="22F5E800" w:rsidR="64EF04F9">
          <w:rPr>
            <w:rFonts w:ascii="Arial" w:hAnsi="Arial" w:eastAsia="Arial" w:cs="Arial"/>
            <w:noProof w:val="0"/>
            <w:sz w:val="24"/>
            <w:szCs w:val="24"/>
            <w:lang w:val="es-ES"/>
          </w:rPr>
          <w:t>o</w:t>
        </w:r>
      </w:ins>
      <w:r w:rsidRPr="22F5E800" w:rsidR="2D71BF2C">
        <w:rPr>
          <w:rFonts w:ascii="Arial" w:hAnsi="Arial" w:eastAsia="Arial" w:cs="Arial"/>
          <w:noProof w:val="0"/>
          <w:sz w:val="24"/>
          <w:szCs w:val="24"/>
          <w:lang w:val="es-ES"/>
        </w:rPr>
        <w:t>arrollen capacidades para evaluar los riesgos y tomar decisiones autónomas y</w:t>
      </w:r>
      <w:r w:rsidRPr="22F5E800" w:rsidR="2D71BF2C">
        <w:rPr>
          <w:rFonts w:ascii="Arial" w:hAnsi="Arial" w:eastAsia="Arial" w:cs="Arial"/>
          <w:noProof w:val="0"/>
          <w:sz w:val="24"/>
          <w:szCs w:val="24"/>
          <w:lang w:val="es-ES"/>
        </w:rPr>
        <w:t xml:space="preserve"> </w:t>
      </w:r>
      <w:r w:rsidRPr="22F5E800" w:rsidR="2D71BF2C">
        <w:rPr>
          <w:rFonts w:ascii="Arial" w:hAnsi="Arial" w:eastAsia="Arial" w:cs="Arial"/>
          <w:noProof w:val="0"/>
          <w:sz w:val="24"/>
          <w:szCs w:val="24"/>
          <w:lang w:val="es-ES"/>
        </w:rPr>
        <w:t>contextualizadas.</w:t>
      </w:r>
    </w:p>
    <w:p w:rsidR="4520212D" w:rsidP="2EFC4153" w:rsidRDefault="4520212D" w14:paraId="11E641DB" w14:textId="4F9AE067">
      <w:pPr>
        <w:pStyle w:val="Normal"/>
        <w:suppressLineNumbers w:val="0"/>
        <w:bidi w:val="0"/>
        <w:spacing w:before="0" w:beforeAutospacing="off" w:after="0" w:afterAutospacing="off" w:line="276" w:lineRule="auto"/>
        <w:ind w:left="0" w:right="0"/>
        <w:jc w:val="both"/>
        <w:rPr>
          <w:rFonts w:ascii="Arial" w:hAnsi="Arial" w:eastAsia="Arial" w:cs="Arial"/>
          <w:noProof w:val="0"/>
          <w:sz w:val="24"/>
          <w:szCs w:val="24"/>
          <w:lang w:val="es-ES"/>
        </w:rPr>
      </w:pPr>
    </w:p>
    <w:p w:rsidR="2EFC4153" w:rsidP="2EFC4153" w:rsidRDefault="2EFC4153" w14:paraId="64B80BDF" w14:textId="0817F99F">
      <w:pPr>
        <w:pStyle w:val="Normal"/>
        <w:suppressLineNumbers w:val="0"/>
        <w:bidi w:val="0"/>
        <w:spacing w:before="0" w:beforeAutospacing="off" w:after="0" w:afterAutospacing="off" w:line="276" w:lineRule="auto"/>
        <w:ind w:left="0" w:right="0"/>
        <w:jc w:val="both"/>
        <w:rPr>
          <w:rFonts w:ascii="Arial" w:hAnsi="Arial" w:eastAsia="Arial" w:cs="Arial"/>
          <w:noProof w:val="0"/>
          <w:sz w:val="24"/>
          <w:szCs w:val="24"/>
          <w:lang w:val="es-ES"/>
        </w:rPr>
      </w:pPr>
    </w:p>
    <w:p w:rsidR="069344F1" w:rsidP="2EFC4153" w:rsidRDefault="069344F1" w14:paraId="65C52431" w14:textId="0C0AF53B">
      <w:pPr>
        <w:pStyle w:val="ListParagraph"/>
        <w:numPr>
          <w:ilvl w:val="0"/>
          <w:numId w:val="9"/>
        </w:numPr>
        <w:suppressLineNumbers w:val="0"/>
        <w:bidi w:val="0"/>
        <w:spacing w:before="0" w:beforeAutospacing="off" w:after="0" w:afterAutospacing="off" w:line="276" w:lineRule="auto"/>
        <w:ind w:right="0"/>
        <w:jc w:val="both"/>
        <w:rPr>
          <w:rFonts w:ascii="Arial" w:hAnsi="Arial" w:eastAsia="Arial" w:cs="Arial"/>
          <w:b w:val="1"/>
          <w:bCs w:val="1"/>
          <w:noProof w:val="0"/>
          <w:sz w:val="24"/>
          <w:szCs w:val="24"/>
          <w:lang w:val="es-ES"/>
        </w:rPr>
      </w:pPr>
      <w:r w:rsidRPr="2EFC4153" w:rsidR="069344F1">
        <w:rPr>
          <w:rFonts w:ascii="Arial" w:hAnsi="Arial" w:eastAsia="Arial" w:cs="Arial"/>
          <w:b w:val="1"/>
          <w:bCs w:val="1"/>
          <w:noProof w:val="0"/>
          <w:sz w:val="24"/>
          <w:szCs w:val="24"/>
          <w:lang w:val="es-ES"/>
        </w:rPr>
        <w:t>Participación social transformadora</w:t>
      </w:r>
    </w:p>
    <w:p w:rsidR="069344F1" w:rsidP="2EFC4153" w:rsidRDefault="069344F1" w14:paraId="2422108C" w14:textId="0362373D">
      <w:pPr>
        <w:bidi w:val="0"/>
        <w:spacing w:before="240" w:beforeAutospacing="off" w:after="240" w:afterAutospacing="off" w:line="276" w:lineRule="auto"/>
        <w:jc w:val="both"/>
        <w:rPr>
          <w:rFonts w:ascii="Arial" w:hAnsi="Arial" w:eastAsia="Arial" w:cs="Arial"/>
          <w:noProof w:val="0"/>
          <w:sz w:val="24"/>
          <w:szCs w:val="24"/>
          <w:lang w:val="es-ES"/>
        </w:rPr>
      </w:pPr>
      <w:r w:rsidRPr="411AD7AA" w:rsidR="32F43E32">
        <w:rPr>
          <w:rFonts w:ascii="Arial" w:hAnsi="Arial" w:eastAsia="Arial" w:cs="Arial"/>
          <w:noProof w:val="0"/>
          <w:sz w:val="24"/>
          <w:szCs w:val="24"/>
          <w:lang w:val="es-ES"/>
        </w:rPr>
        <w:t xml:space="preserve">La </w:t>
      </w:r>
      <w:r w:rsidRPr="411AD7AA" w:rsidR="62E12AE2">
        <w:rPr>
          <w:rFonts w:ascii="Arial" w:hAnsi="Arial" w:eastAsia="Arial" w:cs="Arial"/>
          <w:noProof w:val="0"/>
          <w:sz w:val="24"/>
          <w:szCs w:val="24"/>
          <w:lang w:val="es-ES"/>
        </w:rPr>
        <w:t>E</w:t>
      </w:r>
      <w:r w:rsidRPr="411AD7AA" w:rsidR="32F43E32">
        <w:rPr>
          <w:rFonts w:ascii="Arial" w:hAnsi="Arial" w:eastAsia="Arial" w:cs="Arial"/>
          <w:noProof w:val="0"/>
          <w:sz w:val="24"/>
          <w:szCs w:val="24"/>
          <w:lang w:val="es-ES"/>
        </w:rPr>
        <w:t xml:space="preserve">ducación </w:t>
      </w:r>
      <w:del w:author="Sandra Milena, Jimenez Vargas" w:date="2025-03-16T21:35:51.697Z" w:id="1438215118">
        <w:r w:rsidRPr="411AD7AA" w:rsidDel="41A1C60F">
          <w:rPr>
            <w:rFonts w:ascii="Arial" w:hAnsi="Arial" w:eastAsia="Arial" w:cs="Arial"/>
            <w:noProof w:val="0"/>
            <w:sz w:val="24"/>
            <w:szCs w:val="24"/>
            <w:lang w:val="es-ES"/>
          </w:rPr>
          <w:delText>en</w:delText>
        </w:r>
      </w:del>
      <w:ins w:author="Sandra Milena, Jimenez Vargas" w:date="2025-03-16T21:35:53.81Z" w:id="2111533815">
        <w:r w:rsidRPr="411AD7AA" w:rsidR="7B675FC2">
          <w:rPr>
            <w:rFonts w:ascii="Arial" w:hAnsi="Arial" w:eastAsia="Arial" w:cs="Arial"/>
            <w:noProof w:val="0"/>
            <w:sz w:val="24"/>
            <w:szCs w:val="24"/>
            <w:lang w:val="es-ES"/>
          </w:rPr>
          <w:t>para la</w:t>
        </w:r>
      </w:ins>
      <w:r w:rsidRPr="411AD7AA" w:rsidR="32F43E32">
        <w:rPr>
          <w:rFonts w:ascii="Arial" w:hAnsi="Arial" w:eastAsia="Arial" w:cs="Arial"/>
          <w:noProof w:val="0"/>
          <w:sz w:val="24"/>
          <w:szCs w:val="24"/>
          <w:lang w:val="es-ES"/>
        </w:rPr>
        <w:t xml:space="preserve"> </w:t>
      </w:r>
      <w:r w:rsidRPr="411AD7AA" w:rsidR="2BDC3156">
        <w:rPr>
          <w:rFonts w:ascii="Arial" w:hAnsi="Arial" w:eastAsia="Arial" w:cs="Arial"/>
          <w:noProof w:val="0"/>
          <w:sz w:val="24"/>
          <w:szCs w:val="24"/>
          <w:lang w:val="es-ES"/>
        </w:rPr>
        <w:t>S</w:t>
      </w:r>
      <w:r w:rsidRPr="411AD7AA" w:rsidR="32F43E32">
        <w:rPr>
          <w:rFonts w:ascii="Arial" w:hAnsi="Arial" w:eastAsia="Arial" w:cs="Arial"/>
          <w:noProof w:val="0"/>
          <w:sz w:val="24"/>
          <w:szCs w:val="24"/>
          <w:lang w:val="es-ES"/>
        </w:rPr>
        <w:t xml:space="preserve">alud </w:t>
      </w:r>
      <w:r w:rsidRPr="411AD7AA" w:rsidR="66FCF1DA">
        <w:rPr>
          <w:rFonts w:ascii="Arial" w:hAnsi="Arial" w:eastAsia="Arial" w:cs="Arial"/>
          <w:noProof w:val="0"/>
          <w:sz w:val="24"/>
          <w:szCs w:val="24"/>
          <w:lang w:val="es-ES"/>
        </w:rPr>
        <w:t>P</w:t>
      </w:r>
      <w:r w:rsidRPr="411AD7AA" w:rsidR="32F43E32">
        <w:rPr>
          <w:rFonts w:ascii="Arial" w:hAnsi="Arial" w:eastAsia="Arial" w:cs="Arial"/>
          <w:noProof w:val="0"/>
          <w:sz w:val="24"/>
          <w:szCs w:val="24"/>
          <w:lang w:val="es-ES"/>
        </w:rPr>
        <w:t xml:space="preserve">ública </w:t>
      </w:r>
      <w:del w:author="Sandra Milena, Jimenez Vargas" w:date="2025-03-16T21:36:04.116Z" w:id="1291588496">
        <w:r w:rsidRPr="411AD7AA" w:rsidDel="41A1C60F">
          <w:rPr>
            <w:rFonts w:ascii="Arial" w:hAnsi="Arial" w:eastAsia="Arial" w:cs="Arial"/>
            <w:noProof w:val="0"/>
            <w:sz w:val="24"/>
            <w:szCs w:val="24"/>
            <w:lang w:val="es-ES"/>
          </w:rPr>
          <w:delText xml:space="preserve">no solo </w:delText>
        </w:r>
        <w:r w:rsidRPr="411AD7AA" w:rsidDel="41A1C60F">
          <w:rPr>
            <w:rFonts w:ascii="Arial" w:hAnsi="Arial" w:eastAsia="Arial" w:cs="Arial"/>
            <w:noProof w:val="0"/>
            <w:sz w:val="24"/>
            <w:szCs w:val="24"/>
            <w:lang w:val="es-ES"/>
          </w:rPr>
          <w:delText>busca la prevención</w:delText>
        </w:r>
        <w:r w:rsidRPr="411AD7AA" w:rsidDel="41A1C60F">
          <w:rPr>
            <w:rFonts w:ascii="Arial" w:hAnsi="Arial" w:eastAsia="Arial" w:cs="Arial"/>
            <w:noProof w:val="0"/>
            <w:sz w:val="24"/>
            <w:szCs w:val="24"/>
            <w:lang w:val="es-ES"/>
          </w:rPr>
          <w:delText>, sino</w:delText>
        </w:r>
      </w:del>
      <w:ins w:author="Sandra Milena, Jimenez Vargas" w:date="2025-03-16T21:36:04.722Z" w:id="1234997397">
        <w:r w:rsidRPr="411AD7AA" w:rsidR="5E966E6A">
          <w:rPr>
            <w:rFonts w:ascii="Arial" w:hAnsi="Arial" w:eastAsia="Arial" w:cs="Arial"/>
            <w:noProof w:val="0"/>
            <w:sz w:val="24"/>
            <w:szCs w:val="24"/>
            <w:lang w:val="es-ES"/>
          </w:rPr>
          <w:t>busca</w:t>
        </w:r>
      </w:ins>
      <w:r w:rsidRPr="411AD7AA" w:rsidR="32F43E32">
        <w:rPr>
          <w:rFonts w:ascii="Arial" w:hAnsi="Arial" w:eastAsia="Arial" w:cs="Arial"/>
          <w:noProof w:val="0"/>
          <w:sz w:val="24"/>
          <w:szCs w:val="24"/>
          <w:lang w:val="es-ES"/>
        </w:rPr>
        <w:t xml:space="preserve"> transformar las relaciones de poder al interior de las comunidades, promoviendo la </w:t>
      </w:r>
      <w:r w:rsidRPr="411AD7AA" w:rsidR="32F43E32">
        <w:rPr>
          <w:rFonts w:ascii="Arial" w:hAnsi="Arial" w:eastAsia="Arial" w:cs="Arial"/>
          <w:noProof w:val="0"/>
          <w:sz w:val="24"/>
          <w:szCs w:val="24"/>
          <w:lang w:val="es-ES"/>
        </w:rPr>
        <w:t xml:space="preserve">participación </w:t>
      </w:r>
      <w:del w:author="Ennue Nathaly, Fajardo Rosas" w:date="2025-04-05T14:07:43.158Z" w:id="1625494351">
        <w:r w:rsidRPr="411AD7AA" w:rsidDel="32F43E32">
          <w:rPr>
            <w:rFonts w:ascii="Arial" w:hAnsi="Arial" w:eastAsia="Arial" w:cs="Arial"/>
            <w:noProof w:val="0"/>
            <w:sz w:val="24"/>
            <w:szCs w:val="24"/>
            <w:lang w:val="es-ES"/>
          </w:rPr>
          <w:delText>activa</w:delText>
        </w:r>
        <w:r w:rsidRPr="411AD7AA" w:rsidDel="32F43E32">
          <w:rPr>
            <w:rFonts w:ascii="Arial" w:hAnsi="Arial" w:eastAsia="Arial" w:cs="Arial"/>
            <w:noProof w:val="0"/>
            <w:sz w:val="24"/>
            <w:szCs w:val="24"/>
            <w:lang w:val="es-ES"/>
          </w:rPr>
          <w:delText xml:space="preserve"> y </w:delText>
        </w:r>
      </w:del>
      <w:r w:rsidRPr="411AD7AA" w:rsidR="32F43E32">
        <w:rPr>
          <w:rFonts w:ascii="Arial" w:hAnsi="Arial" w:eastAsia="Arial" w:cs="Arial"/>
          <w:noProof w:val="0"/>
          <w:sz w:val="24"/>
          <w:szCs w:val="24"/>
          <w:lang w:val="es-ES"/>
        </w:rPr>
        <w:t xml:space="preserve">consciente de las personas en su propio proceso de cuidado. Esto se logra mediante un enfoque dialógico que invita al intercambio de saberes y al empoderamiento de los sujetos para que puedan influir en las políticas y acciones que afectan </w:t>
      </w:r>
      <w:ins w:author="Sandra Milena, Jimenez Vargas" w:date="2025-03-16T21:37:48.625Z" w:id="1654057416">
        <w:r w:rsidRPr="411AD7AA" w:rsidR="640E6B73">
          <w:rPr>
            <w:rFonts w:ascii="Arial" w:hAnsi="Arial" w:eastAsia="Arial" w:cs="Arial"/>
            <w:noProof w:val="0"/>
            <w:sz w:val="24"/>
            <w:szCs w:val="24"/>
            <w:lang w:val="es-ES"/>
          </w:rPr>
          <w:t xml:space="preserve">y favorecen </w:t>
        </w:r>
      </w:ins>
      <w:r w:rsidRPr="411AD7AA" w:rsidR="32F43E32">
        <w:rPr>
          <w:rFonts w:ascii="Arial" w:hAnsi="Arial" w:eastAsia="Arial" w:cs="Arial"/>
          <w:noProof w:val="0"/>
          <w:sz w:val="24"/>
          <w:szCs w:val="24"/>
          <w:lang w:val="es-ES"/>
        </w:rPr>
        <w:t xml:space="preserve">su bienestar. La educación crítica fomenta una praxis democratizadora e intercultural, que valora y respeta la diversidad cultural, a la vez que promueve la transformación </w:t>
      </w:r>
      <w:r w:rsidRPr="411AD7AA" w:rsidR="32F43E32">
        <w:rPr>
          <w:rFonts w:ascii="Arial" w:hAnsi="Arial" w:eastAsia="Arial" w:cs="Arial"/>
          <w:noProof w:val="0"/>
          <w:sz w:val="24"/>
          <w:szCs w:val="24"/>
          <w:lang w:val="es-ES"/>
        </w:rPr>
        <w:t>social.</w:t>
      </w:r>
    </w:p>
    <w:p w:rsidR="2EFC4153" w:rsidP="2EFC4153" w:rsidRDefault="2EFC4153" w14:paraId="76D0B75E" w14:textId="26DCFD4D">
      <w:pPr>
        <w:pStyle w:val="Normal"/>
        <w:suppressLineNumbers w:val="0"/>
        <w:bidi w:val="0"/>
        <w:spacing w:before="0" w:beforeAutospacing="off" w:after="0" w:afterAutospacing="off" w:line="276" w:lineRule="auto"/>
        <w:ind w:left="0" w:right="0"/>
        <w:jc w:val="both"/>
        <w:rPr>
          <w:ins w:author="Sandra Milena, Jimenez Vargas" w:date="2025-03-16T21:38:08.134Z" w16du:dateUtc="2025-03-16T21:38:08.134Z" w:id="2138371060"/>
          <w:del w:author="Leslie del Milagro, Torres De la Hoz" w:date="2025-03-26T15:06:37.99Z" w16du:dateUtc="2025-03-26T15:06:37.99Z" w:id="1857387471"/>
          <w:rFonts w:ascii="Arial" w:hAnsi="Arial" w:eastAsia="Arial" w:cs="Arial"/>
          <w:noProof w:val="0"/>
          <w:sz w:val="24"/>
          <w:szCs w:val="24"/>
          <w:lang w:val="es-ES"/>
        </w:rPr>
      </w:pPr>
    </w:p>
    <w:p w:rsidR="39192849" w:rsidP="39192849" w:rsidRDefault="39192849" w14:paraId="61EB1EF6" w14:textId="53D87A4B">
      <w:pPr>
        <w:pStyle w:val="Normal"/>
        <w:suppressLineNumbers w:val="0"/>
        <w:bidi w:val="0"/>
        <w:spacing w:before="0" w:beforeAutospacing="off" w:after="0" w:afterAutospacing="off" w:line="276" w:lineRule="auto"/>
        <w:ind w:left="0" w:right="0"/>
        <w:jc w:val="both"/>
        <w:rPr>
          <w:ins w:author="Sandra Milena, Jimenez Vargas" w:date="2025-03-16T21:38:08.543Z" w16du:dateUtc="2025-03-16T21:38:08.543Z" w:id="1286600227"/>
          <w:del w:author="Leslie del Milagro, Torres De la Hoz" w:date="2025-03-26T15:06:38.605Z" w16du:dateUtc="2025-03-26T15:06:38.605Z" w:id="465498116"/>
          <w:rFonts w:ascii="Arial" w:hAnsi="Arial" w:eastAsia="Arial" w:cs="Arial"/>
          <w:noProof w:val="0"/>
          <w:sz w:val="24"/>
          <w:szCs w:val="24"/>
          <w:lang w:val="es-ES"/>
        </w:rPr>
      </w:pPr>
    </w:p>
    <w:p w:rsidR="39192849" w:rsidP="39192849" w:rsidRDefault="39192849" w14:paraId="4FA8831D" w14:textId="52669E8B">
      <w:pPr>
        <w:pStyle w:val="Normal"/>
        <w:suppressLineNumbers w:val="0"/>
        <w:bidi w:val="0"/>
        <w:spacing w:before="0" w:beforeAutospacing="off" w:after="0" w:afterAutospacing="off" w:line="276" w:lineRule="auto"/>
        <w:ind w:left="0" w:right="0"/>
        <w:jc w:val="both"/>
        <w:rPr>
          <w:ins w:author="Sandra Milena, Jimenez Vargas" w:date="2025-03-16T21:38:08.916Z" w16du:dateUtc="2025-03-16T21:38:08.916Z" w:id="1878019482"/>
          <w:del w:author="Leslie del Milagro, Torres De la Hoz" w:date="2025-03-26T15:06:39.709Z" w16du:dateUtc="2025-03-26T15:06:39.709Z" w:id="868206018"/>
          <w:rFonts w:ascii="Arial" w:hAnsi="Arial" w:eastAsia="Arial" w:cs="Arial"/>
          <w:noProof w:val="0"/>
          <w:sz w:val="24"/>
          <w:szCs w:val="24"/>
          <w:lang w:val="es-ES"/>
        </w:rPr>
      </w:pPr>
    </w:p>
    <w:p w:rsidR="39192849" w:rsidP="39192849" w:rsidRDefault="39192849" w14:paraId="5A00F11C" w14:textId="503D764D">
      <w:pPr>
        <w:pStyle w:val="Normal"/>
        <w:suppressLineNumbers w:val="0"/>
        <w:bidi w:val="0"/>
        <w:spacing w:before="0" w:beforeAutospacing="off" w:after="0" w:afterAutospacing="off" w:line="276" w:lineRule="auto"/>
        <w:ind w:left="0" w:right="0"/>
        <w:jc w:val="both"/>
        <w:rPr>
          <w:rFonts w:ascii="Arial" w:hAnsi="Arial" w:eastAsia="Arial" w:cs="Arial"/>
          <w:noProof w:val="0"/>
          <w:sz w:val="24"/>
          <w:szCs w:val="24"/>
          <w:lang w:val="es-ES"/>
        </w:rPr>
      </w:pPr>
    </w:p>
    <w:p w:rsidR="069344F1" w:rsidP="2EFC4153" w:rsidRDefault="069344F1" w14:paraId="6624AE27" w14:textId="493127F5">
      <w:pPr>
        <w:pStyle w:val="ListParagraph"/>
        <w:numPr>
          <w:ilvl w:val="0"/>
          <w:numId w:val="10"/>
        </w:numPr>
        <w:suppressLineNumbers w:val="0"/>
        <w:bidi w:val="0"/>
        <w:spacing w:before="0" w:beforeAutospacing="off" w:after="0" w:afterAutospacing="off" w:line="276" w:lineRule="auto"/>
        <w:ind w:right="0"/>
        <w:jc w:val="both"/>
        <w:rPr>
          <w:rFonts w:ascii="Arial" w:hAnsi="Arial" w:eastAsia="Arial" w:cs="Arial"/>
          <w:b w:val="1"/>
          <w:bCs w:val="1"/>
          <w:noProof w:val="0"/>
          <w:sz w:val="24"/>
          <w:szCs w:val="24"/>
          <w:lang w:val="es-ES"/>
        </w:rPr>
      </w:pPr>
      <w:r w:rsidRPr="2EFC4153" w:rsidR="069344F1">
        <w:rPr>
          <w:rFonts w:ascii="Arial" w:hAnsi="Arial" w:eastAsia="Arial" w:cs="Arial"/>
          <w:b w:val="1"/>
          <w:bCs w:val="1"/>
          <w:noProof w:val="0"/>
          <w:sz w:val="24"/>
          <w:szCs w:val="24"/>
          <w:lang w:val="es-ES"/>
        </w:rPr>
        <w:t>Intersectorialidad para el bienestar</w:t>
      </w:r>
    </w:p>
    <w:p w:rsidR="2EFC4153" w:rsidP="2EFC4153" w:rsidRDefault="2EFC4153" w14:paraId="655BD6B3" w14:textId="270756B0">
      <w:pPr>
        <w:pStyle w:val="ListParagraph"/>
        <w:suppressLineNumbers w:val="0"/>
        <w:bidi w:val="0"/>
        <w:spacing w:before="0" w:beforeAutospacing="off" w:after="0" w:afterAutospacing="off" w:line="276" w:lineRule="auto"/>
        <w:ind w:left="720" w:right="0"/>
        <w:jc w:val="both"/>
        <w:rPr>
          <w:rFonts w:ascii="Arial" w:hAnsi="Arial" w:eastAsia="Arial" w:cs="Arial"/>
          <w:b w:val="1"/>
          <w:bCs w:val="1"/>
          <w:noProof w:val="0"/>
          <w:sz w:val="24"/>
          <w:szCs w:val="24"/>
          <w:lang w:val="es-ES"/>
        </w:rPr>
      </w:pPr>
    </w:p>
    <w:p w:rsidR="069344F1" w:rsidP="2EFC4153" w:rsidRDefault="069344F1" w14:paraId="2A0E6D40" w14:textId="1B870666">
      <w:pPr>
        <w:pStyle w:val="Normal"/>
        <w:bidi w:val="0"/>
        <w:spacing w:before="0" w:beforeAutospacing="off" w:after="0" w:afterAutospacing="off" w:line="276" w:lineRule="auto"/>
        <w:ind w:left="0" w:right="0"/>
        <w:jc w:val="both"/>
        <w:rPr>
          <w:rFonts w:ascii="Arial" w:hAnsi="Arial" w:eastAsia="Arial" w:cs="Arial"/>
          <w:noProof w:val="0"/>
          <w:sz w:val="24"/>
          <w:szCs w:val="24"/>
          <w:lang w:val="es-ES"/>
        </w:rPr>
      </w:pPr>
      <w:r w:rsidRPr="22F5E800" w:rsidR="2B6C148D">
        <w:rPr>
          <w:rFonts w:ascii="Arial" w:hAnsi="Arial" w:eastAsia="Arial" w:cs="Arial"/>
          <w:noProof w:val="0"/>
          <w:sz w:val="24"/>
          <w:szCs w:val="24"/>
          <w:lang w:val="es-ES"/>
        </w:rPr>
        <w:t xml:space="preserve">El enfoque educativo </w:t>
      </w:r>
      <w:ins w:author="Sandra Milena, Jimenez Vargas" w:date="2025-03-16T21:50:34.086Z" w:id="1645330573">
        <w:r w:rsidRPr="22F5E800" w:rsidR="1DC6F92E">
          <w:rPr>
            <w:rFonts w:ascii="Arial" w:hAnsi="Arial" w:eastAsia="Arial" w:cs="Arial"/>
            <w:noProof w:val="0"/>
            <w:sz w:val="24"/>
            <w:szCs w:val="24"/>
            <w:lang w:val="es-ES"/>
          </w:rPr>
          <w:t xml:space="preserve">colectivo y plural </w:t>
        </w:r>
      </w:ins>
      <w:r w:rsidRPr="22F5E800" w:rsidR="2B6C148D">
        <w:rPr>
          <w:rFonts w:ascii="Arial" w:hAnsi="Arial" w:eastAsia="Arial" w:cs="Arial"/>
          <w:noProof w:val="0"/>
          <w:sz w:val="24"/>
          <w:szCs w:val="24"/>
          <w:lang w:val="es-ES"/>
        </w:rPr>
        <w:t xml:space="preserve">permite que los operadores comprendan la importancia de la colaboración entre diferentes sectores (Educación, Integración, Cultura, entre otros) para abordar los determinantes sociales. A través de una formación crítica e intersectorial, </w:t>
      </w:r>
      <w:commentRangeStart w:id="256288362"/>
      <w:commentRangeStart w:id="745224625"/>
      <w:r w:rsidRPr="22F5E800" w:rsidR="2B6C148D">
        <w:rPr>
          <w:rFonts w:ascii="Arial" w:hAnsi="Arial" w:eastAsia="Arial" w:cs="Arial"/>
          <w:noProof w:val="0"/>
          <w:sz w:val="24"/>
          <w:szCs w:val="24"/>
          <w:lang w:val="es-ES"/>
        </w:rPr>
        <w:t>los profesionales de la salud</w:t>
      </w:r>
      <w:commentRangeEnd w:id="256288362"/>
      <w:r>
        <w:rPr>
          <w:rStyle w:val="CommentReference"/>
        </w:rPr>
        <w:commentReference w:id="256288362"/>
      </w:r>
      <w:commentRangeEnd w:id="745224625"/>
      <w:r>
        <w:rPr>
          <w:rStyle w:val="CommentReference"/>
        </w:rPr>
        <w:commentReference w:id="745224625"/>
      </w:r>
      <w:r w:rsidRPr="22F5E800" w:rsidR="2B6C148D">
        <w:rPr>
          <w:rFonts w:ascii="Arial" w:hAnsi="Arial" w:eastAsia="Arial" w:cs="Arial"/>
          <w:noProof w:val="0"/>
          <w:sz w:val="24"/>
          <w:szCs w:val="24"/>
          <w:lang w:val="es-ES"/>
        </w:rPr>
        <w:t xml:space="preserve"> pueden trabajar de manera más efectiva con otros actores sociales e institucionales para mejorar las condiciones de vida de las comunidades. La </w:t>
      </w:r>
      <w:r w:rsidRPr="22F5E800" w:rsidR="4B515FA8">
        <w:rPr>
          <w:rFonts w:ascii="Arial" w:hAnsi="Arial" w:eastAsia="Arial" w:cs="Arial"/>
          <w:noProof w:val="0"/>
          <w:sz w:val="24"/>
          <w:szCs w:val="24"/>
          <w:lang w:val="es-ES"/>
        </w:rPr>
        <w:t>E</w:t>
      </w:r>
      <w:r w:rsidRPr="22F5E800" w:rsidR="2B6C148D">
        <w:rPr>
          <w:rFonts w:ascii="Arial" w:hAnsi="Arial" w:eastAsia="Arial" w:cs="Arial"/>
          <w:noProof w:val="0"/>
          <w:sz w:val="24"/>
          <w:szCs w:val="24"/>
          <w:lang w:val="es-ES"/>
        </w:rPr>
        <w:t xml:space="preserve">ducación </w:t>
      </w:r>
      <w:del w:author="Sandra Milena, Jimenez Vargas" w:date="2025-03-16T21:51:14.175Z" w:id="464856496">
        <w:r w:rsidRPr="22F5E800" w:rsidDel="2B6C148D">
          <w:rPr>
            <w:rFonts w:ascii="Arial" w:hAnsi="Arial" w:eastAsia="Arial" w:cs="Arial"/>
            <w:noProof w:val="0"/>
            <w:sz w:val="24"/>
            <w:szCs w:val="24"/>
            <w:lang w:val="es-ES"/>
          </w:rPr>
          <w:delText>en</w:delText>
        </w:r>
      </w:del>
      <w:ins w:author="Sandra Milena, Jimenez Vargas" w:date="2025-03-16T21:51:17.066Z" w:id="1449563538">
        <w:r w:rsidRPr="22F5E800" w:rsidR="598C47FA">
          <w:rPr>
            <w:rFonts w:ascii="Arial" w:hAnsi="Arial" w:eastAsia="Arial" w:cs="Arial"/>
            <w:noProof w:val="0"/>
            <w:sz w:val="24"/>
            <w:szCs w:val="24"/>
            <w:lang w:val="es-ES"/>
          </w:rPr>
          <w:t>para la</w:t>
        </w:r>
      </w:ins>
      <w:r w:rsidRPr="22F5E800" w:rsidR="2B6C148D">
        <w:rPr>
          <w:rFonts w:ascii="Arial" w:hAnsi="Arial" w:eastAsia="Arial" w:cs="Arial"/>
          <w:noProof w:val="0"/>
          <w:sz w:val="24"/>
          <w:szCs w:val="24"/>
          <w:lang w:val="es-ES"/>
        </w:rPr>
        <w:t xml:space="preserve"> </w:t>
      </w:r>
      <w:r w:rsidRPr="22F5E800" w:rsidR="641AA9C9">
        <w:rPr>
          <w:rFonts w:ascii="Arial" w:hAnsi="Arial" w:eastAsia="Arial" w:cs="Arial"/>
          <w:noProof w:val="0"/>
          <w:sz w:val="24"/>
          <w:szCs w:val="24"/>
          <w:lang w:val="es-ES"/>
        </w:rPr>
        <w:t>S</w:t>
      </w:r>
      <w:r w:rsidRPr="22F5E800" w:rsidR="2B6C148D">
        <w:rPr>
          <w:rFonts w:ascii="Arial" w:hAnsi="Arial" w:eastAsia="Arial" w:cs="Arial"/>
          <w:noProof w:val="0"/>
          <w:sz w:val="24"/>
          <w:szCs w:val="24"/>
          <w:lang w:val="es-ES"/>
        </w:rPr>
        <w:t xml:space="preserve">alud </w:t>
      </w:r>
      <w:r w:rsidRPr="22F5E800" w:rsidR="50CEB3F2">
        <w:rPr>
          <w:rFonts w:ascii="Arial" w:hAnsi="Arial" w:eastAsia="Arial" w:cs="Arial"/>
          <w:noProof w:val="0"/>
          <w:sz w:val="24"/>
          <w:szCs w:val="24"/>
          <w:lang w:val="es-ES"/>
        </w:rPr>
        <w:t>P</w:t>
      </w:r>
      <w:r w:rsidRPr="22F5E800" w:rsidR="2B6C148D">
        <w:rPr>
          <w:rFonts w:ascii="Arial" w:hAnsi="Arial" w:eastAsia="Arial" w:cs="Arial"/>
          <w:noProof w:val="0"/>
          <w:sz w:val="24"/>
          <w:szCs w:val="24"/>
          <w:lang w:val="es-ES"/>
        </w:rPr>
        <w:t xml:space="preserve">ública promueve un enfoque integral </w:t>
      </w:r>
      <w:ins w:author="Sandra Milena, Jimenez Vargas" w:date="2025-03-16T21:51:31.215Z" w:id="792266455">
        <w:r w:rsidRPr="22F5E800" w:rsidR="21C778E5">
          <w:rPr>
            <w:rFonts w:ascii="Arial" w:hAnsi="Arial" w:eastAsia="Arial" w:cs="Arial"/>
            <w:noProof w:val="0"/>
            <w:sz w:val="24"/>
            <w:szCs w:val="24"/>
            <w:lang w:val="es-ES"/>
          </w:rPr>
          <w:t xml:space="preserve">e integrador </w:t>
        </w:r>
      </w:ins>
      <w:r w:rsidRPr="22F5E800" w:rsidR="2B6C148D">
        <w:rPr>
          <w:rFonts w:ascii="Arial" w:hAnsi="Arial" w:eastAsia="Arial" w:cs="Arial"/>
          <w:noProof w:val="0"/>
          <w:sz w:val="24"/>
          <w:szCs w:val="24"/>
          <w:lang w:val="es-ES"/>
        </w:rPr>
        <w:t xml:space="preserve">que conecta las distintas áreas del desarrollo </w:t>
      </w:r>
      <w:r w:rsidRPr="22F5E800" w:rsidR="2B6C148D">
        <w:rPr>
          <w:rFonts w:ascii="Arial" w:hAnsi="Arial" w:eastAsia="Arial" w:cs="Arial"/>
          <w:noProof w:val="0"/>
          <w:sz w:val="24"/>
          <w:szCs w:val="24"/>
          <w:lang w:val="es-ES"/>
        </w:rPr>
        <w:t>humano.</w:t>
      </w:r>
    </w:p>
    <w:p w:rsidR="2EFC4153" w:rsidP="2EFC4153" w:rsidRDefault="2EFC4153" w14:paraId="38A47DDA" w14:textId="420F2A11">
      <w:pPr>
        <w:pStyle w:val="Normal"/>
        <w:bidi w:val="0"/>
        <w:spacing w:before="0" w:beforeAutospacing="off" w:after="0" w:afterAutospacing="off" w:line="276" w:lineRule="auto"/>
        <w:ind w:left="0" w:right="0"/>
        <w:jc w:val="both"/>
        <w:rPr>
          <w:rFonts w:ascii="Arial" w:hAnsi="Arial" w:eastAsia="Arial" w:cs="Arial"/>
          <w:noProof w:val="0"/>
          <w:sz w:val="24"/>
          <w:szCs w:val="24"/>
          <w:lang w:val="es-ES"/>
        </w:rPr>
      </w:pPr>
    </w:p>
    <w:p w:rsidR="069344F1" w:rsidP="2EFC4153" w:rsidRDefault="069344F1" w14:paraId="524FCCFD" w14:textId="0AA3238D">
      <w:pPr>
        <w:pStyle w:val="ListParagraph"/>
        <w:numPr>
          <w:ilvl w:val="0"/>
          <w:numId w:val="11"/>
        </w:numPr>
        <w:bidi w:val="0"/>
        <w:spacing w:before="0" w:beforeAutospacing="off" w:after="0" w:afterAutospacing="off" w:line="276" w:lineRule="auto"/>
        <w:ind w:right="0"/>
        <w:jc w:val="both"/>
        <w:rPr>
          <w:rFonts w:ascii="Arial" w:hAnsi="Arial" w:eastAsia="Arial" w:cs="Arial"/>
          <w:b w:val="1"/>
          <w:bCs w:val="1"/>
          <w:noProof w:val="0"/>
          <w:sz w:val="24"/>
          <w:szCs w:val="24"/>
          <w:lang w:val="es-ES"/>
        </w:rPr>
      </w:pPr>
      <w:r w:rsidRPr="2EFC4153" w:rsidR="069344F1">
        <w:rPr>
          <w:rFonts w:ascii="Arial" w:hAnsi="Arial" w:eastAsia="Arial" w:cs="Arial"/>
          <w:b w:val="1"/>
          <w:bCs w:val="1"/>
          <w:noProof w:val="0"/>
          <w:sz w:val="24"/>
          <w:szCs w:val="24"/>
          <w:lang w:val="es-ES"/>
        </w:rPr>
        <w:t>Gestión integral del riesgo en salud</w:t>
      </w:r>
    </w:p>
    <w:p w:rsidR="2EFC4153" w:rsidP="2EFC4153" w:rsidRDefault="2EFC4153" w14:paraId="72EED61D" w14:textId="7EBFC4C5">
      <w:pPr>
        <w:pStyle w:val="Normal"/>
        <w:bidi w:val="0"/>
        <w:spacing w:before="0" w:beforeAutospacing="off" w:after="0" w:afterAutospacing="off" w:line="276" w:lineRule="auto"/>
        <w:ind w:left="0" w:right="0"/>
        <w:jc w:val="both"/>
        <w:rPr>
          <w:rFonts w:ascii="Arial" w:hAnsi="Arial" w:eastAsia="Arial" w:cs="Arial"/>
          <w:noProof w:val="0"/>
          <w:sz w:val="24"/>
          <w:szCs w:val="24"/>
          <w:lang w:val="es-ES"/>
        </w:rPr>
      </w:pPr>
    </w:p>
    <w:p w:rsidR="069344F1" w:rsidP="22F5E800" w:rsidRDefault="069344F1" w14:paraId="136A9C06" w14:textId="57B0470C">
      <w:pPr>
        <w:pStyle w:val="Normal"/>
        <w:bidi w:val="0"/>
        <w:spacing w:before="0" w:beforeAutospacing="off" w:after="0" w:afterAutospacing="off" w:line="276" w:lineRule="auto"/>
        <w:ind w:left="0" w:right="0"/>
        <w:jc w:val="both"/>
        <w:rPr>
          <w:ins w:author="Leidy Marcela, Choconta Clavijo" w:date="2025-04-23T16:56:51.383Z" w16du:dateUtc="2025-04-23T16:56:51.383Z" w:id="850437148"/>
          <w:rFonts w:ascii="Arial" w:hAnsi="Arial" w:eastAsia="Arial" w:cs="Arial"/>
          <w:noProof w:val="0"/>
          <w:sz w:val="24"/>
          <w:szCs w:val="24"/>
          <w:lang w:val="es-ES"/>
        </w:rPr>
      </w:pPr>
      <w:r w:rsidRPr="22F5E800" w:rsidR="2B6C148D">
        <w:rPr>
          <w:rFonts w:ascii="Arial" w:hAnsi="Arial" w:eastAsia="Arial" w:cs="Arial"/>
          <w:noProof w:val="0"/>
          <w:sz w:val="24"/>
          <w:szCs w:val="24"/>
          <w:lang w:val="es-ES"/>
        </w:rPr>
        <w:t xml:space="preserve">La Educación </w:t>
      </w:r>
      <w:del w:author="Sandra Milena, Jimenez Vargas" w:date="2025-03-16T21:51:41.971Z" w:id="880736115">
        <w:r w:rsidRPr="22F5E800" w:rsidDel="2B6C148D">
          <w:rPr>
            <w:rFonts w:ascii="Arial" w:hAnsi="Arial" w:eastAsia="Arial" w:cs="Arial"/>
            <w:noProof w:val="0"/>
            <w:sz w:val="24"/>
            <w:szCs w:val="24"/>
            <w:lang w:val="es-ES"/>
          </w:rPr>
          <w:delText>en</w:delText>
        </w:r>
      </w:del>
      <w:ins w:author="Sandra Milena, Jimenez Vargas" w:date="2025-03-16T21:51:42.806Z" w:id="160219086">
        <w:r w:rsidRPr="22F5E800" w:rsidR="03B5E8E1">
          <w:rPr>
            <w:rFonts w:ascii="Arial" w:hAnsi="Arial" w:eastAsia="Arial" w:cs="Arial"/>
            <w:noProof w:val="0"/>
            <w:sz w:val="24"/>
            <w:szCs w:val="24"/>
            <w:lang w:val="es-ES"/>
          </w:rPr>
          <w:t>para la</w:t>
        </w:r>
      </w:ins>
      <w:r w:rsidRPr="22F5E800" w:rsidR="2B6C148D">
        <w:rPr>
          <w:rFonts w:ascii="Arial" w:hAnsi="Arial" w:eastAsia="Arial" w:cs="Arial"/>
          <w:noProof w:val="0"/>
          <w:sz w:val="24"/>
          <w:szCs w:val="24"/>
          <w:lang w:val="es-ES"/>
        </w:rPr>
        <w:t xml:space="preserve"> Salud Pública prepara ta</w:t>
      </w:r>
      <w:r w:rsidRPr="22F5E800" w:rsidR="2B6C148D">
        <w:rPr>
          <w:rFonts w:ascii="Arial" w:hAnsi="Arial" w:eastAsia="Arial" w:cs="Arial"/>
          <w:noProof w:val="0"/>
          <w:sz w:val="24"/>
          <w:szCs w:val="24"/>
          <w:lang w:val="es-ES"/>
        </w:rPr>
        <w:t xml:space="preserve">nto a </w:t>
      </w:r>
      <w:commentRangeStart w:id="1091524991"/>
      <w:r w:rsidRPr="22F5E800" w:rsidR="2B6C148D">
        <w:rPr>
          <w:rFonts w:ascii="Arial" w:hAnsi="Arial" w:eastAsia="Arial" w:cs="Arial"/>
          <w:noProof w:val="0"/>
          <w:sz w:val="24"/>
          <w:szCs w:val="24"/>
          <w:lang w:val="es-ES"/>
        </w:rPr>
        <w:t>los prof</w:t>
      </w:r>
      <w:r w:rsidRPr="22F5E800" w:rsidR="2B6C148D">
        <w:rPr>
          <w:rFonts w:ascii="Arial" w:hAnsi="Arial" w:eastAsia="Arial" w:cs="Arial"/>
          <w:noProof w:val="0"/>
          <w:sz w:val="24"/>
          <w:szCs w:val="24"/>
          <w:lang w:val="es-ES"/>
        </w:rPr>
        <w:t>esionales</w:t>
      </w:r>
      <w:commentRangeEnd w:id="1091524991"/>
      <w:r>
        <w:rPr>
          <w:rStyle w:val="CommentReference"/>
        </w:rPr>
        <w:commentReference w:id="1091524991"/>
      </w:r>
      <w:r w:rsidRPr="22F5E800" w:rsidR="2B6C148D">
        <w:rPr>
          <w:rFonts w:ascii="Arial" w:hAnsi="Arial" w:eastAsia="Arial" w:cs="Arial"/>
          <w:noProof w:val="0"/>
          <w:sz w:val="24"/>
          <w:szCs w:val="24"/>
          <w:lang w:val="es-ES"/>
        </w:rPr>
        <w:t xml:space="preserve"> como a las comunidades para identificar, evaluar y gestionar los riesgos en salud de manera autónoma</w:t>
      </w:r>
      <w:ins w:author="Jhonny Alexander, Riascos Oñate" w:date="2025-04-23T17:35:38.518Z" w:id="2093529897">
        <w:r w:rsidRPr="22F5E800" w:rsidR="1993C951">
          <w:rPr>
            <w:rFonts w:ascii="Arial" w:hAnsi="Arial" w:eastAsia="Arial" w:cs="Arial"/>
            <w:noProof w:val="0"/>
            <w:sz w:val="24"/>
            <w:szCs w:val="24"/>
            <w:lang w:val="es-ES"/>
          </w:rPr>
          <w:t xml:space="preserve"> </w:t>
        </w:r>
      </w:ins>
      <w:commentRangeStart w:id="1074989985"/>
      <w:ins w:author="Jhonny Alexander, Riascos Oñate" w:date="2025-04-23T17:35:38.518Z" w:id="1097772271">
        <w:r w:rsidRPr="22F5E800" w:rsidR="1993C951">
          <w:rPr>
            <w:rFonts w:ascii="Arial" w:hAnsi="Arial" w:eastAsia="Arial" w:cs="Arial"/>
            <w:noProof w:val="0"/>
            <w:sz w:val="24"/>
            <w:szCs w:val="24"/>
            <w:lang w:val="es-ES"/>
          </w:rPr>
          <w:t>y también corresponsable</w:t>
        </w:r>
      </w:ins>
      <w:commentRangeEnd w:id="1074989985"/>
      <w:r>
        <w:rPr>
          <w:rStyle w:val="CommentReference"/>
        </w:rPr>
        <w:commentReference w:id="1074989985"/>
      </w:r>
      <w:r w:rsidRPr="22F5E800" w:rsidR="2B6C148D">
        <w:rPr>
          <w:rFonts w:ascii="Arial" w:hAnsi="Arial" w:eastAsia="Arial" w:cs="Arial"/>
          <w:noProof w:val="0"/>
          <w:sz w:val="24"/>
          <w:szCs w:val="24"/>
          <w:lang w:val="es-ES"/>
        </w:rPr>
        <w:t>. Se promueve una comprensión crítica</w:t>
      </w:r>
      <w:ins w:author="Leidy Marcela, Choconta Clavijo" w:date="2025-04-24T20:13:34.21Z" w:id="1343375811">
        <w:r w:rsidRPr="22F5E800" w:rsidR="01DE54CA">
          <w:rPr>
            <w:rFonts w:ascii="Arial" w:hAnsi="Arial" w:eastAsia="Arial" w:cs="Arial"/>
            <w:noProof w:val="0"/>
            <w:sz w:val="24"/>
            <w:szCs w:val="24"/>
            <w:lang w:val="es-ES"/>
          </w:rPr>
          <w:t xml:space="preserve"> y predictiva</w:t>
        </w:r>
      </w:ins>
      <w:r w:rsidRPr="22F5E800" w:rsidR="2B6C148D">
        <w:rPr>
          <w:rFonts w:ascii="Arial" w:hAnsi="Arial" w:eastAsia="Arial" w:cs="Arial"/>
          <w:noProof w:val="0"/>
          <w:sz w:val="24"/>
          <w:szCs w:val="24"/>
          <w:lang w:val="es-ES"/>
        </w:rPr>
        <w:t xml:space="preserve"> de los </w:t>
      </w:r>
      <w:del w:author="Sandra Milena, Jimenez Vargas" w:date="2025-03-16T21:52:06.088Z" w:id="450327918">
        <w:r w:rsidRPr="22F5E800" w:rsidDel="2B6C148D">
          <w:rPr>
            <w:rFonts w:ascii="Arial" w:hAnsi="Arial" w:eastAsia="Arial" w:cs="Arial"/>
            <w:noProof w:val="0"/>
            <w:sz w:val="24"/>
            <w:szCs w:val="24"/>
            <w:lang w:val="es-ES"/>
          </w:rPr>
          <w:delText>factores</w:delText>
        </w:r>
      </w:del>
      <w:ins w:author="Sandra Milena, Jimenez Vargas" w:date="2025-03-16T21:52:10.278Z" w:id="453360449">
        <w:r w:rsidRPr="22F5E800" w:rsidR="1557582E">
          <w:rPr>
            <w:rFonts w:ascii="Arial" w:hAnsi="Arial" w:eastAsia="Arial" w:cs="Arial"/>
            <w:noProof w:val="0"/>
            <w:sz w:val="24"/>
            <w:szCs w:val="24"/>
            <w:lang w:val="es-ES"/>
          </w:rPr>
          <w:t>proce</w:t>
        </w:r>
        <w:r w:rsidRPr="22F5E800" w:rsidR="1557582E">
          <w:rPr>
            <w:rFonts w:ascii="Arial" w:hAnsi="Arial" w:eastAsia="Arial" w:cs="Arial"/>
            <w:noProof w:val="0"/>
            <w:sz w:val="24"/>
            <w:szCs w:val="24"/>
            <w:lang w:val="es-ES"/>
          </w:rPr>
          <w:t>sos</w:t>
        </w:r>
        <w:r w:rsidRPr="22F5E800" w:rsidR="1557582E">
          <w:rPr>
            <w:rFonts w:ascii="Arial" w:hAnsi="Arial" w:eastAsia="Arial" w:cs="Arial"/>
            <w:noProof w:val="0"/>
            <w:sz w:val="24"/>
            <w:szCs w:val="24"/>
            <w:lang w:val="es-ES"/>
          </w:rPr>
          <w:t xml:space="preserve"> </w:t>
        </w:r>
        <w:r w:rsidRPr="22F5E800" w:rsidR="1557582E">
          <w:rPr>
            <w:rFonts w:ascii="Arial" w:hAnsi="Arial" w:eastAsia="Arial" w:cs="Arial"/>
            <w:noProof w:val="0"/>
            <w:sz w:val="24"/>
            <w:szCs w:val="24"/>
            <w:lang w:val="es-ES"/>
          </w:rPr>
          <w:t>de</w:t>
        </w:r>
        <w:r w:rsidRPr="22F5E800" w:rsidR="1557582E">
          <w:rPr>
            <w:rFonts w:ascii="Arial" w:hAnsi="Arial" w:eastAsia="Arial" w:cs="Arial"/>
            <w:noProof w:val="0"/>
            <w:sz w:val="24"/>
            <w:szCs w:val="24"/>
            <w:lang w:val="es-ES"/>
          </w:rPr>
          <w:t>teriorantes</w:t>
        </w:r>
      </w:ins>
      <w:r w:rsidRPr="22F5E800" w:rsidR="2B6C148D">
        <w:rPr>
          <w:rFonts w:ascii="Arial" w:hAnsi="Arial" w:eastAsia="Arial" w:cs="Arial"/>
          <w:noProof w:val="0"/>
          <w:sz w:val="24"/>
          <w:szCs w:val="24"/>
          <w:lang w:val="es-ES"/>
        </w:rPr>
        <w:t xml:space="preserve"> q</w:t>
      </w:r>
      <w:r w:rsidRPr="22F5E800" w:rsidR="2B6C148D">
        <w:rPr>
          <w:rFonts w:ascii="Arial" w:hAnsi="Arial" w:eastAsia="Arial" w:cs="Arial"/>
          <w:noProof w:val="0"/>
          <w:sz w:val="24"/>
          <w:szCs w:val="24"/>
          <w:lang w:val="es-ES"/>
        </w:rPr>
        <w:t>ue afectan la salud</w:t>
      </w:r>
      <w:ins w:author="Leidy Marcela, Choconta Clavijo" w:date="2025-04-23T16:55:26.993Z" w:id="1375855412">
        <w:r w:rsidRPr="22F5E800" w:rsidR="70E9B8E4">
          <w:rPr>
            <w:rFonts w:ascii="Arial" w:hAnsi="Arial" w:eastAsia="Arial" w:cs="Arial"/>
            <w:noProof w:val="0"/>
            <w:sz w:val="24"/>
            <w:szCs w:val="24"/>
            <w:lang w:val="es-ES"/>
          </w:rPr>
          <w:t xml:space="preserve"> a nivel</w:t>
        </w:r>
      </w:ins>
      <w:ins w:author="Leidy Marcela, Choconta Clavijo" w:date="2025-04-24T20:15:31.09Z" w:id="1876562407">
        <w:r w:rsidRPr="22F5E800" w:rsidR="04BF868E">
          <w:rPr>
            <w:rFonts w:ascii="Arial" w:hAnsi="Arial" w:eastAsia="Arial" w:cs="Arial"/>
            <w:noProof w:val="0"/>
            <w:sz w:val="24"/>
            <w:szCs w:val="24"/>
            <w:lang w:val="es-ES"/>
          </w:rPr>
          <w:t xml:space="preserve"> individual, familiar y</w:t>
        </w:r>
      </w:ins>
      <w:ins w:author="Leidy Marcela, Choconta Clavijo" w:date="2025-04-23T16:55:26.993Z" w:id="1549784322">
        <w:r w:rsidRPr="22F5E800" w:rsidR="70E9B8E4">
          <w:rPr>
            <w:rFonts w:ascii="Arial" w:hAnsi="Arial" w:eastAsia="Arial" w:cs="Arial"/>
            <w:noProof w:val="0"/>
            <w:sz w:val="24"/>
            <w:szCs w:val="24"/>
            <w:lang w:val="es-ES"/>
          </w:rPr>
          <w:t xml:space="preserve"> colectivo</w:t>
        </w:r>
      </w:ins>
      <w:ins w:author="Leidy Marcela, Choconta Clavijo" w:date="2025-04-24T20:15:08.67Z" w:id="472301337">
        <w:r w:rsidRPr="22F5E800" w:rsidR="3420BFFA">
          <w:rPr>
            <w:rFonts w:ascii="Arial" w:hAnsi="Arial" w:eastAsia="Arial" w:cs="Arial"/>
            <w:noProof w:val="0"/>
            <w:sz w:val="24"/>
            <w:szCs w:val="24"/>
            <w:lang w:val="es-ES"/>
          </w:rPr>
          <w:t>,</w:t>
        </w:r>
      </w:ins>
      <w:del w:author="Leidy Marcela, Choconta Clavijo" w:date="2025-04-24T20:15:36.834Z" w:id="1445906311">
        <w:r w:rsidRPr="22F5E800" w:rsidDel="2B6C148D">
          <w:rPr>
            <w:rFonts w:ascii="Arial" w:hAnsi="Arial" w:eastAsia="Arial" w:cs="Arial"/>
            <w:noProof w:val="0"/>
            <w:sz w:val="24"/>
            <w:szCs w:val="24"/>
            <w:lang w:val="es-ES"/>
          </w:rPr>
          <w:delText>,</w:delText>
        </w:r>
      </w:del>
      <w:r w:rsidRPr="22F5E800" w:rsidR="2B6C148D">
        <w:rPr>
          <w:rFonts w:ascii="Arial" w:hAnsi="Arial" w:eastAsia="Arial" w:cs="Arial"/>
          <w:noProof w:val="0"/>
          <w:sz w:val="24"/>
          <w:szCs w:val="24"/>
          <w:lang w:val="es-ES"/>
        </w:rPr>
        <w:t xml:space="preserve"> lo que permite desarrollar estrategias preventivas y de intervención más efectivas.</w:t>
      </w:r>
      <w:del w:author="Leidy Marcela, Choconta Clavijo" w:date="2025-04-24T20:13:38.699Z" w:id="1931466118">
        <w:r w:rsidRPr="22F5E800" w:rsidDel="2B6C148D">
          <w:rPr>
            <w:rFonts w:ascii="Arial" w:hAnsi="Arial" w:eastAsia="Arial" w:cs="Arial"/>
            <w:noProof w:val="0"/>
            <w:sz w:val="24"/>
            <w:szCs w:val="24"/>
            <w:lang w:val="es-ES"/>
          </w:rPr>
          <w:delText xml:space="preserve"> </w:delText>
        </w:r>
      </w:del>
    </w:p>
    <w:p w:rsidR="069344F1" w:rsidP="22F5E800" w:rsidRDefault="069344F1" w14:paraId="144416A0" w14:textId="44D0712F">
      <w:pPr>
        <w:pStyle w:val="Normal"/>
        <w:bidi w:val="0"/>
        <w:spacing w:before="0" w:beforeAutospacing="off" w:after="0" w:afterAutospacing="off" w:line="276" w:lineRule="auto"/>
        <w:ind w:left="0" w:right="0"/>
        <w:jc w:val="both"/>
        <w:rPr>
          <w:ins w:author="Leidy Marcela, Choconta Clavijo" w:date="2025-04-23T16:56:51.952Z" w16du:dateUtc="2025-04-23T16:56:51.952Z" w:id="360550170"/>
          <w:rFonts w:ascii="Arial" w:hAnsi="Arial" w:eastAsia="Arial" w:cs="Arial"/>
          <w:noProof w:val="0"/>
          <w:sz w:val="24"/>
          <w:szCs w:val="24"/>
          <w:lang w:val="es-ES"/>
        </w:rPr>
      </w:pPr>
    </w:p>
    <w:p w:rsidR="069344F1" w:rsidP="2EFC4153" w:rsidRDefault="069344F1" w14:paraId="3FA6E10C" w14:textId="60655FF3">
      <w:pPr>
        <w:pStyle w:val="Normal"/>
        <w:bidi w:val="0"/>
        <w:spacing w:before="0" w:beforeAutospacing="off" w:after="0" w:afterAutospacing="off" w:line="276" w:lineRule="auto"/>
        <w:ind w:left="0" w:right="0"/>
        <w:jc w:val="both"/>
        <w:rPr>
          <w:rFonts w:ascii="Arial" w:hAnsi="Arial" w:eastAsia="Arial" w:cs="Arial"/>
          <w:noProof w:val="0"/>
          <w:sz w:val="24"/>
          <w:szCs w:val="24"/>
          <w:lang w:val="es-ES"/>
        </w:rPr>
      </w:pPr>
      <w:r w:rsidRPr="22F5E800" w:rsidR="2B6C148D">
        <w:rPr>
          <w:rFonts w:ascii="Arial" w:hAnsi="Arial" w:eastAsia="Arial" w:cs="Arial"/>
          <w:noProof w:val="0"/>
          <w:sz w:val="24"/>
          <w:szCs w:val="24"/>
          <w:lang w:val="es-ES"/>
        </w:rPr>
        <w:t xml:space="preserve">El enfoque dialógico </w:t>
      </w:r>
      <w:ins w:author="Sandra Milena, Jimenez Vargas" w:date="2025-03-16T21:54:20.581Z" w:id="340376890">
        <w:r w:rsidRPr="22F5E800" w:rsidR="4749FD4E">
          <w:rPr>
            <w:rFonts w:ascii="Arial" w:hAnsi="Arial" w:eastAsia="Arial" w:cs="Arial"/>
            <w:noProof w:val="0"/>
            <w:sz w:val="24"/>
            <w:szCs w:val="24"/>
            <w:lang w:val="es-ES"/>
          </w:rPr>
          <w:t xml:space="preserve">e </w:t>
        </w:r>
        <w:r w:rsidRPr="22F5E800" w:rsidR="4749FD4E">
          <w:rPr>
            <w:rFonts w:ascii="Arial" w:hAnsi="Arial" w:eastAsia="Arial" w:cs="Arial"/>
            <w:noProof w:val="0"/>
            <w:sz w:val="24"/>
            <w:szCs w:val="24"/>
            <w:lang w:val="es-ES"/>
          </w:rPr>
          <w:t>inter</w:t>
        </w:r>
        <w:r w:rsidRPr="22F5E800" w:rsidR="4749FD4E">
          <w:rPr>
            <w:rFonts w:ascii="Arial" w:hAnsi="Arial" w:eastAsia="Arial" w:cs="Arial"/>
            <w:noProof w:val="0"/>
            <w:sz w:val="24"/>
            <w:szCs w:val="24"/>
            <w:lang w:val="es-ES"/>
          </w:rPr>
          <w:t>dependiente</w:t>
        </w:r>
        <w:r w:rsidRPr="22F5E800" w:rsidR="4749FD4E">
          <w:rPr>
            <w:rFonts w:ascii="Arial" w:hAnsi="Arial" w:eastAsia="Arial" w:cs="Arial"/>
            <w:noProof w:val="0"/>
            <w:sz w:val="24"/>
            <w:szCs w:val="24"/>
            <w:lang w:val="es-ES"/>
          </w:rPr>
          <w:t xml:space="preserve"> </w:t>
        </w:r>
      </w:ins>
      <w:r w:rsidRPr="22F5E800" w:rsidR="2B6C148D">
        <w:rPr>
          <w:rFonts w:ascii="Arial" w:hAnsi="Arial" w:eastAsia="Arial" w:cs="Arial"/>
          <w:noProof w:val="0"/>
          <w:sz w:val="24"/>
          <w:szCs w:val="24"/>
          <w:lang w:val="es-ES"/>
        </w:rPr>
        <w:t>en la educación facilita la construcción de sujetos activos y críticos, capaces de analizar su realidad</w:t>
      </w:r>
      <w:ins w:author="Leidy Marcela, Choconta Clavijo" w:date="2025-04-24T17:19:20.439Z" w:id="1039147135">
        <w:r w:rsidRPr="22F5E800" w:rsidR="718B92C4">
          <w:rPr>
            <w:rFonts w:ascii="Arial" w:hAnsi="Arial" w:eastAsia="Arial" w:cs="Arial"/>
            <w:noProof w:val="0"/>
            <w:sz w:val="24"/>
            <w:szCs w:val="24"/>
            <w:lang w:val="es-ES"/>
          </w:rPr>
          <w:t>,</w:t>
        </w:r>
      </w:ins>
      <w:ins w:author="Leidy Marcela, Choconta Clavijo" w:date="2025-04-24T17:18:50.659Z" w:id="563664073">
        <w:r w:rsidRPr="22F5E800" w:rsidR="718B92C4">
          <w:rPr>
            <w:rFonts w:ascii="Arial" w:hAnsi="Arial" w:eastAsia="Arial" w:cs="Arial"/>
            <w:noProof w:val="0"/>
            <w:sz w:val="24"/>
            <w:szCs w:val="24"/>
            <w:lang w:val="es-ES"/>
          </w:rPr>
          <w:t xml:space="preserve"> transformar su</w:t>
        </w:r>
        <w:r w:rsidRPr="22F5E800" w:rsidR="718B92C4">
          <w:rPr>
            <w:rFonts w:ascii="Arial" w:hAnsi="Arial" w:eastAsia="Arial" w:cs="Arial"/>
            <w:noProof w:val="0"/>
            <w:sz w:val="24"/>
            <w:szCs w:val="24"/>
            <w:lang w:val="es-ES"/>
          </w:rPr>
          <w:t xml:space="preserve"> contexto</w:t>
        </w:r>
      </w:ins>
      <w:ins w:author="Leidy Marcela, Choconta Clavijo" w:date="2025-04-24T20:19:57.471Z" w:id="1870118127">
        <w:r w:rsidRPr="22F5E800" w:rsidR="208C3C27">
          <w:rPr>
            <w:rFonts w:ascii="Arial" w:hAnsi="Arial" w:eastAsia="Arial" w:cs="Arial"/>
            <w:noProof w:val="0"/>
            <w:sz w:val="24"/>
            <w:szCs w:val="24"/>
            <w:lang w:val="es-ES"/>
          </w:rPr>
          <w:t xml:space="preserve"> </w:t>
        </w:r>
        <w:r w:rsidRPr="22F5E800" w:rsidR="208C3C27">
          <w:rPr>
            <w:rFonts w:ascii="Arial" w:hAnsi="Arial" w:eastAsia="Arial" w:cs="Arial"/>
            <w:noProof w:val="0"/>
            <w:sz w:val="24"/>
            <w:szCs w:val="24"/>
            <w:lang w:val="es-ES"/>
          </w:rPr>
          <w:t xml:space="preserve">y </w:t>
        </w:r>
      </w:ins>
      <w:ins w:author="Leidy Marcela, Choconta Clavijo" w:date="2025-04-24T20:20:17.105Z" w:id="1089561640">
        <w:r w:rsidRPr="22F5E800" w:rsidR="208C3C27">
          <w:rPr>
            <w:rFonts w:ascii="Arial" w:hAnsi="Arial" w:eastAsia="Arial" w:cs="Arial"/>
            <w:noProof w:val="0"/>
            <w:sz w:val="24"/>
            <w:szCs w:val="24"/>
            <w:lang w:val="es-ES"/>
          </w:rPr>
          <w:t>adoptar estilos de vida</w:t>
        </w:r>
      </w:ins>
      <w:ins w:author="Leidy Marcela, Choconta Clavijo" w:date="2025-04-24T20:21:37.557Z" w:id="1594900304">
        <w:r w:rsidRPr="22F5E800" w:rsidR="56BA3F47">
          <w:rPr>
            <w:rFonts w:ascii="Arial" w:hAnsi="Arial" w:eastAsia="Arial" w:cs="Arial"/>
            <w:noProof w:val="0"/>
            <w:sz w:val="24"/>
            <w:szCs w:val="24"/>
            <w:lang w:val="es-ES"/>
          </w:rPr>
          <w:t xml:space="preserve"> saludable</w:t>
        </w:r>
      </w:ins>
      <w:ins w:author="Leidy Marcela, Choconta Clavijo" w:date="2025-04-24T20:20:17.105Z" w:id="812323638">
        <w:r w:rsidRPr="22F5E800" w:rsidR="208C3C27">
          <w:rPr>
            <w:rFonts w:ascii="Arial" w:hAnsi="Arial" w:eastAsia="Arial" w:cs="Arial"/>
            <w:noProof w:val="0"/>
            <w:sz w:val="24"/>
            <w:szCs w:val="24"/>
            <w:lang w:val="es-ES"/>
          </w:rPr>
          <w:t xml:space="preserve"> </w:t>
        </w:r>
      </w:ins>
      <w:del w:author="Leidy Marcela, Choconta Clavijo" w:date="2025-04-24T20:20:15.268Z" w:id="336139539">
        <w:r w:rsidRPr="22F5E800" w:rsidDel="2B6C148D">
          <w:rPr>
            <w:rFonts w:ascii="Arial" w:hAnsi="Arial" w:eastAsia="Arial" w:cs="Arial"/>
            <w:noProof w:val="0"/>
            <w:sz w:val="24"/>
            <w:szCs w:val="24"/>
            <w:lang w:val="es-ES"/>
          </w:rPr>
          <w:delText xml:space="preserve"> y tomar acciones concretas </w:delText>
        </w:r>
      </w:del>
      <w:r w:rsidRPr="22F5E800" w:rsidR="2B6C148D">
        <w:rPr>
          <w:rFonts w:ascii="Arial" w:hAnsi="Arial" w:eastAsia="Arial" w:cs="Arial"/>
          <w:noProof w:val="0"/>
          <w:sz w:val="24"/>
          <w:szCs w:val="24"/>
          <w:lang w:val="es-ES"/>
        </w:rPr>
        <w:t>para mejorar su bienestar</w:t>
      </w:r>
      <w:ins w:author="Leidy Marcela, Choconta Clavijo" w:date="2025-04-24T20:21:21.235Z" w:id="987479699">
        <w:r w:rsidRPr="22F5E800" w:rsidR="33E285C8">
          <w:rPr>
            <w:rFonts w:ascii="Arial" w:hAnsi="Arial" w:eastAsia="Arial" w:cs="Arial"/>
            <w:noProof w:val="0"/>
            <w:sz w:val="24"/>
            <w:szCs w:val="24"/>
            <w:lang w:val="es-ES"/>
          </w:rPr>
          <w:t>, el de su familia y el de su comunidad</w:t>
        </w:r>
      </w:ins>
      <w:del w:author="Leidy Marcela, Choconta Clavijo" w:date="2025-04-24T20:21:10.364Z" w:id="1139958142">
        <w:r w:rsidRPr="22F5E800" w:rsidDel="54A94A5D">
          <w:rPr>
            <w:rFonts w:ascii="Arial" w:hAnsi="Arial" w:eastAsia="Arial" w:cs="Arial"/>
            <w:noProof w:val="0"/>
            <w:sz w:val="24"/>
            <w:szCs w:val="24"/>
            <w:lang w:val="es-ES"/>
          </w:rPr>
          <w:delText>.</w:delText>
        </w:r>
      </w:del>
    </w:p>
    <w:p w:rsidR="2EFC4153" w:rsidP="2EFC4153" w:rsidRDefault="2EFC4153" w14:paraId="5FAA956A" w14:textId="0A591146">
      <w:pPr>
        <w:pStyle w:val="Normal"/>
        <w:bidi w:val="0"/>
        <w:spacing w:before="0" w:beforeAutospacing="off" w:after="0" w:afterAutospacing="off" w:line="276" w:lineRule="auto"/>
        <w:ind w:left="0" w:right="0"/>
        <w:jc w:val="both"/>
        <w:rPr>
          <w:ins w:author="Leidy Marcela, Choconta Clavijo" w:date="2025-04-24T23:25:27.53Z" w16du:dateUtc="2025-04-24T23:25:27.53Z" w:id="90959609"/>
          <w:rFonts w:ascii="Arial" w:hAnsi="Arial" w:eastAsia="Arial" w:cs="Arial"/>
          <w:noProof w:val="0"/>
          <w:sz w:val="24"/>
          <w:szCs w:val="24"/>
          <w:lang w:val="es-ES"/>
        </w:rPr>
      </w:pPr>
    </w:p>
    <w:p w:rsidR="7E57D215" w:rsidP="22F5E800" w:rsidRDefault="7E57D215" w14:paraId="46FD76B4" w14:textId="13B485FA">
      <w:pPr>
        <w:bidi w:val="0"/>
        <w:spacing w:before="0" w:beforeAutospacing="off" w:after="0" w:afterAutospacing="off" w:line="276" w:lineRule="auto"/>
        <w:ind w:left="0" w:right="0"/>
        <w:jc w:val="both"/>
        <w:rPr>
          <w:rFonts w:ascii="Arial" w:hAnsi="Arial" w:eastAsia="Arial" w:cs="Arial"/>
          <w:noProof w:val="0"/>
          <w:sz w:val="24"/>
          <w:szCs w:val="24"/>
          <w:lang w:val="es-ES"/>
        </w:rPr>
        <w:pPrChange w:author="Leidy Marcela, Choconta Clavijo" w:date="2025-04-24T23:25:29.998Z">
          <w:pPr/>
        </w:pPrChange>
      </w:pPr>
      <w:ins w:author="Leidy Marcela, Choconta Clavijo" w:date="2025-04-24T23:35:59.992Z" w:id="426068188">
        <w:r w:rsidRPr="22F5E800" w:rsidR="7E57D215">
          <w:rPr>
            <w:rFonts w:ascii="Arial" w:hAnsi="Arial" w:eastAsia="Arial" w:cs="Arial"/>
            <w:noProof w:val="0"/>
            <w:sz w:val="24"/>
            <w:szCs w:val="24"/>
            <w:lang w:val="es-ES"/>
          </w:rPr>
          <w:t xml:space="preserve">Desde este </w:t>
        </w:r>
      </w:ins>
      <w:ins w:author="Leidy Marcela, Choconta Clavijo" w:date="2025-04-24T23:36:13.63Z" w:id="674357964">
        <w:r w:rsidRPr="22F5E800" w:rsidR="7E57D215">
          <w:rPr>
            <w:rFonts w:ascii="Arial" w:hAnsi="Arial" w:eastAsia="Arial" w:cs="Arial"/>
            <w:noProof w:val="0"/>
            <w:sz w:val="24"/>
            <w:szCs w:val="24"/>
            <w:lang w:val="es-ES"/>
          </w:rPr>
          <w:t>pilar</w:t>
        </w:r>
      </w:ins>
      <w:ins w:author="Leidy Marcela, Choconta Clavijo" w:date="2025-04-24T23:35:59.992Z" w:id="2135732810">
        <w:r w:rsidRPr="22F5E800" w:rsidR="7E57D215">
          <w:rPr>
            <w:rFonts w:ascii="Arial" w:hAnsi="Arial" w:eastAsia="Arial" w:cs="Arial"/>
            <w:noProof w:val="0"/>
            <w:sz w:val="24"/>
            <w:szCs w:val="24"/>
            <w:lang w:val="es-ES"/>
          </w:rPr>
          <w:t xml:space="preserve"> se plantea </w:t>
        </w:r>
      </w:ins>
      <w:ins w:author="Leidy Marcela, Choconta Clavijo" w:date="2025-04-24T23:36:26.389Z" w:id="163859203">
        <w:r w:rsidRPr="22F5E800" w:rsidR="7E57D215">
          <w:rPr>
            <w:rFonts w:ascii="Arial" w:hAnsi="Arial" w:eastAsia="Arial" w:cs="Arial"/>
            <w:noProof w:val="0"/>
            <w:sz w:val="24"/>
            <w:szCs w:val="24"/>
            <w:lang w:val="es-ES"/>
          </w:rPr>
          <w:t xml:space="preserve">que las </w:t>
        </w:r>
      </w:ins>
      <w:ins w:author="Leidy Marcela, Choconta Clavijo" w:date="2025-04-24T23:37:09.732Z" w:id="1510130615">
        <w:r w:rsidRPr="22F5E800" w:rsidR="5A98D935">
          <w:rPr>
            <w:rFonts w:ascii="Arial" w:hAnsi="Arial" w:eastAsia="Arial" w:cs="Arial"/>
            <w:noProof w:val="0"/>
            <w:sz w:val="24"/>
            <w:szCs w:val="24"/>
            <w:lang w:val="es-ES"/>
          </w:rPr>
          <w:t>acciones</w:t>
        </w:r>
      </w:ins>
      <w:ins w:author="Leidy Marcela, Choconta Clavijo" w:date="2025-04-24T23:36:26.389Z" w:id="1454458993">
        <w:r w:rsidRPr="22F5E800" w:rsidR="7E57D215">
          <w:rPr>
            <w:rFonts w:ascii="Arial" w:hAnsi="Arial" w:eastAsia="Arial" w:cs="Arial"/>
            <w:noProof w:val="0"/>
            <w:sz w:val="24"/>
            <w:szCs w:val="24"/>
            <w:lang w:val="es-ES"/>
          </w:rPr>
          <w:t xml:space="preserve"> educativas</w:t>
        </w:r>
      </w:ins>
      <w:ins w:author="Leidy Marcela, Choconta Clavijo" w:date="2025-04-24T23:37:51.535Z" w:id="1282017630">
        <w:r w:rsidRPr="22F5E800" w:rsidR="7A614506">
          <w:rPr>
            <w:rFonts w:ascii="Arial" w:hAnsi="Arial" w:eastAsia="Arial" w:cs="Arial"/>
            <w:noProof w:val="0"/>
            <w:sz w:val="24"/>
            <w:szCs w:val="24"/>
            <w:lang w:val="es-ES"/>
          </w:rPr>
          <w:t xml:space="preserve"> pueden ser diversas y significativas, </w:t>
        </w:r>
      </w:ins>
      <w:ins w:author="Leidy Marcela, Choconta Clavijo" w:date="2025-04-24T23:38:52.649Z" w:id="2094196385">
        <w:r w:rsidRPr="22F5E800" w:rsidR="13694008">
          <w:rPr>
            <w:rFonts w:ascii="Arial" w:hAnsi="Arial" w:eastAsia="Arial" w:cs="Arial"/>
            <w:noProof w:val="0"/>
            <w:sz w:val="24"/>
            <w:szCs w:val="24"/>
            <w:lang w:val="es-ES"/>
          </w:rPr>
          <w:t xml:space="preserve">desplegadas en múltiples formatos </w:t>
        </w:r>
      </w:ins>
      <w:ins w:author="Leidy Marcela, Choconta Clavijo" w:date="2025-04-24T23:43:09.937Z" w:id="1903563467">
        <w:r w:rsidRPr="22F5E800" w:rsidR="575EB63C">
          <w:rPr>
            <w:rFonts w:ascii="Arial" w:hAnsi="Arial" w:eastAsia="Arial" w:cs="Arial"/>
            <w:noProof w:val="0"/>
            <w:sz w:val="24"/>
            <w:szCs w:val="24"/>
            <w:lang w:val="es-ES"/>
          </w:rPr>
          <w:t>presenciales</w:t>
        </w:r>
      </w:ins>
      <w:ins w:author="Leidy Marcela, Choconta Clavijo" w:date="2025-04-25T12:02:21.603Z" w:id="1963833172">
        <w:r w:rsidRPr="22F5E800" w:rsidR="5F23039D">
          <w:rPr>
            <w:rFonts w:ascii="Arial" w:hAnsi="Arial" w:eastAsia="Arial" w:cs="Arial"/>
            <w:noProof w:val="0"/>
            <w:sz w:val="24"/>
            <w:szCs w:val="24"/>
            <w:lang w:val="es-ES"/>
          </w:rPr>
          <w:t xml:space="preserve">, </w:t>
        </w:r>
      </w:ins>
      <w:ins w:author="Leidy Marcela, Choconta Clavijo" w:date="2025-04-24T23:43:09.937Z" w:id="2038394609">
        <w:r w:rsidRPr="22F5E800" w:rsidR="575EB63C">
          <w:rPr>
            <w:rFonts w:ascii="Arial" w:hAnsi="Arial" w:eastAsia="Arial" w:cs="Arial"/>
            <w:noProof w:val="0"/>
            <w:sz w:val="24"/>
            <w:szCs w:val="24"/>
            <w:lang w:val="es-ES"/>
          </w:rPr>
          <w:t>virtuales</w:t>
        </w:r>
      </w:ins>
      <w:ins w:author="Leidy Marcela, Choconta Clavijo" w:date="2025-04-25T12:02:34.107Z" w:id="176563751">
        <w:r w:rsidRPr="22F5E800" w:rsidR="58E3E20F">
          <w:rPr>
            <w:rFonts w:ascii="Arial" w:hAnsi="Arial" w:eastAsia="Arial" w:cs="Arial"/>
            <w:noProof w:val="0"/>
            <w:sz w:val="24"/>
            <w:szCs w:val="24"/>
            <w:lang w:val="es-ES"/>
          </w:rPr>
          <w:t xml:space="preserve">, </w:t>
        </w:r>
      </w:ins>
      <w:ins w:author="Leidy Marcela, Choconta Clavijo" w:date="2025-04-25T12:04:10.502Z" w:id="119454361">
        <w:r w:rsidRPr="22F5E800" w:rsidR="34737342">
          <w:rPr>
            <w:rFonts w:ascii="Arial" w:hAnsi="Arial" w:eastAsia="Arial" w:cs="Arial"/>
            <w:noProof w:val="0"/>
            <w:sz w:val="24"/>
            <w:szCs w:val="24"/>
            <w:lang w:val="es-ES"/>
          </w:rPr>
          <w:t>masivas</w:t>
        </w:r>
      </w:ins>
      <w:ins w:author="Leidy Marcela, Choconta Clavijo" w:date="2025-04-25T12:02:34.107Z" w:id="77039235">
        <w:r w:rsidRPr="22F5E800" w:rsidR="58E3E20F">
          <w:rPr>
            <w:rFonts w:ascii="Arial" w:hAnsi="Arial" w:eastAsia="Arial" w:cs="Arial"/>
            <w:noProof w:val="0"/>
            <w:sz w:val="24"/>
            <w:szCs w:val="24"/>
            <w:lang w:val="es-ES"/>
          </w:rPr>
          <w:t xml:space="preserve"> y en territorio, </w:t>
        </w:r>
      </w:ins>
      <w:ins w:author="Leidy Marcela, Choconta Clavijo" w:date="2025-04-25T12:03:44.397Z" w:id="1805689482">
        <w:r w:rsidRPr="22F5E800" w:rsidR="681AACFF">
          <w:rPr>
            <w:rFonts w:ascii="Arial" w:hAnsi="Arial" w:eastAsia="Arial" w:cs="Arial"/>
            <w:noProof w:val="0"/>
            <w:sz w:val="24"/>
            <w:szCs w:val="24"/>
            <w:lang w:val="es-ES"/>
          </w:rPr>
          <w:t>favoreciendo aprendizajes que incidan en prácticas transformadoras para la gestión integral del riesgo en salud</w:t>
        </w:r>
      </w:ins>
      <w:ins w:author="Leidy Marcela, Choconta Clavijo" w:date="2025-04-25T12:06:12.802Z" w:id="794056297">
        <w:r w:rsidRPr="22F5E800" w:rsidR="3B0F606E">
          <w:rPr>
            <w:rFonts w:ascii="Arial" w:hAnsi="Arial" w:eastAsia="Arial" w:cs="Arial"/>
            <w:noProof w:val="0"/>
            <w:sz w:val="24"/>
            <w:szCs w:val="24"/>
            <w:lang w:val="es-ES"/>
          </w:rPr>
          <w:t xml:space="preserve">, </w:t>
        </w:r>
      </w:ins>
      <w:ins w:author="Leidy Marcela, Choconta Clavijo" w:date="2025-04-25T12:04:51.584Z" w:id="1362632922">
        <w:r w:rsidRPr="22F5E800" w:rsidR="7803E158">
          <w:rPr>
            <w:rFonts w:ascii="Arial" w:hAnsi="Arial" w:eastAsia="Arial" w:cs="Arial"/>
            <w:noProof w:val="0"/>
            <w:sz w:val="24"/>
            <w:szCs w:val="24"/>
            <w:lang w:val="es"/>
          </w:rPr>
          <w:t>capacita</w:t>
        </w:r>
      </w:ins>
      <w:ins w:author="Leidy Marcela, Choconta Clavijo" w:date="2025-04-25T12:06:42.188Z" w:id="1842154310">
        <w:r w:rsidRPr="22F5E800" w:rsidR="3F3776FE">
          <w:rPr>
            <w:rFonts w:ascii="Arial" w:hAnsi="Arial" w:eastAsia="Arial" w:cs="Arial"/>
            <w:noProof w:val="0"/>
            <w:sz w:val="24"/>
            <w:szCs w:val="24"/>
            <w:lang w:val="es"/>
          </w:rPr>
          <w:t>ndo</w:t>
        </w:r>
      </w:ins>
      <w:ins w:author="Leidy Marcela, Choconta Clavijo" w:date="2025-04-25T12:04:51.584Z" w:id="165043920">
        <w:r w:rsidRPr="22F5E800" w:rsidR="7803E158">
          <w:rPr>
            <w:rFonts w:ascii="Arial" w:hAnsi="Arial" w:eastAsia="Arial" w:cs="Arial"/>
            <w:noProof w:val="0"/>
            <w:sz w:val="24"/>
            <w:szCs w:val="24"/>
            <w:lang w:val="es"/>
          </w:rPr>
          <w:t xml:space="preserve"> a la población en el proceso de conocimiento</w:t>
        </w:r>
      </w:ins>
      <w:ins w:author="Leidy Marcela, Choconta Clavijo" w:date="2025-04-25T12:06:56.073Z" w:id="977221433">
        <w:r w:rsidRPr="22F5E800" w:rsidR="62E123E2">
          <w:rPr>
            <w:rFonts w:ascii="Arial" w:hAnsi="Arial" w:eastAsia="Arial" w:cs="Arial"/>
            <w:noProof w:val="0"/>
            <w:sz w:val="24"/>
            <w:szCs w:val="24"/>
            <w:lang w:val="es"/>
          </w:rPr>
          <w:t xml:space="preserve"> </w:t>
        </w:r>
      </w:ins>
      <w:ins w:author="Leidy Marcela, Choconta Clavijo" w:date="2025-04-25T12:04:51.584Z" w:id="802160014">
        <w:r w:rsidRPr="22F5E800" w:rsidR="7803E158">
          <w:rPr>
            <w:rFonts w:ascii="Arial" w:hAnsi="Arial" w:eastAsia="Arial" w:cs="Arial"/>
            <w:noProof w:val="0"/>
            <w:sz w:val="24"/>
            <w:szCs w:val="24"/>
            <w:lang w:val="es"/>
          </w:rPr>
          <w:t xml:space="preserve">al aplicar el </w:t>
        </w:r>
      </w:ins>
      <w:ins w:author="Leidy Marcela, Choconta Clavijo" w:date="2025-04-25T12:07:33.746Z" w:id="1703909700">
        <w:r w:rsidRPr="22F5E800" w:rsidR="25EE8DC8">
          <w:rPr>
            <w:rFonts w:ascii="Arial" w:hAnsi="Arial" w:eastAsia="Arial" w:cs="Arial"/>
            <w:noProof w:val="0"/>
            <w:sz w:val="24"/>
            <w:szCs w:val="24"/>
            <w:lang w:val="es"/>
          </w:rPr>
          <w:t>Modelo de Atención en Salud Mas Bienestar</w:t>
        </w:r>
      </w:ins>
      <w:ins w:author="Leidy Marcela, Choconta Clavijo" w:date="2025-04-25T12:04:51.584Z" w:id="1551197978">
        <w:r w:rsidRPr="22F5E800" w:rsidR="7803E158">
          <w:rPr>
            <w:rFonts w:ascii="Arial" w:hAnsi="Arial" w:eastAsia="Arial" w:cs="Arial"/>
            <w:b w:val="1"/>
            <w:bCs w:val="1"/>
            <w:noProof w:val="0"/>
            <w:sz w:val="24"/>
            <w:szCs w:val="24"/>
            <w:lang w:val="es"/>
          </w:rPr>
          <w:t>.</w:t>
        </w:r>
      </w:ins>
    </w:p>
    <w:p w:rsidR="2EFC4153" w:rsidP="22F5E800" w:rsidRDefault="2EFC4153" w14:paraId="3A971DEB" w14:textId="2CD7C78A">
      <w:pPr>
        <w:pStyle w:val="Heading2"/>
        <w:suppressLineNumbers w:val="0"/>
        <w:spacing w:before="160" w:beforeAutospacing="off" w:after="80" w:afterAutospacing="off" w:line="279" w:lineRule="auto"/>
        <w:ind w:left="0" w:right="0"/>
        <w:jc w:val="left"/>
        <w:rPr>
          <w:noProof w:val="0"/>
          <w:lang w:val="es-ES"/>
          <w:rPrChange w:author="Maria Eugenia, Castellanos Ochoa" w:date="2025-04-28T00:20:12.252Z" w:id="601249981">
            <w:rPr>
              <w:rFonts w:ascii="Arial" w:hAnsi="Arial" w:eastAsia="Arial" w:cs="Arial"/>
              <w:noProof w:val="0"/>
              <w:sz w:val="24"/>
              <w:szCs w:val="24"/>
              <w:lang w:val="es-ES"/>
            </w:rPr>
          </w:rPrChange>
        </w:rPr>
        <w:pPrChange w:author="Maria Eugenia, Castellanos Ochoa" w:date="2025-04-28T00:20:12.247Z">
          <w:pPr>
            <w:pStyle w:val="Normal"/>
            <w:spacing w:before="0" w:beforeAutospacing="off" w:after="0" w:afterAutospacing="off" w:line="276" w:lineRule="auto"/>
            <w:ind w:left="0" w:right="0"/>
            <w:jc w:val="both"/>
          </w:pPr>
        </w:pPrChange>
      </w:pPr>
    </w:p>
    <w:p w:rsidR="5907CA7A" w:rsidP="22F5E800" w:rsidRDefault="5907CA7A" w14:paraId="781AA285" w14:textId="4274750C">
      <w:pPr>
        <w:pStyle w:val="Heading2"/>
        <w:suppressLineNumbers w:val="0"/>
        <w:bidi w:val="0"/>
        <w:spacing w:before="160" w:beforeAutospacing="off" w:after="80" w:afterAutospacing="off" w:line="279" w:lineRule="auto"/>
        <w:ind w:left="0" w:right="0"/>
        <w:jc w:val="left"/>
        <w:rPr>
          <w:rFonts w:ascii="Arial" w:hAnsi="Arial" w:eastAsia="Arial" w:cs="Arial"/>
          <w:b w:val="1"/>
          <w:bCs w:val="1"/>
          <w:noProof w:val="0"/>
          <w:color w:val="153D63" w:themeColor="text2" w:themeTint="E6" w:themeShade="FF"/>
          <w:sz w:val="28"/>
          <w:szCs w:val="28"/>
          <w:lang w:val="es-ES"/>
          <w:rPrChange w:author="Maria Eugenia, Castellanos Ochoa" w:date="2025-04-28T00:23:48.129Z" w:id="1618307179">
            <w:rPr>
              <w:noProof w:val="0"/>
              <w:lang w:val="es-ES"/>
            </w:rPr>
          </w:rPrChange>
        </w:rPr>
        <w:pPrChange w:author="Maria Eugenia, Castellanos Ochoa" w:date="2025-04-28T00:23:08.753Z">
          <w:pPr>
            <w:pStyle w:val="ListParagraph"/>
            <w:numPr>
              <w:ilvl w:val="0"/>
              <w:numId w:val="3"/>
            </w:numPr>
            <w:spacing w:before="0" w:beforeAutospacing="off" w:after="0" w:afterAutospacing="off" w:line="276" w:lineRule="auto"/>
          </w:pPr>
        </w:pPrChange>
      </w:pPr>
      <w:ins w:author="Maria Eugenia, Castellanos Ochoa" w:date="2025-04-28T00:20:22.274Z" w:id="1272470619">
        <w:r w:rsidRPr="22F5E800" w:rsidR="593D1C00">
          <w:rPr>
            <w:rFonts w:ascii="Arial" w:hAnsi="Arial" w:eastAsia="Arial" w:cs="Arial"/>
            <w:b w:val="1"/>
            <w:bCs w:val="1"/>
            <w:noProof w:val="0"/>
            <w:color w:val="153D63" w:themeColor="text2" w:themeTint="E6" w:themeShade="FF"/>
            <w:sz w:val="28"/>
            <w:szCs w:val="28"/>
            <w:lang w:val="es-ES"/>
            <w:rPrChange w:author="Maria Eugenia, Castellanos Ochoa" w:date="2025-04-28T00:23:48.104Z" w:id="497464431">
              <w:rPr>
                <w:noProof w:val="0"/>
                <w:lang w:val="es-ES"/>
              </w:rPr>
            </w:rPrChange>
          </w:rPr>
          <w:t>B</w:t>
        </w:r>
        <w:r w:rsidRPr="22F5E800" w:rsidR="593D1C00">
          <w:rPr>
            <w:rFonts w:ascii="Arial" w:hAnsi="Arial" w:eastAsia="Arial" w:cs="Arial"/>
            <w:b w:val="1"/>
            <w:bCs w:val="1"/>
            <w:noProof w:val="0"/>
            <w:color w:val="153D63" w:themeColor="text2" w:themeTint="E6" w:themeShade="FF"/>
            <w:sz w:val="28"/>
            <w:szCs w:val="28"/>
            <w:lang w:val="es-ES"/>
            <w:rPrChange w:author="Maria Eugenia, Castellanos Ochoa" w:date="2025-04-28T00:21:10.972Z" w:id="1472089832">
              <w:rPr>
                <w:noProof w:val="0"/>
                <w:lang w:val="es-ES"/>
              </w:rPr>
            </w:rPrChange>
          </w:rPr>
          <w:t>.</w:t>
        </w:r>
        <w:r w:rsidRPr="22F5E800" w:rsidR="593D1C00">
          <w:rPr>
            <w:rFonts w:ascii="Arial" w:hAnsi="Arial" w:eastAsia="Arial" w:cs="Arial"/>
            <w:b w:val="1"/>
            <w:bCs w:val="1"/>
            <w:noProof w:val="0"/>
            <w:color w:val="153D63" w:themeColor="text2" w:themeTint="E6" w:themeShade="FF"/>
            <w:sz w:val="28"/>
            <w:szCs w:val="28"/>
            <w:lang w:val="es-ES"/>
            <w:rPrChange w:author="Maria Eugenia, Castellanos Ochoa" w:date="2025-04-28T00:23:37.49Z" w:id="1184016512">
              <w:rPr>
                <w:noProof w:val="0"/>
                <w:lang w:val="es-ES"/>
              </w:rPr>
            </w:rPrChange>
          </w:rPr>
          <w:t xml:space="preserve"> </w:t>
        </w:r>
      </w:ins>
      <w:r w:rsidRPr="22F5E800" w:rsidR="5AE8066C">
        <w:rPr>
          <w:rFonts w:ascii="Arial" w:hAnsi="Arial" w:eastAsia="Arial" w:cs="Arial"/>
          <w:b w:val="1"/>
          <w:bCs w:val="1"/>
          <w:noProof w:val="0"/>
          <w:color w:val="153D63" w:themeColor="text2" w:themeTint="E6" w:themeShade="FF"/>
          <w:sz w:val="28"/>
          <w:szCs w:val="28"/>
          <w:lang w:val="es-ES"/>
          <w:rPrChange w:author="Maria Eugenia, Castellanos Ochoa" w:date="2025-04-28T00:21:10.972Z" w:id="875499532">
            <w:rPr>
              <w:noProof w:val="0"/>
              <w:lang w:val="es-ES"/>
            </w:rPr>
          </w:rPrChange>
        </w:rPr>
        <w:t>PERSPECTIVA</w:t>
      </w:r>
      <w:r w:rsidRPr="22F5E800" w:rsidR="5AE8066C">
        <w:rPr>
          <w:rFonts w:ascii="Arial" w:hAnsi="Arial" w:eastAsia="Arial" w:cs="Arial"/>
          <w:b w:val="1"/>
          <w:bCs w:val="1"/>
          <w:noProof w:val="0"/>
          <w:color w:val="153D63" w:themeColor="text2" w:themeTint="E6" w:themeShade="FF"/>
          <w:sz w:val="28"/>
          <w:szCs w:val="28"/>
          <w:lang w:val="es-ES"/>
          <w:rPrChange w:author="Maria Eugenia, Castellanos Ochoa" w:date="2025-04-28T00:21:10.972Z" w:id="1281040749">
            <w:rPr>
              <w:noProof w:val="0"/>
              <w:lang w:val="es-ES"/>
            </w:rPr>
          </w:rPrChange>
        </w:rPr>
        <w:t xml:space="preserve"> PEDAGÓGICA</w:t>
      </w:r>
      <w:r w:rsidRPr="22F5E800" w:rsidR="20B6E2F2">
        <w:rPr>
          <w:rFonts w:ascii="Arial" w:hAnsi="Arial" w:eastAsia="Arial" w:cs="Arial"/>
          <w:b w:val="1"/>
          <w:bCs w:val="1"/>
          <w:noProof w:val="0"/>
          <w:color w:val="153D63" w:themeColor="text2" w:themeTint="E6" w:themeShade="FF"/>
          <w:sz w:val="28"/>
          <w:szCs w:val="28"/>
          <w:lang w:val="es-ES"/>
          <w:rPrChange w:author="Maria Eugenia, Castellanos Ochoa" w:date="2025-04-28T00:21:10.973Z" w:id="1407306286">
            <w:rPr>
              <w:noProof w:val="0"/>
              <w:lang w:val="es-ES"/>
            </w:rPr>
          </w:rPrChange>
        </w:rPr>
        <w:t xml:space="preserve"> </w:t>
      </w:r>
    </w:p>
    <w:p w:rsidR="4520212D" w:rsidP="2EFC4153" w:rsidRDefault="4520212D" w14:paraId="418CDBA1" w14:textId="63274FA1">
      <w:pPr>
        <w:pStyle w:val="Normal"/>
        <w:spacing w:before="0" w:beforeAutospacing="off" w:after="0" w:afterAutospacing="off" w:line="276" w:lineRule="auto"/>
        <w:ind w:left="0"/>
        <w:rPr>
          <w:rFonts w:ascii="Arial" w:hAnsi="Arial" w:eastAsia="Arial" w:cs="Arial"/>
          <w:b w:val="1"/>
          <w:bCs w:val="1"/>
          <w:noProof w:val="0"/>
          <w:sz w:val="24"/>
          <w:szCs w:val="24"/>
          <w:lang w:val="es-ES"/>
        </w:rPr>
      </w:pPr>
    </w:p>
    <w:p w:rsidR="2A509118" w:rsidP="2EFC4153" w:rsidRDefault="2A509118" w14:paraId="15B112A4" w14:textId="2EEB3ECA">
      <w:pPr>
        <w:pStyle w:val="Normal"/>
        <w:spacing w:before="0" w:beforeAutospacing="off" w:after="0" w:afterAutospacing="off" w:line="276" w:lineRule="auto"/>
        <w:ind w:left="0"/>
        <w:jc w:val="both"/>
        <w:rPr>
          <w:rFonts w:ascii="Arial" w:hAnsi="Arial" w:eastAsia="Arial" w:cs="Arial"/>
          <w:b w:val="0"/>
          <w:bCs w:val="0"/>
          <w:noProof w:val="0"/>
          <w:sz w:val="24"/>
          <w:szCs w:val="24"/>
          <w:lang w:val="es-ES"/>
        </w:rPr>
      </w:pPr>
      <w:r w:rsidRPr="22F5E800" w:rsidR="6E6C0CA0">
        <w:rPr>
          <w:rFonts w:ascii="Arial" w:hAnsi="Arial" w:eastAsia="Arial" w:cs="Arial"/>
          <w:b w:val="0"/>
          <w:bCs w:val="0"/>
          <w:noProof w:val="0"/>
          <w:sz w:val="24"/>
          <w:szCs w:val="24"/>
          <w:lang w:val="es-ES"/>
        </w:rPr>
        <w:t xml:space="preserve">La perspectiva pedagógica de la educación en el campo de la salud pública, en el contexto del Modelo de Atención en Salud de Bogotá, </w:t>
      </w:r>
      <w:ins w:author="Ingrid Katherine, Lopez Urbano" w:date="2025-04-24T05:59:34.535Z" w:id="1068632714">
        <w:del w:author="Leidy Marcela, Choconta Clavijo" w:date="2025-04-24T20:22:14.782Z" w:id="1505022105">
          <w:r w:rsidRPr="22F5E800" w:rsidDel="6FA67A9E">
            <w:rPr>
              <w:rFonts w:ascii="Arial" w:hAnsi="Arial" w:eastAsia="Arial" w:cs="Arial"/>
              <w:b w:val="0"/>
              <w:bCs w:val="0"/>
              <w:noProof w:val="0"/>
              <w:sz w:val="24"/>
              <w:szCs w:val="24"/>
              <w:lang w:val="es-ES"/>
            </w:rPr>
            <w:delText>+</w:delText>
          </w:r>
        </w:del>
      </w:ins>
      <w:r w:rsidRPr="22F5E800" w:rsidR="6E6C0CA0">
        <w:rPr>
          <w:rFonts w:ascii="Arial" w:hAnsi="Arial" w:eastAsia="Arial" w:cs="Arial"/>
          <w:b w:val="0"/>
          <w:bCs w:val="0"/>
          <w:noProof w:val="0"/>
          <w:sz w:val="24"/>
          <w:szCs w:val="24"/>
          <w:lang w:val="es-ES"/>
        </w:rPr>
        <w:t>MAS Bienestar, y el Plan Decenal de Salud Pública 2022-2031, se fundamenta</w:t>
      </w:r>
      <w:r w:rsidRPr="22F5E800" w:rsidR="6E6C0CA0">
        <w:rPr>
          <w:rFonts w:ascii="Arial" w:hAnsi="Arial" w:eastAsia="Arial" w:cs="Arial"/>
          <w:b w:val="0"/>
          <w:bCs w:val="0"/>
          <w:noProof w:val="0"/>
          <w:sz w:val="24"/>
          <w:szCs w:val="24"/>
          <w:lang w:val="es-ES"/>
        </w:rPr>
        <w:t xml:space="preserve"> en principios pedagógicos dialógicos. Estos principios tienen como objetivo central ampliar las capacidades de reflexión y acción de las personas y las comunidades, favoreciendo la </w:t>
      </w:r>
      <w:r w:rsidRPr="22F5E800" w:rsidR="6E6C0CA0">
        <w:rPr>
          <w:rFonts w:ascii="Arial" w:hAnsi="Arial" w:eastAsia="Arial" w:cs="Arial"/>
          <w:b w:val="0"/>
          <w:bCs w:val="0"/>
          <w:noProof w:val="0"/>
          <w:sz w:val="24"/>
          <w:szCs w:val="24"/>
          <w:lang w:val="es-ES"/>
        </w:rPr>
        <w:t>co-producción</w:t>
      </w:r>
      <w:r w:rsidRPr="22F5E800" w:rsidR="6E6C0CA0">
        <w:rPr>
          <w:rFonts w:ascii="Arial" w:hAnsi="Arial" w:eastAsia="Arial" w:cs="Arial"/>
          <w:b w:val="0"/>
          <w:bCs w:val="0"/>
          <w:noProof w:val="0"/>
          <w:sz w:val="24"/>
          <w:szCs w:val="24"/>
          <w:lang w:val="es-ES"/>
        </w:rPr>
        <w:t xml:space="preserve"> de vida y salud. Desde esta perspectiva, la educación se concibe </w:t>
      </w:r>
      <w:del w:author="Sandra Milena, Jimenez Vargas" w:date="2025-03-16T21:55:53.122Z" w:id="662883747">
        <w:r w:rsidRPr="22F5E800" w:rsidDel="0284F420">
          <w:rPr>
            <w:rFonts w:ascii="Arial" w:hAnsi="Arial" w:eastAsia="Arial" w:cs="Arial"/>
            <w:b w:val="0"/>
            <w:bCs w:val="0"/>
            <w:noProof w:val="0"/>
            <w:sz w:val="24"/>
            <w:szCs w:val="24"/>
            <w:lang w:val="es-ES"/>
          </w:rPr>
          <w:delText>no solo</w:delText>
        </w:r>
      </w:del>
      <w:ins w:author="Sandra Milena, Jimenez Vargas" w:date="2025-03-16T21:55:53.575Z" w:id="2047356823">
        <w:r w:rsidRPr="22F5E800" w:rsidR="1C9E588A">
          <w:rPr>
            <w:rFonts w:ascii="Arial" w:hAnsi="Arial" w:eastAsia="Arial" w:cs="Arial"/>
            <w:b w:val="0"/>
            <w:bCs w:val="0"/>
            <w:noProof w:val="0"/>
            <w:sz w:val="24"/>
            <w:szCs w:val="24"/>
            <w:lang w:val="es-ES"/>
          </w:rPr>
          <w:t>tanto</w:t>
        </w:r>
      </w:ins>
      <w:r w:rsidRPr="22F5E800" w:rsidR="6E6C0CA0">
        <w:rPr>
          <w:rFonts w:ascii="Arial" w:hAnsi="Arial" w:eastAsia="Arial" w:cs="Arial"/>
          <w:b w:val="0"/>
          <w:bCs w:val="0"/>
          <w:noProof w:val="0"/>
          <w:sz w:val="24"/>
          <w:szCs w:val="24"/>
          <w:lang w:val="es-ES"/>
        </w:rPr>
        <w:t xml:space="preserve"> como un mecanismo para desarrollar capacidades, </w:t>
      </w:r>
      <w:del w:author="Sandra Milena, Jimenez Vargas" w:date="2025-03-16T21:55:58.858Z" w:id="1489302149">
        <w:r w:rsidRPr="22F5E800" w:rsidDel="0284F420">
          <w:rPr>
            <w:rFonts w:ascii="Arial" w:hAnsi="Arial" w:eastAsia="Arial" w:cs="Arial"/>
            <w:b w:val="0"/>
            <w:bCs w:val="0"/>
            <w:noProof w:val="0"/>
            <w:sz w:val="24"/>
            <w:szCs w:val="24"/>
            <w:lang w:val="es-ES"/>
          </w:rPr>
          <w:delText>sino</w:delText>
        </w:r>
      </w:del>
      <w:r w:rsidRPr="22F5E800" w:rsidR="6E6C0CA0">
        <w:rPr>
          <w:rFonts w:ascii="Arial" w:hAnsi="Arial" w:eastAsia="Arial" w:cs="Arial"/>
          <w:b w:val="0"/>
          <w:bCs w:val="0"/>
          <w:noProof w:val="0"/>
          <w:sz w:val="24"/>
          <w:szCs w:val="24"/>
          <w:lang w:val="es-ES"/>
        </w:rPr>
        <w:t xml:space="preserve"> como un medio para generar una cultura orientada a la promoción </w:t>
      </w:r>
      <w:del w:author="Sandra Milena, Jimenez Vargas" w:date="2025-03-16T21:56:27.52Z" w:id="210303671">
        <w:r w:rsidRPr="22F5E800" w:rsidDel="0284F420">
          <w:rPr>
            <w:rFonts w:ascii="Arial" w:hAnsi="Arial" w:eastAsia="Arial" w:cs="Arial"/>
            <w:b w:val="0"/>
            <w:bCs w:val="0"/>
            <w:noProof w:val="0"/>
            <w:sz w:val="24"/>
            <w:szCs w:val="24"/>
            <w:lang w:val="es-ES"/>
          </w:rPr>
          <w:delText>de la vida y la salud</w:delText>
        </w:r>
      </w:del>
      <w:ins w:author="Sandra Milena, Jimenez Vargas" w:date="2025-03-16T21:56:29.048Z" w:id="1412175397">
        <w:r w:rsidRPr="22F5E800" w:rsidR="3C0AB10B">
          <w:rPr>
            <w:rFonts w:ascii="Arial" w:hAnsi="Arial" w:eastAsia="Arial" w:cs="Arial"/>
            <w:b w:val="0"/>
            <w:bCs w:val="0"/>
            <w:noProof w:val="0"/>
            <w:sz w:val="24"/>
            <w:szCs w:val="24"/>
            <w:lang w:val="es-ES"/>
          </w:rPr>
          <w:t>del bienestar</w:t>
        </w:r>
      </w:ins>
      <w:r w:rsidRPr="22F5E800" w:rsidR="6E6C0CA0">
        <w:rPr>
          <w:rFonts w:ascii="Arial" w:hAnsi="Arial" w:eastAsia="Arial" w:cs="Arial"/>
          <w:b w:val="0"/>
          <w:bCs w:val="0"/>
          <w:noProof w:val="0"/>
          <w:sz w:val="24"/>
          <w:szCs w:val="24"/>
          <w:lang w:val="es-ES"/>
        </w:rPr>
        <w:t xml:space="preserve">, </w:t>
      </w:r>
      <w:del w:author="Sandra Milena, Jimenez Vargas" w:date="2025-03-16T21:57:54.457Z" w:id="1356429644">
        <w:r w:rsidRPr="22F5E800" w:rsidDel="0284F420">
          <w:rPr>
            <w:rFonts w:ascii="Arial" w:hAnsi="Arial" w:eastAsia="Arial" w:cs="Arial"/>
            <w:b w:val="0"/>
            <w:bCs w:val="0"/>
            <w:noProof w:val="0"/>
            <w:sz w:val="24"/>
            <w:szCs w:val="24"/>
            <w:lang w:val="es-ES"/>
          </w:rPr>
          <w:delText>reconociendo</w:delText>
        </w:r>
      </w:del>
      <w:ins w:author="Sandra Milena, Jimenez Vargas" w:date="2025-03-16T21:57:56.007Z" w:id="82386609">
        <w:r w:rsidRPr="22F5E800" w:rsidR="1843BA94">
          <w:rPr>
            <w:rFonts w:ascii="Arial" w:hAnsi="Arial" w:eastAsia="Arial" w:cs="Arial"/>
            <w:b w:val="0"/>
            <w:bCs w:val="0"/>
            <w:noProof w:val="0"/>
            <w:sz w:val="24"/>
            <w:szCs w:val="24"/>
            <w:lang w:val="es-ES"/>
          </w:rPr>
          <w:t xml:space="preserve">que </w:t>
        </w:r>
        <w:r w:rsidRPr="22F5E800" w:rsidR="1843BA94">
          <w:rPr>
            <w:rFonts w:ascii="Arial" w:hAnsi="Arial" w:eastAsia="Arial" w:cs="Arial"/>
            <w:b w:val="0"/>
            <w:bCs w:val="0"/>
            <w:noProof w:val="0"/>
            <w:sz w:val="24"/>
            <w:szCs w:val="24"/>
            <w:lang w:val="es-ES"/>
          </w:rPr>
          <w:t>recon</w:t>
        </w:r>
        <w:r w:rsidRPr="22F5E800" w:rsidR="1843BA94">
          <w:rPr>
            <w:rFonts w:ascii="Arial" w:hAnsi="Arial" w:eastAsia="Arial" w:cs="Arial"/>
            <w:b w:val="0"/>
            <w:bCs w:val="0"/>
            <w:noProof w:val="0"/>
            <w:sz w:val="24"/>
            <w:szCs w:val="24"/>
            <w:lang w:val="es-ES"/>
          </w:rPr>
          <w:t>oce</w:t>
        </w:r>
      </w:ins>
      <w:r w:rsidRPr="22F5E800" w:rsidR="6E6C0CA0">
        <w:rPr>
          <w:rFonts w:ascii="Arial" w:hAnsi="Arial" w:eastAsia="Arial" w:cs="Arial"/>
          <w:b w:val="0"/>
          <w:bCs w:val="0"/>
          <w:noProof w:val="0"/>
          <w:sz w:val="24"/>
          <w:szCs w:val="24"/>
          <w:lang w:val="es-ES"/>
        </w:rPr>
        <w:t xml:space="preserve"> la diversidad cultural y </w:t>
      </w:r>
      <w:del w:author="Sandra Milena, Jimenez Vargas" w:date="2025-03-16T21:57:17.456Z" w:id="818405918">
        <w:r w:rsidRPr="22F5E800" w:rsidDel="0284F420">
          <w:rPr>
            <w:rFonts w:ascii="Arial" w:hAnsi="Arial" w:eastAsia="Arial" w:cs="Arial"/>
            <w:b w:val="0"/>
            <w:bCs w:val="0"/>
            <w:noProof w:val="0"/>
            <w:sz w:val="24"/>
            <w:szCs w:val="24"/>
            <w:lang w:val="es-ES"/>
          </w:rPr>
          <w:delText>promoviendo</w:delText>
        </w:r>
      </w:del>
      <w:ins w:author="Sandra Milena, Jimenez Vargas" w:date="2025-03-16T21:57:22.011Z" w:id="1454318921">
        <w:r w:rsidRPr="22F5E800" w:rsidR="1CAA0201">
          <w:rPr>
            <w:rFonts w:ascii="Arial" w:hAnsi="Arial" w:eastAsia="Arial" w:cs="Arial"/>
            <w:b w:val="0"/>
            <w:bCs w:val="0"/>
            <w:noProof w:val="0"/>
            <w:sz w:val="24"/>
            <w:szCs w:val="24"/>
            <w:lang w:val="es-ES"/>
          </w:rPr>
          <w:t>favorec</w:t>
        </w:r>
      </w:ins>
      <w:ins w:author="Sandra Milena, Jimenez Vargas" w:date="2025-03-16T21:58:01.738Z" w:id="496632884">
        <w:r w:rsidRPr="22F5E800" w:rsidR="7AE82F76">
          <w:rPr>
            <w:rFonts w:ascii="Arial" w:hAnsi="Arial" w:eastAsia="Arial" w:cs="Arial"/>
            <w:b w:val="0"/>
            <w:bCs w:val="0"/>
            <w:noProof w:val="0"/>
            <w:sz w:val="24"/>
            <w:szCs w:val="24"/>
            <w:lang w:val="es-ES"/>
          </w:rPr>
          <w:t>e</w:t>
        </w:r>
      </w:ins>
      <w:r w:rsidRPr="22F5E800" w:rsidR="6E6C0CA0">
        <w:rPr>
          <w:rFonts w:ascii="Arial" w:hAnsi="Arial" w:eastAsia="Arial" w:cs="Arial"/>
          <w:b w:val="0"/>
          <w:bCs w:val="0"/>
          <w:noProof w:val="0"/>
          <w:sz w:val="24"/>
          <w:szCs w:val="24"/>
          <w:lang w:val="es-ES"/>
        </w:rPr>
        <w:t xml:space="preserve"> una praxis democratizadora y garante de derechos.</w:t>
      </w:r>
    </w:p>
    <w:p w:rsidR="2A509118" w:rsidP="2EFC4153" w:rsidRDefault="2A509118" w14:paraId="42D29E38" w14:textId="1A370549">
      <w:pPr>
        <w:pStyle w:val="Normal"/>
        <w:spacing w:before="0" w:beforeAutospacing="off" w:after="0" w:afterAutospacing="off" w:line="276" w:lineRule="auto"/>
        <w:ind w:left="0"/>
        <w:jc w:val="both"/>
        <w:rPr>
          <w:rFonts w:ascii="Arial" w:hAnsi="Arial" w:eastAsia="Arial" w:cs="Arial"/>
          <w:b w:val="0"/>
          <w:bCs w:val="0"/>
          <w:noProof w:val="0"/>
          <w:sz w:val="24"/>
          <w:szCs w:val="24"/>
          <w:lang w:val="es-ES"/>
        </w:rPr>
      </w:pPr>
    </w:p>
    <w:p w:rsidR="2A509118" w:rsidP="2EFC4153" w:rsidRDefault="2A509118" w14:paraId="2BBF9880" w14:textId="38B9B7E6">
      <w:pPr>
        <w:pStyle w:val="Normal"/>
        <w:spacing w:before="0" w:beforeAutospacing="off" w:after="0" w:afterAutospacing="off" w:line="276" w:lineRule="auto"/>
        <w:ind w:left="0"/>
        <w:jc w:val="both"/>
        <w:rPr>
          <w:rFonts w:ascii="Arial" w:hAnsi="Arial" w:eastAsia="Arial" w:cs="Arial"/>
          <w:b w:val="0"/>
          <w:bCs w:val="0"/>
          <w:noProof w:val="0"/>
          <w:sz w:val="24"/>
          <w:szCs w:val="24"/>
          <w:lang w:val="es-ES"/>
        </w:rPr>
      </w:pPr>
      <w:r w:rsidRPr="39192849" w:rsidR="0CF38208">
        <w:rPr>
          <w:rFonts w:ascii="Arial" w:hAnsi="Arial" w:eastAsia="Arial" w:cs="Arial"/>
          <w:b w:val="0"/>
          <w:bCs w:val="0"/>
          <w:noProof w:val="0"/>
          <w:sz w:val="24"/>
          <w:szCs w:val="24"/>
          <w:lang w:val="es-ES"/>
        </w:rPr>
        <w:t xml:space="preserve">Este enfoque destaca que, aunque el abordaje de los determinantes sociales de la salud va más allá del alcance exclusivo del sector salud, la educación juega un papel fundamental en la creación de prácticas institucionales y relaciones sociales que promuevan la vida. En este sentido, la educación </w:t>
      </w:r>
      <w:del w:author="Sandra Milena, Jimenez Vargas" w:date="2025-03-16T22:02:23.467Z" w:id="1955522797">
        <w:r w:rsidRPr="39192849" w:rsidDel="0CF38208">
          <w:rPr>
            <w:rFonts w:ascii="Arial" w:hAnsi="Arial" w:eastAsia="Arial" w:cs="Arial"/>
            <w:b w:val="0"/>
            <w:bCs w:val="0"/>
            <w:noProof w:val="0"/>
            <w:sz w:val="24"/>
            <w:szCs w:val="24"/>
            <w:lang w:val="es-ES"/>
          </w:rPr>
          <w:delText>en</w:delText>
        </w:r>
      </w:del>
      <w:ins w:author="Sandra Milena, Jimenez Vargas" w:date="2025-03-16T22:02:24.374Z" w:id="813667971">
        <w:r w:rsidRPr="39192849" w:rsidR="5F937701">
          <w:rPr>
            <w:rFonts w:ascii="Arial" w:hAnsi="Arial" w:eastAsia="Arial" w:cs="Arial"/>
            <w:b w:val="0"/>
            <w:bCs w:val="0"/>
            <w:noProof w:val="0"/>
            <w:sz w:val="24"/>
            <w:szCs w:val="24"/>
            <w:lang w:val="es-ES"/>
          </w:rPr>
          <w:t>para la</w:t>
        </w:r>
      </w:ins>
      <w:r w:rsidRPr="39192849" w:rsidR="0CF38208">
        <w:rPr>
          <w:rFonts w:ascii="Arial" w:hAnsi="Arial" w:eastAsia="Arial" w:cs="Arial"/>
          <w:b w:val="0"/>
          <w:bCs w:val="0"/>
          <w:noProof w:val="0"/>
          <w:sz w:val="24"/>
          <w:szCs w:val="24"/>
          <w:lang w:val="es-ES"/>
        </w:rPr>
        <w:t xml:space="preserve"> salud pública </w:t>
      </w:r>
      <w:del w:author="Sandra Milena, Jimenez Vargas" w:date="2025-03-16T22:02:54.316Z" w:id="1262812167">
        <w:r w:rsidRPr="39192849" w:rsidDel="0CF38208">
          <w:rPr>
            <w:rFonts w:ascii="Arial" w:hAnsi="Arial" w:eastAsia="Arial" w:cs="Arial"/>
            <w:b w:val="0"/>
            <w:bCs w:val="0"/>
            <w:noProof w:val="0"/>
            <w:sz w:val="24"/>
            <w:szCs w:val="24"/>
            <w:lang w:val="es-ES"/>
          </w:rPr>
          <w:delText xml:space="preserve">no se ocupa de transmitir información, sino de </w:delText>
        </w:r>
      </w:del>
      <w:r w:rsidRPr="39192849" w:rsidR="0CF38208">
        <w:rPr>
          <w:rFonts w:ascii="Arial" w:hAnsi="Arial" w:eastAsia="Arial" w:cs="Arial"/>
          <w:b w:val="0"/>
          <w:bCs w:val="0"/>
          <w:noProof w:val="0"/>
          <w:sz w:val="24"/>
          <w:szCs w:val="24"/>
          <w:lang w:val="es-ES"/>
        </w:rPr>
        <w:t>genera</w:t>
      </w:r>
      <w:del w:author="Sandra Milena, Jimenez Vargas" w:date="2025-03-16T22:02:55.992Z" w:id="1687959057">
        <w:r w:rsidRPr="39192849" w:rsidDel="0CF38208">
          <w:rPr>
            <w:rFonts w:ascii="Arial" w:hAnsi="Arial" w:eastAsia="Arial" w:cs="Arial"/>
            <w:b w:val="0"/>
            <w:bCs w:val="0"/>
            <w:noProof w:val="0"/>
            <w:sz w:val="24"/>
            <w:szCs w:val="24"/>
            <w:lang w:val="es-ES"/>
          </w:rPr>
          <w:delText>r</w:delText>
        </w:r>
      </w:del>
      <w:r w:rsidRPr="39192849" w:rsidR="0CF38208">
        <w:rPr>
          <w:rFonts w:ascii="Arial" w:hAnsi="Arial" w:eastAsia="Arial" w:cs="Arial"/>
          <w:b w:val="0"/>
          <w:bCs w:val="0"/>
          <w:noProof w:val="0"/>
          <w:sz w:val="24"/>
          <w:szCs w:val="24"/>
          <w:lang w:val="es-ES"/>
        </w:rPr>
        <w:t xml:space="preserve"> procesos de producción y reproducción cultural </w:t>
      </w:r>
      <w:ins w:author="Sandra Milena, Jimenez Vargas" w:date="2025-03-16T22:03:03.216Z" w:id="2074805813">
        <w:r w:rsidRPr="39192849" w:rsidR="2294CF42">
          <w:rPr>
            <w:rFonts w:ascii="Arial" w:hAnsi="Arial" w:eastAsia="Arial" w:cs="Arial"/>
            <w:b w:val="0"/>
            <w:bCs w:val="0"/>
            <w:noProof w:val="0"/>
            <w:sz w:val="24"/>
            <w:szCs w:val="24"/>
            <w:lang w:val="es-ES"/>
          </w:rPr>
          <w:t xml:space="preserve">y social </w:t>
        </w:r>
      </w:ins>
      <w:r w:rsidRPr="39192849" w:rsidR="0CF38208">
        <w:rPr>
          <w:rFonts w:ascii="Arial" w:hAnsi="Arial" w:eastAsia="Arial" w:cs="Arial"/>
          <w:b w:val="0"/>
          <w:bCs w:val="0"/>
          <w:noProof w:val="0"/>
          <w:sz w:val="24"/>
          <w:szCs w:val="24"/>
          <w:lang w:val="es-ES"/>
        </w:rPr>
        <w:t>que incid</w:t>
      </w:r>
      <w:ins w:author="Sandra Milena, Jimenez Vargas" w:date="2025-03-16T22:03:06.676Z" w:id="701676030">
        <w:r w:rsidRPr="39192849" w:rsidR="2B5D28A8">
          <w:rPr>
            <w:rFonts w:ascii="Arial" w:hAnsi="Arial" w:eastAsia="Arial" w:cs="Arial"/>
            <w:b w:val="0"/>
            <w:bCs w:val="0"/>
            <w:noProof w:val="0"/>
            <w:sz w:val="24"/>
            <w:szCs w:val="24"/>
            <w:lang w:val="es-ES"/>
          </w:rPr>
          <w:t>e</w:t>
        </w:r>
      </w:ins>
      <w:del w:author="Sandra Milena, Jimenez Vargas" w:date="2025-03-16T22:03:06.309Z" w:id="1866144514">
        <w:r w:rsidRPr="39192849" w:rsidDel="0CF38208">
          <w:rPr>
            <w:rFonts w:ascii="Arial" w:hAnsi="Arial" w:eastAsia="Arial" w:cs="Arial"/>
            <w:b w:val="0"/>
            <w:bCs w:val="0"/>
            <w:noProof w:val="0"/>
            <w:sz w:val="24"/>
            <w:szCs w:val="24"/>
            <w:lang w:val="es-ES"/>
          </w:rPr>
          <w:delText>a</w:delText>
        </w:r>
      </w:del>
      <w:r w:rsidRPr="39192849" w:rsidR="0CF38208">
        <w:rPr>
          <w:rFonts w:ascii="Arial" w:hAnsi="Arial" w:eastAsia="Arial" w:cs="Arial"/>
          <w:b w:val="0"/>
          <w:bCs w:val="0"/>
          <w:noProof w:val="0"/>
          <w:sz w:val="24"/>
          <w:szCs w:val="24"/>
          <w:lang w:val="es-ES"/>
        </w:rPr>
        <w:t>n en las formas de vida, las condiciones y los estilos de vida de la población</w:t>
      </w:r>
      <w:ins w:author="Sandra Milena, Jimenez Vargas" w:date="2025-03-16T22:03:49.958Z" w:id="927558039">
        <w:r w:rsidRPr="39192849" w:rsidR="5387DB80">
          <w:rPr>
            <w:rFonts w:ascii="Arial" w:hAnsi="Arial" w:eastAsia="Arial" w:cs="Arial"/>
            <w:b w:val="0"/>
            <w:bCs w:val="0"/>
            <w:noProof w:val="0"/>
            <w:sz w:val="24"/>
            <w:szCs w:val="24"/>
            <w:lang w:val="es-ES"/>
          </w:rPr>
          <w:t xml:space="preserve"> y no solo en asuntos de transmisión de información o practicas normalizadas</w:t>
        </w:r>
      </w:ins>
      <w:del w:author="Sandra Milena, Jimenez Vargas" w:date="2025-03-16T22:03:09.924Z" w:id="174663668">
        <w:r w:rsidRPr="39192849" w:rsidDel="0CF38208">
          <w:rPr>
            <w:rFonts w:ascii="Arial" w:hAnsi="Arial" w:eastAsia="Arial" w:cs="Arial"/>
            <w:b w:val="0"/>
            <w:bCs w:val="0"/>
            <w:noProof w:val="0"/>
            <w:sz w:val="24"/>
            <w:szCs w:val="24"/>
            <w:lang w:val="es-ES"/>
          </w:rPr>
          <w:delText>.</w:delText>
        </w:r>
      </w:del>
    </w:p>
    <w:p w:rsidR="2A509118" w:rsidP="2EFC4153" w:rsidRDefault="2A509118" w14:paraId="2C2F7B91" w14:textId="43045274">
      <w:pPr>
        <w:pStyle w:val="Normal"/>
        <w:spacing w:before="0" w:beforeAutospacing="off" w:after="0" w:afterAutospacing="off" w:line="276" w:lineRule="auto"/>
        <w:ind w:left="0"/>
        <w:jc w:val="both"/>
        <w:rPr>
          <w:rFonts w:ascii="Arial" w:hAnsi="Arial" w:eastAsia="Arial" w:cs="Arial"/>
          <w:b w:val="0"/>
          <w:bCs w:val="0"/>
          <w:noProof w:val="0"/>
          <w:sz w:val="24"/>
          <w:szCs w:val="24"/>
          <w:lang w:val="es-ES"/>
        </w:rPr>
      </w:pPr>
    </w:p>
    <w:p w:rsidR="2A509118" w:rsidP="39192849" w:rsidRDefault="2A509118" w14:paraId="75BEBAAC" w14:textId="6150626F">
      <w:pPr>
        <w:pStyle w:val="Normal"/>
        <w:spacing w:before="0" w:beforeAutospacing="off" w:after="0" w:afterAutospacing="off" w:line="276" w:lineRule="auto"/>
        <w:ind w:left="0"/>
        <w:jc w:val="both"/>
        <w:rPr>
          <w:ins w:author="Sandra Milena, Jimenez Vargas" w:date="2025-03-16T22:22:47.623Z" w16du:dateUtc="2025-03-16T22:22:47.623Z" w:id="1527719495"/>
          <w:rFonts w:ascii="Arial" w:hAnsi="Arial" w:eastAsia="Arial" w:cs="Arial"/>
          <w:b w:val="0"/>
          <w:bCs w:val="0"/>
          <w:noProof w:val="0"/>
          <w:sz w:val="24"/>
          <w:szCs w:val="24"/>
          <w:lang w:val="es-ES"/>
        </w:rPr>
      </w:pPr>
      <w:r w:rsidRPr="39192849" w:rsidR="0CF38208">
        <w:rPr>
          <w:rFonts w:ascii="Arial" w:hAnsi="Arial" w:eastAsia="Arial" w:cs="Arial"/>
          <w:b w:val="0"/>
          <w:bCs w:val="0"/>
          <w:noProof w:val="0"/>
          <w:sz w:val="24"/>
          <w:szCs w:val="24"/>
          <w:lang w:val="es-ES"/>
        </w:rPr>
        <w:t xml:space="preserve">La base de esta propuesta pedagógica es una acción guiada por fines éticos y políticos, que dirige todas las intervenciones en salud hacia la equidad y el bien común. Este principio se complementa con la reflexión dialógica, que promueve un intercambio </w:t>
      </w:r>
      <w:del w:author="Sandra Milena, Jimenez Vargas" w:date="2025-03-16T22:05:14.481Z" w:id="894251113">
        <w:r w:rsidRPr="39192849" w:rsidDel="0CF38208">
          <w:rPr>
            <w:rFonts w:ascii="Arial" w:hAnsi="Arial" w:eastAsia="Arial" w:cs="Arial"/>
            <w:b w:val="0"/>
            <w:bCs w:val="0"/>
            <w:noProof w:val="0"/>
            <w:sz w:val="24"/>
            <w:szCs w:val="24"/>
            <w:lang w:val="es-ES"/>
          </w:rPr>
          <w:delText>genuino</w:delText>
        </w:r>
      </w:del>
      <w:ins w:author="Sandra Milena, Jimenez Vargas" w:date="2025-03-16T22:05:16.68Z" w:id="1389000792">
        <w:r w:rsidRPr="39192849" w:rsidR="6445AE01">
          <w:rPr>
            <w:rFonts w:ascii="Arial" w:hAnsi="Arial" w:eastAsia="Arial" w:cs="Arial"/>
            <w:b w:val="0"/>
            <w:bCs w:val="0"/>
            <w:noProof w:val="0"/>
            <w:sz w:val="24"/>
            <w:szCs w:val="24"/>
            <w:lang w:val="es-ES"/>
          </w:rPr>
          <w:t>permanente</w:t>
        </w:r>
      </w:ins>
      <w:r w:rsidRPr="39192849" w:rsidR="0CF38208">
        <w:rPr>
          <w:rFonts w:ascii="Arial" w:hAnsi="Arial" w:eastAsia="Arial" w:cs="Arial"/>
          <w:b w:val="0"/>
          <w:bCs w:val="0"/>
          <w:noProof w:val="0"/>
          <w:sz w:val="24"/>
          <w:szCs w:val="24"/>
          <w:lang w:val="es-ES"/>
        </w:rPr>
        <w:t xml:space="preserve"> de ideas y experiencias, donde se valoran las distintas voces y perspectivas de las personas en la construcción de conocimientos sobre la salud. La diversidad de saberes se convierte, así, en una herramienta central para </w:t>
      </w:r>
      <w:del w:author="Sandra Milena, Jimenez Vargas" w:date="2025-03-16T22:06:36.234Z" w:id="670229731">
        <w:r w:rsidRPr="39192849" w:rsidDel="0CF38208">
          <w:rPr>
            <w:rFonts w:ascii="Arial" w:hAnsi="Arial" w:eastAsia="Arial" w:cs="Arial"/>
            <w:b w:val="0"/>
            <w:bCs w:val="0"/>
            <w:noProof w:val="0"/>
            <w:sz w:val="24"/>
            <w:szCs w:val="24"/>
            <w:lang w:val="es-ES"/>
          </w:rPr>
          <w:delText>construir</w:delText>
        </w:r>
      </w:del>
      <w:ins w:author="Sandra Milena, Jimenez Vargas" w:date="2025-03-16T22:06:37.112Z" w:id="2040218743">
        <w:r w:rsidRPr="39192849" w:rsidR="349B71D1">
          <w:rPr>
            <w:rFonts w:ascii="Arial" w:hAnsi="Arial" w:eastAsia="Arial" w:cs="Arial"/>
            <w:b w:val="0"/>
            <w:bCs w:val="0"/>
            <w:noProof w:val="0"/>
            <w:sz w:val="24"/>
            <w:szCs w:val="24"/>
            <w:lang w:val="es-ES"/>
          </w:rPr>
          <w:t>potenciar</w:t>
        </w:r>
      </w:ins>
      <w:r w:rsidRPr="39192849" w:rsidR="0CF38208">
        <w:rPr>
          <w:rFonts w:ascii="Arial" w:hAnsi="Arial" w:eastAsia="Arial" w:cs="Arial"/>
          <w:b w:val="0"/>
          <w:bCs w:val="0"/>
          <w:noProof w:val="0"/>
          <w:sz w:val="24"/>
          <w:szCs w:val="24"/>
          <w:lang w:val="es-ES"/>
        </w:rPr>
        <w:t xml:space="preserve"> propuestas de intervención contextualizadas y sensibles a las realidades de las comunidades.</w:t>
      </w:r>
      <w:r w:rsidRPr="39192849" w:rsidR="2FA6E77F">
        <w:rPr>
          <w:rFonts w:ascii="Arial" w:hAnsi="Arial" w:eastAsia="Arial" w:cs="Arial"/>
          <w:b w:val="0"/>
          <w:bCs w:val="0"/>
          <w:noProof w:val="0"/>
          <w:sz w:val="24"/>
          <w:szCs w:val="24"/>
          <w:lang w:val="es-ES"/>
        </w:rPr>
        <w:t xml:space="preserve"> </w:t>
      </w:r>
    </w:p>
    <w:p w:rsidR="2A509118" w:rsidP="39192849" w:rsidRDefault="2A509118" w14:paraId="42B25A53" w14:textId="765B3951">
      <w:pPr>
        <w:pStyle w:val="Normal"/>
        <w:spacing w:before="0" w:beforeAutospacing="off" w:after="0" w:afterAutospacing="off" w:line="276" w:lineRule="auto"/>
        <w:ind w:left="0"/>
        <w:jc w:val="both"/>
        <w:rPr>
          <w:ins w:author="Sandra Milena, Jimenez Vargas" w:date="2025-03-16T22:22:48.259Z" w16du:dateUtc="2025-03-16T22:22:48.259Z" w:id="1706285172"/>
          <w:rFonts w:ascii="Arial" w:hAnsi="Arial" w:eastAsia="Arial" w:cs="Arial"/>
          <w:b w:val="0"/>
          <w:bCs w:val="0"/>
          <w:noProof w:val="0"/>
          <w:sz w:val="24"/>
          <w:szCs w:val="24"/>
          <w:lang w:val="es-ES"/>
        </w:rPr>
      </w:pPr>
    </w:p>
    <w:p w:rsidR="2A509118" w:rsidP="39192849" w:rsidRDefault="2A509118" w14:paraId="6D9EB7E9" w14:textId="5AA740E0">
      <w:pPr>
        <w:pStyle w:val="Normal"/>
        <w:suppressLineNumbers w:val="0"/>
        <w:bidi w:val="0"/>
        <w:spacing w:before="0" w:beforeAutospacing="off" w:after="0" w:afterAutospacing="off" w:line="276" w:lineRule="auto"/>
        <w:ind w:left="0" w:right="0"/>
        <w:jc w:val="both"/>
        <w:rPr>
          <w:rFonts w:ascii="Arial" w:hAnsi="Arial" w:eastAsia="Arial" w:cs="Arial"/>
          <w:b w:val="0"/>
          <w:bCs w:val="0"/>
          <w:noProof w:val="0"/>
          <w:sz w:val="24"/>
          <w:szCs w:val="24"/>
          <w:lang w:val="es-ES"/>
        </w:rPr>
      </w:pPr>
      <w:r w:rsidRPr="66070959" w:rsidR="0CF38208">
        <w:rPr>
          <w:rFonts w:ascii="Arial" w:hAnsi="Arial" w:eastAsia="Arial" w:cs="Arial"/>
          <w:b w:val="0"/>
          <w:bCs w:val="0"/>
          <w:noProof w:val="0"/>
          <w:sz w:val="24"/>
          <w:szCs w:val="24"/>
          <w:lang w:val="es-ES"/>
        </w:rPr>
        <w:t xml:space="preserve">En esta apuesta pedagógica, </w:t>
      </w:r>
      <w:del w:author="Sandra Milena, Jimenez Vargas" w:date="2025-03-16T22:18:06.789Z" w:id="374836254">
        <w:r w:rsidRPr="66070959" w:rsidDel="2A509118">
          <w:rPr>
            <w:rFonts w:ascii="Arial" w:hAnsi="Arial" w:eastAsia="Arial" w:cs="Arial"/>
            <w:b w:val="0"/>
            <w:bCs w:val="0"/>
            <w:noProof w:val="0"/>
            <w:sz w:val="24"/>
            <w:szCs w:val="24"/>
            <w:lang w:val="es-ES"/>
          </w:rPr>
          <w:delText>el</w:delText>
        </w:r>
      </w:del>
      <w:ins w:author="Sandra Milena, Jimenez Vargas" w:date="2025-03-16T22:18:07.021Z" w:id="2122935163">
        <w:r w:rsidRPr="66070959" w:rsidR="5B10820D">
          <w:rPr>
            <w:rFonts w:ascii="Arial" w:hAnsi="Arial" w:eastAsia="Arial" w:cs="Arial"/>
            <w:b w:val="0"/>
            <w:bCs w:val="0"/>
            <w:noProof w:val="0"/>
            <w:sz w:val="24"/>
            <w:szCs w:val="24"/>
            <w:lang w:val="es-ES"/>
          </w:rPr>
          <w:t>los</w:t>
        </w:r>
      </w:ins>
      <w:r w:rsidRPr="66070959" w:rsidR="0CF38208">
        <w:rPr>
          <w:rFonts w:ascii="Arial" w:hAnsi="Arial" w:eastAsia="Arial" w:cs="Arial"/>
          <w:b w:val="0"/>
          <w:bCs w:val="0"/>
          <w:noProof w:val="0"/>
          <w:sz w:val="24"/>
          <w:szCs w:val="24"/>
          <w:lang w:val="es-ES"/>
        </w:rPr>
        <w:t xml:space="preserve"> conocimiento</w:t>
      </w:r>
      <w:ins w:author="Sandra Milena, Jimenez Vargas" w:date="2025-03-16T22:18:09.196Z" w:id="1347699418">
        <w:r w:rsidRPr="66070959" w:rsidR="02ADEC2B">
          <w:rPr>
            <w:rFonts w:ascii="Arial" w:hAnsi="Arial" w:eastAsia="Arial" w:cs="Arial"/>
            <w:b w:val="0"/>
            <w:bCs w:val="0"/>
            <w:noProof w:val="0"/>
            <w:sz w:val="24"/>
            <w:szCs w:val="24"/>
            <w:lang w:val="es-ES"/>
          </w:rPr>
          <w:t>s</w:t>
        </w:r>
      </w:ins>
      <w:ins w:author="Sandra Milena, Jimenez Vargas" w:date="2025-03-16T22:15:36.607Z" w:id="1012007458">
        <w:r w:rsidRPr="66070959" w:rsidR="64EAD743">
          <w:rPr>
            <w:rFonts w:ascii="Arial" w:hAnsi="Arial" w:eastAsia="Arial" w:cs="Arial"/>
            <w:b w:val="0"/>
            <w:bCs w:val="0"/>
            <w:noProof w:val="0"/>
            <w:sz w:val="24"/>
            <w:szCs w:val="24"/>
            <w:lang w:val="es-ES"/>
          </w:rPr>
          <w:t xml:space="preserve">, </w:t>
        </w:r>
      </w:ins>
      <w:ins w:author="Sandra Milena, Jimenez Vargas" w:date="2025-03-16T22:18:12.065Z" w:id="1700081485">
        <w:r w:rsidRPr="66070959" w:rsidR="4B6ACC75">
          <w:rPr>
            <w:rFonts w:ascii="Arial" w:hAnsi="Arial" w:eastAsia="Arial" w:cs="Arial"/>
            <w:b w:val="0"/>
            <w:bCs w:val="0"/>
            <w:noProof w:val="0"/>
            <w:sz w:val="24"/>
            <w:szCs w:val="24"/>
            <w:lang w:val="es-ES"/>
          </w:rPr>
          <w:t xml:space="preserve">los </w:t>
        </w:r>
      </w:ins>
      <w:ins w:author="Sandra Milena, Jimenez Vargas" w:date="2025-03-16T22:15:36.607Z" w:id="517721730">
        <w:r w:rsidRPr="66070959" w:rsidR="64EAD743">
          <w:rPr>
            <w:rFonts w:ascii="Arial" w:hAnsi="Arial" w:eastAsia="Arial" w:cs="Arial"/>
            <w:b w:val="0"/>
            <w:bCs w:val="0"/>
            <w:noProof w:val="0"/>
            <w:sz w:val="24"/>
            <w:szCs w:val="24"/>
            <w:lang w:val="es-ES"/>
          </w:rPr>
          <w:t>saberes</w:t>
        </w:r>
      </w:ins>
      <w:r w:rsidRPr="66070959" w:rsidR="0CF38208">
        <w:rPr>
          <w:rFonts w:ascii="Arial" w:hAnsi="Arial" w:eastAsia="Arial" w:cs="Arial"/>
          <w:b w:val="0"/>
          <w:bCs w:val="0"/>
          <w:noProof w:val="0"/>
          <w:sz w:val="24"/>
          <w:szCs w:val="24"/>
          <w:lang w:val="es-ES"/>
        </w:rPr>
        <w:t xml:space="preserve"> y</w:t>
      </w:r>
      <w:del w:author="Sandra Milena, Jimenez Vargas" w:date="2025-03-16T22:18:19.966Z" w:id="1403069648">
        <w:r w:rsidRPr="66070959" w:rsidDel="2A509118">
          <w:rPr>
            <w:rFonts w:ascii="Arial" w:hAnsi="Arial" w:eastAsia="Arial" w:cs="Arial"/>
            <w:b w:val="0"/>
            <w:bCs w:val="0"/>
            <w:noProof w:val="0"/>
            <w:sz w:val="24"/>
            <w:szCs w:val="24"/>
            <w:lang w:val="es-ES"/>
          </w:rPr>
          <w:delText xml:space="preserve"> </w:delText>
        </w:r>
      </w:del>
      <w:ins w:author="Sandra Milena, Jimenez Vargas" w:date="2025-03-16T22:18:21.885Z" w:id="1372694146">
        <w:r w:rsidRPr="66070959" w:rsidR="65E69FC5">
          <w:rPr>
            <w:rFonts w:ascii="Arial" w:hAnsi="Arial" w:eastAsia="Arial" w:cs="Arial"/>
            <w:b w:val="0"/>
            <w:bCs w:val="0"/>
            <w:noProof w:val="0"/>
            <w:sz w:val="24"/>
            <w:szCs w:val="24"/>
            <w:lang w:val="es-ES"/>
          </w:rPr>
          <w:t xml:space="preserve">las </w:t>
        </w:r>
      </w:ins>
      <w:r w:rsidRPr="66070959" w:rsidR="0CF38208">
        <w:rPr>
          <w:rFonts w:ascii="Arial" w:hAnsi="Arial" w:eastAsia="Arial" w:cs="Arial"/>
          <w:b w:val="0"/>
          <w:bCs w:val="0"/>
          <w:noProof w:val="0"/>
          <w:sz w:val="24"/>
          <w:szCs w:val="24"/>
          <w:lang w:val="es-ES"/>
        </w:rPr>
        <w:t xml:space="preserve"> </w:t>
      </w:r>
      <w:r w:rsidRPr="66070959" w:rsidR="0CF38208">
        <w:rPr>
          <w:rFonts w:ascii="Arial" w:hAnsi="Arial" w:eastAsia="Arial" w:cs="Arial"/>
          <w:b w:val="0"/>
          <w:bCs w:val="0"/>
          <w:noProof w:val="0"/>
          <w:sz w:val="24"/>
          <w:szCs w:val="24"/>
          <w:lang w:val="es-ES"/>
        </w:rPr>
        <w:t xml:space="preserve">experiencias de las personas </w:t>
      </w:r>
      <w:ins w:author="Sandra Milena, Jimenez Vargas" w:date="2025-03-16T22:36:29.578Z" w:id="334370715">
        <w:r w:rsidRPr="66070959" w:rsidR="35F68771">
          <w:rPr>
            <w:rFonts w:ascii="Arial" w:hAnsi="Arial" w:eastAsia="Arial" w:cs="Arial"/>
            <w:b w:val="0"/>
            <w:bCs w:val="0"/>
            <w:noProof w:val="0"/>
            <w:sz w:val="24"/>
            <w:szCs w:val="24"/>
            <w:lang w:val="es-ES"/>
          </w:rPr>
          <w:t xml:space="preserve">y comunidades </w:t>
        </w:r>
      </w:ins>
      <w:r w:rsidRPr="66070959" w:rsidR="0CF38208">
        <w:rPr>
          <w:rFonts w:ascii="Arial" w:hAnsi="Arial" w:eastAsia="Arial" w:cs="Arial"/>
          <w:b w:val="0"/>
          <w:bCs w:val="0"/>
          <w:noProof w:val="0"/>
          <w:sz w:val="24"/>
          <w:szCs w:val="24"/>
          <w:lang w:val="es-ES"/>
        </w:rPr>
        <w:t xml:space="preserve">son reconocidos y valorados como elementos clave para la creación de soluciones. Las lógicas culturales e históricas que cada persona y comunidad </w:t>
      </w:r>
      <w:r w:rsidRPr="66070959" w:rsidR="0CF38208">
        <w:rPr>
          <w:rFonts w:ascii="Arial" w:hAnsi="Arial" w:eastAsia="Arial" w:cs="Arial"/>
          <w:b w:val="0"/>
          <w:bCs w:val="0"/>
          <w:noProof w:val="0"/>
          <w:sz w:val="24"/>
          <w:szCs w:val="24"/>
          <w:lang w:val="es-ES"/>
        </w:rPr>
        <w:t xml:space="preserve">traen consigo son respetadas y potenciadas en los procesos educativos, reconociendo su importancia para el desarrollo de </w:t>
      </w:r>
      <w:r w:rsidRPr="66070959" w:rsidR="0A70C236">
        <w:rPr>
          <w:rFonts w:ascii="Arial" w:hAnsi="Arial" w:eastAsia="Arial" w:cs="Arial"/>
          <w:b w:val="0"/>
          <w:bCs w:val="0"/>
          <w:noProof w:val="0"/>
          <w:sz w:val="24"/>
          <w:szCs w:val="24"/>
          <w:lang w:val="es-ES"/>
        </w:rPr>
        <w:t xml:space="preserve">sus propias </w:t>
      </w:r>
      <w:r w:rsidRPr="66070959" w:rsidR="0CF38208">
        <w:rPr>
          <w:rFonts w:ascii="Arial" w:hAnsi="Arial" w:eastAsia="Arial" w:cs="Arial"/>
          <w:b w:val="0"/>
          <w:bCs w:val="0"/>
          <w:noProof w:val="0"/>
          <w:sz w:val="24"/>
          <w:szCs w:val="24"/>
          <w:lang w:val="es-ES"/>
        </w:rPr>
        <w:t>capacidades</w:t>
      </w:r>
      <w:ins w:author="Sandra Milena, Jimenez Vargas" w:date="2025-03-16T22:16:44.799Z" w:id="651302736">
        <w:r w:rsidRPr="66070959" w:rsidR="54894209">
          <w:rPr>
            <w:rFonts w:ascii="Arial" w:hAnsi="Arial" w:eastAsia="Arial" w:cs="Arial"/>
            <w:b w:val="0"/>
            <w:bCs w:val="0"/>
            <w:noProof w:val="0"/>
            <w:sz w:val="24"/>
            <w:szCs w:val="24"/>
            <w:lang w:val="es-ES"/>
          </w:rPr>
          <w:t xml:space="preserve"> y las de otros</w:t>
        </w:r>
      </w:ins>
      <w:ins w:author="Sandra Milena, Jimenez Vargas" w:date="2025-03-16T22:37:07.79Z" w:id="1226297053">
        <w:r w:rsidRPr="66070959" w:rsidR="0C37550F">
          <w:rPr>
            <w:rFonts w:ascii="Arial" w:hAnsi="Arial" w:eastAsia="Arial" w:cs="Arial"/>
            <w:b w:val="0"/>
            <w:bCs w:val="0"/>
            <w:noProof w:val="0"/>
            <w:sz w:val="24"/>
            <w:szCs w:val="24"/>
            <w:lang w:val="es-ES"/>
          </w:rPr>
          <w:t xml:space="preserve"> y al mismo</w:t>
        </w:r>
      </w:ins>
      <w:ins w:author="salvarez@idcbis.org.co" w:date="2025-04-16T20:05:20.522Z" w:id="88549644">
        <w:r w:rsidRPr="66070959" w:rsidR="0102AC91">
          <w:rPr>
            <w:rFonts w:ascii="Arial" w:hAnsi="Arial" w:eastAsia="Arial" w:cs="Arial"/>
            <w:b w:val="0"/>
            <w:bCs w:val="0"/>
            <w:noProof w:val="0"/>
            <w:sz w:val="24"/>
            <w:szCs w:val="24"/>
            <w:lang w:val="es-ES"/>
          </w:rPr>
          <w:t xml:space="preserve"> tiempo</w:t>
        </w:r>
      </w:ins>
      <w:ins w:author="Sandra Milena, Jimenez Vargas" w:date="2025-03-16T22:37:07.79Z" w:id="390636535">
        <w:r w:rsidRPr="66070959" w:rsidR="0C37550F">
          <w:rPr>
            <w:rFonts w:ascii="Arial" w:hAnsi="Arial" w:eastAsia="Arial" w:cs="Arial"/>
            <w:b w:val="0"/>
            <w:bCs w:val="0"/>
            <w:noProof w:val="0"/>
            <w:sz w:val="24"/>
            <w:szCs w:val="24"/>
            <w:lang w:val="es-ES"/>
          </w:rPr>
          <w:t xml:space="preserve"> </w:t>
        </w:r>
      </w:ins>
      <w:ins w:author="Sandra Milena, Jimenez Vargas" w:date="2025-03-16T22:38:31.076Z" w:id="698694148">
        <w:r w:rsidRPr="66070959" w:rsidR="519B5ED0">
          <w:rPr>
            <w:rFonts w:ascii="Arial" w:hAnsi="Arial" w:eastAsia="Arial" w:cs="Arial"/>
            <w:b w:val="0"/>
            <w:bCs w:val="0"/>
            <w:noProof w:val="0"/>
            <w:sz w:val="24"/>
            <w:szCs w:val="24"/>
            <w:lang w:val="es-ES"/>
          </w:rPr>
          <w:t xml:space="preserve">de </w:t>
        </w:r>
      </w:ins>
      <w:ins w:author="Sandra Milena, Jimenez Vargas" w:date="2025-03-16T22:39:45.712Z" w:id="348738503">
        <w:r w:rsidRPr="66070959" w:rsidR="0D33ACB9">
          <w:rPr>
            <w:rFonts w:ascii="Arial" w:hAnsi="Arial" w:eastAsia="Arial" w:cs="Arial"/>
            <w:b w:val="0"/>
            <w:bCs w:val="0"/>
            <w:noProof w:val="0"/>
            <w:sz w:val="24"/>
            <w:szCs w:val="24"/>
            <w:lang w:val="es-ES"/>
          </w:rPr>
          <w:t xml:space="preserve">un </w:t>
        </w:r>
      </w:ins>
      <w:ins w:author="Sandra Milena, Jimenez Vargas" w:date="2025-03-16T22:38:31.076Z" w:id="403056226">
        <w:r w:rsidRPr="66070959" w:rsidR="519B5ED0">
          <w:rPr>
            <w:rFonts w:ascii="Arial" w:hAnsi="Arial" w:eastAsia="Arial" w:cs="Arial"/>
            <w:b w:val="0"/>
            <w:bCs w:val="0"/>
            <w:noProof w:val="0"/>
            <w:sz w:val="24"/>
            <w:szCs w:val="24"/>
            <w:lang w:val="es-ES"/>
          </w:rPr>
          <w:t xml:space="preserve">pensamiento crítico y </w:t>
        </w:r>
      </w:ins>
      <w:ins w:author="Sandra Milena, Jimenez Vargas" w:date="2025-03-16T22:39:21.167Z" w:id="860009049">
        <w:r w:rsidRPr="66070959" w:rsidR="5D7445A1">
          <w:rPr>
            <w:rFonts w:ascii="Arial" w:hAnsi="Arial" w:eastAsia="Arial" w:cs="Arial"/>
            <w:b w:val="0"/>
            <w:bCs w:val="0"/>
            <w:noProof w:val="0"/>
            <w:sz w:val="24"/>
            <w:szCs w:val="24"/>
            <w:lang w:val="es-ES"/>
          </w:rPr>
          <w:t xml:space="preserve">de </w:t>
        </w:r>
        <w:r w:rsidRPr="66070959" w:rsidR="1AA5B19E">
          <w:rPr>
            <w:rFonts w:ascii="Arial" w:hAnsi="Arial" w:eastAsia="Arial" w:cs="Arial"/>
            <w:b w:val="0"/>
            <w:bCs w:val="0"/>
            <w:noProof w:val="0"/>
            <w:sz w:val="24"/>
            <w:szCs w:val="24"/>
            <w:lang w:val="es-ES"/>
          </w:rPr>
          <w:t>formas de actuar autónomas</w:t>
        </w:r>
      </w:ins>
      <w:del w:author="Sandra Milena, Jimenez Vargas" w:date="2025-03-16T22:39:23.273Z" w:id="1584770053">
        <w:r w:rsidRPr="66070959" w:rsidDel="2A509118">
          <w:rPr>
            <w:rFonts w:ascii="Arial" w:hAnsi="Arial" w:eastAsia="Arial" w:cs="Arial"/>
            <w:b w:val="0"/>
            <w:bCs w:val="0"/>
            <w:noProof w:val="0"/>
            <w:sz w:val="24"/>
            <w:szCs w:val="24"/>
            <w:lang w:val="es-ES"/>
          </w:rPr>
          <w:delText>.</w:delText>
        </w:r>
      </w:del>
    </w:p>
    <w:p w:rsidR="2A509118" w:rsidP="2EFC4153" w:rsidRDefault="2A509118" w14:paraId="39D26785" w14:textId="1FA215EF">
      <w:pPr>
        <w:pStyle w:val="Normal"/>
        <w:spacing w:before="0" w:beforeAutospacing="off" w:after="0" w:afterAutospacing="off" w:line="276" w:lineRule="auto"/>
        <w:ind w:left="0"/>
        <w:jc w:val="both"/>
        <w:rPr>
          <w:rFonts w:ascii="Arial" w:hAnsi="Arial" w:eastAsia="Arial" w:cs="Arial"/>
          <w:b w:val="0"/>
          <w:bCs w:val="0"/>
          <w:noProof w:val="0"/>
          <w:sz w:val="24"/>
          <w:szCs w:val="24"/>
          <w:lang w:val="es-ES"/>
        </w:rPr>
      </w:pPr>
    </w:p>
    <w:p w:rsidR="2A509118" w:rsidP="2EFC4153" w:rsidRDefault="2A509118" w14:paraId="5E5CB57E" w14:textId="30DE1775">
      <w:pPr>
        <w:pStyle w:val="Normal"/>
        <w:spacing w:before="0" w:beforeAutospacing="off" w:after="0" w:afterAutospacing="off" w:line="276" w:lineRule="auto"/>
        <w:ind w:left="0"/>
        <w:jc w:val="both"/>
        <w:rPr>
          <w:del w:author="Sandra Milena, Jimenez Vargas" w:date="2025-03-16T22:39:35.97Z" w16du:dateUtc="2025-03-16T22:39:35.97Z" w:id="671737089"/>
          <w:rFonts w:ascii="Arial" w:hAnsi="Arial" w:eastAsia="Arial" w:cs="Arial"/>
          <w:b w:val="0"/>
          <w:bCs w:val="0"/>
          <w:noProof w:val="0"/>
          <w:sz w:val="24"/>
          <w:szCs w:val="24"/>
          <w:lang w:val="es-ES"/>
        </w:rPr>
      </w:pPr>
      <w:del w:author="Sandra Milena, Jimenez Vargas" w:date="2025-03-16T22:39:35.971Z" w:id="1011632205">
        <w:r w:rsidRPr="39192849" w:rsidDel="0CF38208">
          <w:rPr>
            <w:rFonts w:ascii="Arial" w:hAnsi="Arial" w:eastAsia="Arial" w:cs="Arial"/>
            <w:b w:val="0"/>
            <w:bCs w:val="0"/>
            <w:noProof w:val="0"/>
            <w:sz w:val="24"/>
            <w:szCs w:val="24"/>
            <w:lang w:val="es-ES"/>
          </w:rPr>
          <w:delText xml:space="preserve">Finalmente, el proceso educativo se organiza </w:delText>
        </w:r>
        <w:r w:rsidRPr="39192849" w:rsidDel="5A816790">
          <w:rPr>
            <w:rFonts w:ascii="Arial" w:hAnsi="Arial" w:eastAsia="Arial" w:cs="Arial"/>
            <w:b w:val="0"/>
            <w:bCs w:val="0"/>
            <w:noProof w:val="0"/>
            <w:sz w:val="24"/>
            <w:szCs w:val="24"/>
            <w:lang w:val="es-ES"/>
          </w:rPr>
          <w:delText xml:space="preserve">didácticamente </w:delText>
        </w:r>
        <w:r w:rsidRPr="39192849" w:rsidDel="0CF38208">
          <w:rPr>
            <w:rFonts w:ascii="Arial" w:hAnsi="Arial" w:eastAsia="Arial" w:cs="Arial"/>
            <w:b w:val="0"/>
            <w:bCs w:val="0"/>
            <w:noProof w:val="0"/>
            <w:sz w:val="24"/>
            <w:szCs w:val="24"/>
            <w:lang w:val="es-ES"/>
          </w:rPr>
          <w:delText>a través del diálogo y la acción colectiva, con el fin de desarrollar en las personas, familias y comunidades la capacidad de pensar críticamente</w:delText>
        </w:r>
        <w:r w:rsidRPr="39192849" w:rsidDel="0CF38208">
          <w:rPr>
            <w:rFonts w:ascii="Arial" w:hAnsi="Arial" w:eastAsia="Arial" w:cs="Arial"/>
            <w:b w:val="0"/>
            <w:bCs w:val="0"/>
            <w:noProof w:val="0"/>
            <w:sz w:val="24"/>
            <w:szCs w:val="24"/>
            <w:lang w:val="es-ES"/>
          </w:rPr>
          <w:delText xml:space="preserve"> y de actuar de forma autónoma.</w:delText>
        </w:r>
      </w:del>
    </w:p>
    <w:p w:rsidR="2A509118" w:rsidP="2EFC4153" w:rsidRDefault="2A509118" w14:paraId="52685BCB" w14:textId="57113755">
      <w:pPr>
        <w:pStyle w:val="Normal"/>
        <w:spacing w:before="0" w:beforeAutospacing="off" w:after="0" w:afterAutospacing="off" w:line="276" w:lineRule="auto"/>
        <w:ind w:left="0"/>
        <w:jc w:val="both"/>
        <w:rPr>
          <w:del w:author="Maria Eugenia, Castellanos Ochoa" w:date="2025-04-28T00:24:08.628Z" w16du:dateUtc="2025-04-28T00:24:08.628Z" w:id="76802263"/>
          <w:rFonts w:ascii="Arial" w:hAnsi="Arial" w:eastAsia="Arial" w:cs="Arial"/>
          <w:b w:val="0"/>
          <w:bCs w:val="0"/>
          <w:noProof w:val="0"/>
          <w:sz w:val="24"/>
          <w:szCs w:val="24"/>
          <w:lang w:val="es-ES"/>
        </w:rPr>
      </w:pPr>
    </w:p>
    <w:p w:rsidR="4520212D" w:rsidP="2EFC4153" w:rsidRDefault="4520212D" w14:paraId="76817AC0" w14:textId="1974F2FB">
      <w:pPr>
        <w:pStyle w:val="Normal"/>
        <w:spacing w:before="0" w:beforeAutospacing="off" w:after="0" w:afterAutospacing="off" w:line="276" w:lineRule="auto"/>
        <w:ind w:left="0"/>
        <w:jc w:val="both"/>
        <w:rPr>
          <w:del w:author="Maria Eugenia, Castellanos Ochoa" w:date="2025-04-28T00:24:08.41Z" w16du:dateUtc="2025-04-28T00:24:08.41Z" w:id="2032434507"/>
          <w:rFonts w:ascii="Arial" w:hAnsi="Arial" w:eastAsia="Arial" w:cs="Arial"/>
          <w:b w:val="0"/>
          <w:bCs w:val="0"/>
          <w:noProof w:val="0"/>
          <w:sz w:val="24"/>
          <w:szCs w:val="24"/>
          <w:lang w:val="es-ES"/>
        </w:rPr>
      </w:pPr>
    </w:p>
    <w:p w:rsidR="4520212D" w:rsidP="2EFC4153" w:rsidRDefault="4520212D" w14:paraId="42320AA6" w14:textId="57A1E97C">
      <w:pPr>
        <w:pStyle w:val="Normal"/>
        <w:spacing w:before="0" w:beforeAutospacing="off" w:after="0" w:afterAutospacing="off" w:line="276" w:lineRule="auto"/>
        <w:ind w:left="0"/>
        <w:jc w:val="both"/>
        <w:rPr>
          <w:del w:author="Maria Eugenia, Castellanos Ochoa" w:date="2025-04-28T00:24:08.304Z" w16du:dateUtc="2025-04-28T00:24:08.304Z" w:id="1228270302"/>
          <w:rFonts w:ascii="Arial" w:hAnsi="Arial" w:eastAsia="Arial" w:cs="Arial"/>
          <w:b w:val="0"/>
          <w:bCs w:val="0"/>
          <w:noProof w:val="0"/>
          <w:sz w:val="24"/>
          <w:szCs w:val="24"/>
          <w:lang w:val="es-ES"/>
        </w:rPr>
      </w:pPr>
    </w:p>
    <w:p w:rsidR="4520212D" w:rsidP="22F5E800" w:rsidRDefault="4520212D" w14:paraId="793DA760" w14:textId="2950DF2D">
      <w:pPr>
        <w:pStyle w:val="Normal"/>
        <w:spacing w:before="0" w:beforeAutospacing="off" w:after="0" w:afterAutospacing="off" w:line="276" w:lineRule="auto"/>
        <w:ind w:left="0"/>
        <w:jc w:val="both"/>
        <w:rPr>
          <w:rFonts w:ascii="Arial" w:hAnsi="Arial" w:eastAsia="Arial" w:cs="Arial"/>
          <w:b w:val="1"/>
          <w:bCs w:val="1"/>
          <w:noProof w:val="0"/>
          <w:sz w:val="24"/>
          <w:szCs w:val="24"/>
          <w:lang w:val="es-ES"/>
        </w:rPr>
        <w:pPrChange w:author="Maria Eugenia, Castellanos Ochoa" w:date="2025-04-28T00:24:08.232Z">
          <w:pPr>
            <w:pStyle w:val="ListParagraph"/>
            <w:spacing w:before="0" w:beforeAutospacing="off" w:after="0" w:afterAutospacing="off" w:line="276" w:lineRule="auto"/>
            <w:ind w:left="708"/>
            <w:jc w:val="both"/>
          </w:pPr>
        </w:pPrChange>
      </w:pPr>
      <w:ins w:author="Maria Eugenia, Castellanos Ochoa" w:date="2025-04-28T00:24:15.427Z" w:id="17446668">
        <w:r w:rsidRPr="22F5E800" w:rsidR="3E188B94">
          <w:rPr>
            <w:rStyle w:val="Heading2Char"/>
            <w:noProof w:val="0"/>
            <w:lang w:val="es-ES"/>
            <w:rPrChange w:author="Maria Eugenia, Castellanos Ochoa" w:date="2025-04-28T00:24:37.075Z" w:id="1877928303">
              <w:rPr>
                <w:rFonts w:ascii="Arial" w:hAnsi="Arial" w:eastAsia="Arial" w:cs="Arial"/>
                <w:b w:val="1"/>
                <w:bCs w:val="1"/>
                <w:noProof w:val="0"/>
                <w:sz w:val="24"/>
                <w:szCs w:val="24"/>
                <w:lang w:val="es-ES"/>
              </w:rPr>
            </w:rPrChange>
          </w:rPr>
          <w:t xml:space="preserve">C. </w:t>
        </w:r>
      </w:ins>
      <w:r w:rsidRPr="22F5E800" w:rsidR="140C97E7">
        <w:rPr>
          <w:rStyle w:val="Heading2Char"/>
          <w:noProof w:val="0"/>
          <w:lang w:val="es-ES"/>
          <w:rPrChange w:author="Maria Eugenia, Castellanos Ochoa" w:date="2025-04-28T00:24:37.076Z" w:id="1104302680">
            <w:rPr>
              <w:rFonts w:ascii="Arial" w:hAnsi="Arial" w:eastAsia="Arial" w:cs="Arial"/>
              <w:b w:val="1"/>
              <w:bCs w:val="1"/>
              <w:noProof w:val="0"/>
              <w:sz w:val="24"/>
              <w:szCs w:val="24"/>
              <w:lang w:val="es-ES"/>
            </w:rPr>
          </w:rPrChange>
        </w:rPr>
        <w:t>D</w:t>
      </w:r>
      <w:r w:rsidRPr="22F5E800" w:rsidR="140C97E7">
        <w:rPr>
          <w:rStyle w:val="Heading2Char"/>
          <w:noProof w:val="0"/>
          <w:lang w:val="es-ES"/>
          <w:rPrChange w:author="Maria Eugenia, Castellanos Ochoa" w:date="2025-04-28T00:24:24.215Z" w:id="499638246">
            <w:rPr>
              <w:rFonts w:ascii="Arial" w:hAnsi="Arial" w:eastAsia="Arial" w:cs="Arial"/>
              <w:b w:val="1"/>
              <w:bCs w:val="1"/>
              <w:noProof w:val="0"/>
              <w:sz w:val="24"/>
              <w:szCs w:val="24"/>
              <w:lang w:val="es-ES"/>
            </w:rPr>
          </w:rPrChange>
        </w:rPr>
        <w:t>ESARROLLO DE CAPACIDADES</w:t>
      </w:r>
    </w:p>
    <w:p w:rsidR="2EFC4153" w:rsidP="2EFC4153" w:rsidRDefault="2EFC4153" w14:paraId="4EC3BEBA" w14:textId="25775C76">
      <w:pPr>
        <w:pStyle w:val="Normal"/>
        <w:spacing w:before="0" w:beforeAutospacing="off" w:after="0" w:afterAutospacing="off" w:line="276" w:lineRule="auto"/>
        <w:jc w:val="both"/>
        <w:rPr>
          <w:rFonts w:ascii="Arial" w:hAnsi="Arial" w:eastAsia="Arial" w:cs="Arial"/>
          <w:b w:val="1"/>
          <w:bCs w:val="1"/>
          <w:noProof w:val="0"/>
          <w:sz w:val="24"/>
          <w:szCs w:val="24"/>
          <w:lang w:val="es-ES"/>
        </w:rPr>
      </w:pPr>
    </w:p>
    <w:p w:rsidR="2EFC4153" w:rsidP="2EFC4153" w:rsidRDefault="2EFC4153" w14:paraId="25CC44EE" w14:textId="5AC1C6AE">
      <w:pPr>
        <w:pStyle w:val="Normal"/>
        <w:spacing w:before="0" w:beforeAutospacing="off" w:after="0" w:afterAutospacing="off" w:line="276" w:lineRule="auto"/>
        <w:jc w:val="both"/>
        <w:rPr>
          <w:rFonts w:ascii="Arial" w:hAnsi="Arial" w:eastAsia="Arial" w:cs="Arial"/>
          <w:b w:val="1"/>
          <w:bCs w:val="1"/>
          <w:noProof w:val="0"/>
          <w:sz w:val="24"/>
          <w:szCs w:val="24"/>
          <w:lang w:val="es-ES"/>
        </w:rPr>
      </w:pPr>
    </w:p>
    <w:p w:rsidR="395E0DC9" w:rsidP="2EFC4153" w:rsidRDefault="395E0DC9" w14:paraId="49DE5C01" w14:textId="09F3A4C3">
      <w:pPr>
        <w:pStyle w:val="Normal"/>
        <w:spacing w:before="0" w:beforeAutospacing="off" w:after="0" w:afterAutospacing="off" w:line="276" w:lineRule="auto"/>
        <w:jc w:val="both"/>
        <w:rPr>
          <w:rFonts w:ascii="Arial" w:hAnsi="Arial" w:eastAsia="Arial" w:cs="Arial"/>
          <w:b w:val="0"/>
          <w:bCs w:val="0"/>
          <w:noProof w:val="0"/>
          <w:sz w:val="24"/>
          <w:szCs w:val="24"/>
          <w:lang w:val="es-ES"/>
        </w:rPr>
      </w:pPr>
      <w:r w:rsidRPr="411AD7AA" w:rsidR="276A5134">
        <w:rPr>
          <w:rFonts w:ascii="Arial" w:hAnsi="Arial" w:eastAsia="Arial" w:cs="Arial"/>
          <w:b w:val="0"/>
          <w:bCs w:val="0"/>
          <w:noProof w:val="0"/>
          <w:sz w:val="24"/>
          <w:szCs w:val="24"/>
          <w:lang w:val="es-ES"/>
        </w:rPr>
        <w:t xml:space="preserve">El </w:t>
      </w:r>
      <w:r w:rsidRPr="411AD7AA" w:rsidR="4E6F0BBB">
        <w:rPr>
          <w:rFonts w:ascii="Arial" w:hAnsi="Arial" w:eastAsia="Arial" w:cs="Arial"/>
          <w:b w:val="0"/>
          <w:bCs w:val="0"/>
          <w:noProof w:val="0"/>
          <w:sz w:val="24"/>
          <w:szCs w:val="24"/>
          <w:lang w:val="es-ES"/>
        </w:rPr>
        <w:t>M</w:t>
      </w:r>
      <w:r w:rsidRPr="411AD7AA" w:rsidR="276A5134">
        <w:rPr>
          <w:rFonts w:ascii="Arial" w:hAnsi="Arial" w:eastAsia="Arial" w:cs="Arial"/>
          <w:b w:val="0"/>
          <w:bCs w:val="0"/>
          <w:noProof w:val="0"/>
          <w:sz w:val="24"/>
          <w:szCs w:val="24"/>
          <w:lang w:val="es-ES"/>
        </w:rPr>
        <w:t>odelo de</w:t>
      </w:r>
      <w:r w:rsidRPr="411AD7AA" w:rsidR="0711CB93">
        <w:rPr>
          <w:rFonts w:ascii="Arial" w:hAnsi="Arial" w:eastAsia="Arial" w:cs="Arial"/>
          <w:b w:val="0"/>
          <w:bCs w:val="0"/>
          <w:noProof w:val="0"/>
          <w:sz w:val="24"/>
          <w:szCs w:val="24"/>
          <w:lang w:val="es-ES"/>
        </w:rPr>
        <w:t xml:space="preserve"> Atención en</w:t>
      </w:r>
      <w:r w:rsidRPr="411AD7AA" w:rsidR="276A5134">
        <w:rPr>
          <w:rFonts w:ascii="Arial" w:hAnsi="Arial" w:eastAsia="Arial" w:cs="Arial"/>
          <w:b w:val="0"/>
          <w:bCs w:val="0"/>
          <w:noProof w:val="0"/>
          <w:sz w:val="24"/>
          <w:szCs w:val="24"/>
          <w:lang w:val="es-ES"/>
        </w:rPr>
        <w:t xml:space="preserve"> salud de Bogotá promueve una propuesta pedagógica dialógica cuyo objetivo fundamental es el desarrollo de capacidades personales, institucionales</w:t>
      </w:r>
      <w:ins w:author="Ennue Nathaly, Fajardo Rosas" w:date="2025-04-05T14:10:39.095Z" w:id="409338212">
        <w:r w:rsidRPr="411AD7AA" w:rsidR="41B8B3A4">
          <w:rPr>
            <w:rFonts w:ascii="Arial" w:hAnsi="Arial" w:eastAsia="Arial" w:cs="Arial"/>
            <w:b w:val="0"/>
            <w:bCs w:val="0"/>
            <w:noProof w:val="0"/>
            <w:sz w:val="24"/>
            <w:szCs w:val="24"/>
            <w:lang w:val="es-ES"/>
          </w:rPr>
          <w:t>,</w:t>
        </w:r>
      </w:ins>
      <w:del w:author="Ennue Nathaly, Fajardo Rosas" w:date="2025-04-05T14:10:40.442Z" w:id="1876412851">
        <w:r w:rsidRPr="411AD7AA" w:rsidDel="276A5134">
          <w:rPr>
            <w:rFonts w:ascii="Arial" w:hAnsi="Arial" w:eastAsia="Arial" w:cs="Arial"/>
            <w:b w:val="0"/>
            <w:bCs w:val="0"/>
            <w:noProof w:val="0"/>
            <w:sz w:val="24"/>
            <w:szCs w:val="24"/>
            <w:lang w:val="es-ES"/>
          </w:rPr>
          <w:delText xml:space="preserve"> y</w:delText>
        </w:r>
      </w:del>
      <w:r w:rsidRPr="411AD7AA" w:rsidR="276A5134">
        <w:rPr>
          <w:rFonts w:ascii="Arial" w:hAnsi="Arial" w:eastAsia="Arial" w:cs="Arial"/>
          <w:b w:val="0"/>
          <w:bCs w:val="0"/>
          <w:noProof w:val="0"/>
          <w:sz w:val="24"/>
          <w:szCs w:val="24"/>
          <w:lang w:val="es-ES"/>
        </w:rPr>
        <w:t xml:space="preserve"> sociales</w:t>
      </w:r>
      <w:ins w:author="Sandra Milena, Jimenez Vargas" w:date="2025-03-16T22:40:40.293Z" w:id="740460287">
        <w:r w:rsidRPr="411AD7AA" w:rsidR="7B4FA0A9">
          <w:rPr>
            <w:rFonts w:ascii="Arial" w:hAnsi="Arial" w:eastAsia="Arial" w:cs="Arial"/>
            <w:b w:val="0"/>
            <w:bCs w:val="0"/>
            <w:noProof w:val="0"/>
            <w:sz w:val="24"/>
            <w:szCs w:val="24"/>
            <w:lang w:val="es-ES"/>
          </w:rPr>
          <w:t xml:space="preserve"> y comunitarias</w:t>
        </w:r>
      </w:ins>
      <w:r w:rsidRPr="411AD7AA" w:rsidR="276A5134">
        <w:rPr>
          <w:rFonts w:ascii="Arial" w:hAnsi="Arial" w:eastAsia="Arial" w:cs="Arial"/>
          <w:b w:val="0"/>
          <w:bCs w:val="0"/>
          <w:noProof w:val="0"/>
          <w:sz w:val="24"/>
          <w:szCs w:val="24"/>
          <w:lang w:val="es-ES"/>
        </w:rPr>
        <w:t>,</w:t>
      </w:r>
      <w:r w:rsidRPr="411AD7AA" w:rsidR="276A5134">
        <w:rPr>
          <w:rFonts w:ascii="Arial" w:hAnsi="Arial" w:eastAsia="Arial" w:cs="Arial"/>
          <w:b w:val="0"/>
          <w:bCs w:val="0"/>
          <w:noProof w:val="0"/>
          <w:sz w:val="24"/>
          <w:szCs w:val="24"/>
          <w:lang w:val="es-ES"/>
        </w:rPr>
        <w:t xml:space="preserve"> las cuales son esenciales para transformar la realidad social.</w:t>
      </w:r>
      <w:r w:rsidRPr="411AD7AA" w:rsidR="276A5134">
        <w:rPr>
          <w:rFonts w:ascii="Arial" w:hAnsi="Arial" w:eastAsia="Arial" w:cs="Arial"/>
          <w:b w:val="0"/>
          <w:bCs w:val="0"/>
          <w:noProof w:val="0"/>
          <w:sz w:val="24"/>
          <w:szCs w:val="24"/>
          <w:lang w:val="es-ES"/>
        </w:rPr>
        <w:t xml:space="preserve"> Estas capacidades, lejos de ser simples competencias o habilidades individuales, son potencialidades que requieren condiciones adecuadas y oportunidades para desarrollarse. </w:t>
      </w:r>
      <w:r w:rsidRPr="411AD7AA" w:rsidR="276A5134">
        <w:rPr>
          <w:rFonts w:ascii="Arial" w:hAnsi="Arial" w:eastAsia="Arial" w:cs="Arial"/>
          <w:b w:val="0"/>
          <w:bCs w:val="0"/>
          <w:noProof w:val="0"/>
          <w:sz w:val="24"/>
          <w:szCs w:val="24"/>
          <w:lang w:val="es-ES"/>
        </w:rPr>
        <w:t>Se construyen y despliegan a través de la interacción social y la práctica colectiva, permitiendo que las personas y comunidades formulen y lleven a cabo proyectos de vida saludables, al tiempo que promueven iniciativas comunitarias que protejan los entornos y fomenten el cuidado colectivo (Vargas et al., 2022).</w:t>
      </w:r>
      <w:r w:rsidRPr="411AD7AA" w:rsidR="276A5134">
        <w:rPr>
          <w:rFonts w:ascii="Arial" w:hAnsi="Arial" w:eastAsia="Arial" w:cs="Arial"/>
          <w:b w:val="0"/>
          <w:bCs w:val="0"/>
          <w:noProof w:val="0"/>
          <w:sz w:val="24"/>
          <w:szCs w:val="24"/>
          <w:lang w:val="es-ES"/>
        </w:rPr>
        <w:t xml:space="preserve"> </w:t>
      </w:r>
    </w:p>
    <w:p w:rsidR="2EFC4153" w:rsidP="2EFC4153" w:rsidRDefault="2EFC4153" w14:paraId="146FEB53" w14:textId="0A36CD66">
      <w:pPr>
        <w:pStyle w:val="Normal"/>
        <w:spacing w:before="0" w:beforeAutospacing="off" w:after="0" w:afterAutospacing="off" w:line="276" w:lineRule="auto"/>
        <w:jc w:val="both"/>
        <w:rPr>
          <w:rFonts w:ascii="Arial" w:hAnsi="Arial" w:eastAsia="Arial" w:cs="Arial"/>
          <w:b w:val="0"/>
          <w:bCs w:val="0"/>
          <w:noProof w:val="0"/>
          <w:sz w:val="24"/>
          <w:szCs w:val="24"/>
          <w:lang w:val="es-ES"/>
        </w:rPr>
      </w:pPr>
    </w:p>
    <w:p w:rsidR="395E0DC9" w:rsidP="39192849" w:rsidRDefault="395E0DC9" w14:paraId="60F43FF5" w14:textId="52955A59">
      <w:pPr>
        <w:pStyle w:val="Normal"/>
        <w:suppressLineNumbers w:val="0"/>
        <w:bidi w:val="0"/>
        <w:spacing w:before="0" w:beforeAutospacing="off" w:after="0" w:afterAutospacing="off" w:line="276" w:lineRule="auto"/>
        <w:ind w:left="0" w:right="0"/>
        <w:jc w:val="both"/>
        <w:rPr>
          <w:rFonts w:ascii="Arial" w:hAnsi="Arial" w:eastAsia="Arial" w:cs="Arial"/>
          <w:b w:val="0"/>
          <w:bCs w:val="0"/>
          <w:noProof w:val="0"/>
          <w:sz w:val="24"/>
          <w:szCs w:val="24"/>
          <w:lang w:val="es-ES"/>
        </w:rPr>
      </w:pPr>
      <w:r w:rsidRPr="39192849" w:rsidR="395E0DC9">
        <w:rPr>
          <w:rFonts w:ascii="Arial" w:hAnsi="Arial" w:eastAsia="Arial" w:cs="Arial"/>
          <w:b w:val="0"/>
          <w:bCs w:val="0"/>
          <w:noProof w:val="0"/>
          <w:sz w:val="24"/>
          <w:szCs w:val="24"/>
          <w:lang w:val="es-ES"/>
        </w:rPr>
        <w:t xml:space="preserve">Este enfoque crítico-dialógico reconoce que las capacidades no son atributos fijos ni </w:t>
      </w:r>
      <w:del w:author="Sandra Milena, Jimenez Vargas" w:date="2025-03-16T23:01:22.725Z" w:id="207796795">
        <w:r w:rsidRPr="39192849" w:rsidDel="395E0DC9">
          <w:rPr>
            <w:rFonts w:ascii="Arial" w:hAnsi="Arial" w:eastAsia="Arial" w:cs="Arial"/>
            <w:b w:val="0"/>
            <w:bCs w:val="0"/>
            <w:noProof w:val="0"/>
            <w:sz w:val="24"/>
            <w:szCs w:val="24"/>
            <w:lang w:val="es-ES"/>
          </w:rPr>
          <w:delText>meramente</w:delText>
        </w:r>
      </w:del>
      <w:ins w:author="Sandra Milena, Jimenez Vargas" w:date="2025-03-16T23:01:23.782Z" w:id="1273299204">
        <w:r w:rsidRPr="39192849" w:rsidR="794FB09C">
          <w:rPr>
            <w:rFonts w:ascii="Arial" w:hAnsi="Arial" w:eastAsia="Arial" w:cs="Arial"/>
            <w:b w:val="0"/>
            <w:bCs w:val="0"/>
            <w:noProof w:val="0"/>
            <w:sz w:val="24"/>
            <w:szCs w:val="24"/>
            <w:lang w:val="es-ES"/>
          </w:rPr>
          <w:t>solamente</w:t>
        </w:r>
      </w:ins>
      <w:r w:rsidRPr="39192849" w:rsidR="395E0DC9">
        <w:rPr>
          <w:rFonts w:ascii="Arial" w:hAnsi="Arial" w:eastAsia="Arial" w:cs="Arial"/>
          <w:b w:val="0"/>
          <w:bCs w:val="0"/>
          <w:noProof w:val="0"/>
          <w:sz w:val="24"/>
          <w:szCs w:val="24"/>
          <w:lang w:val="es-ES"/>
        </w:rPr>
        <w:t xml:space="preserve"> individuales, sino que emergen y se fortalecen en procesos</w:t>
      </w:r>
      <w:r w:rsidRPr="39192849" w:rsidR="31F8E912">
        <w:rPr>
          <w:rFonts w:ascii="Arial" w:hAnsi="Arial" w:eastAsia="Arial" w:cs="Arial"/>
          <w:b w:val="0"/>
          <w:bCs w:val="0"/>
          <w:noProof w:val="0"/>
          <w:sz w:val="24"/>
          <w:szCs w:val="24"/>
          <w:lang w:val="es-ES"/>
        </w:rPr>
        <w:t xml:space="preserve"> educativos</w:t>
      </w:r>
      <w:r w:rsidRPr="39192849" w:rsidR="395E0DC9">
        <w:rPr>
          <w:rFonts w:ascii="Arial" w:hAnsi="Arial" w:eastAsia="Arial" w:cs="Arial"/>
          <w:b w:val="0"/>
          <w:bCs w:val="0"/>
          <w:noProof w:val="0"/>
          <w:sz w:val="24"/>
          <w:szCs w:val="24"/>
          <w:lang w:val="es-ES"/>
        </w:rPr>
        <w:t xml:space="preserve"> colectivos. En el sector público, este enfoque es esencial para la gobernanza </w:t>
      </w:r>
      <w:r w:rsidRPr="39192849" w:rsidR="42DFCC2A">
        <w:rPr>
          <w:rFonts w:ascii="Arial" w:hAnsi="Arial" w:eastAsia="Arial" w:cs="Arial"/>
          <w:b w:val="0"/>
          <w:bCs w:val="0"/>
          <w:noProof w:val="0"/>
          <w:sz w:val="24"/>
          <w:szCs w:val="24"/>
          <w:lang w:val="es-ES"/>
        </w:rPr>
        <w:t>y la participación social transformadora.</w:t>
      </w:r>
    </w:p>
    <w:p w:rsidR="2EFC4153" w:rsidP="2EFC4153" w:rsidRDefault="2EFC4153" w14:paraId="581B1E18" w14:textId="2571E2B1">
      <w:pPr>
        <w:pStyle w:val="Normal"/>
        <w:spacing w:before="0" w:beforeAutospacing="off" w:after="0" w:afterAutospacing="off" w:line="276" w:lineRule="auto"/>
        <w:jc w:val="both"/>
        <w:rPr>
          <w:rFonts w:ascii="Arial" w:hAnsi="Arial" w:eastAsia="Arial" w:cs="Arial"/>
          <w:b w:val="0"/>
          <w:bCs w:val="0"/>
          <w:noProof w:val="0"/>
          <w:sz w:val="24"/>
          <w:szCs w:val="24"/>
          <w:lang w:val="es-ES"/>
        </w:rPr>
      </w:pPr>
    </w:p>
    <w:p w:rsidR="611E43DF" w:rsidP="2EFC4153" w:rsidRDefault="611E43DF" w14:paraId="70DD85C9" w14:textId="19E3DE95">
      <w:pPr>
        <w:pStyle w:val="ListParagraph"/>
        <w:numPr>
          <w:ilvl w:val="0"/>
          <w:numId w:val="4"/>
        </w:numPr>
        <w:spacing w:before="0" w:beforeAutospacing="off" w:after="0" w:afterAutospacing="off" w:line="276" w:lineRule="auto"/>
        <w:jc w:val="both"/>
        <w:rPr>
          <w:rFonts w:ascii="Arial" w:hAnsi="Arial" w:eastAsia="Arial" w:cs="Arial"/>
          <w:b w:val="1"/>
          <w:bCs w:val="1"/>
          <w:noProof w:val="0"/>
          <w:sz w:val="24"/>
          <w:szCs w:val="24"/>
          <w:lang w:val="es-ES"/>
        </w:rPr>
      </w:pPr>
      <w:r w:rsidRPr="2EFC4153" w:rsidR="611E43DF">
        <w:rPr>
          <w:rFonts w:ascii="Arial" w:hAnsi="Arial" w:eastAsia="Arial" w:cs="Arial"/>
          <w:b w:val="1"/>
          <w:bCs w:val="1"/>
          <w:noProof w:val="0"/>
          <w:sz w:val="24"/>
          <w:szCs w:val="24"/>
          <w:lang w:val="es-ES"/>
        </w:rPr>
        <w:t>Capacidades personales</w:t>
      </w:r>
    </w:p>
    <w:p w:rsidR="2EFC4153" w:rsidP="2EFC4153" w:rsidRDefault="2EFC4153" w14:paraId="151CEEEF" w14:textId="2E6E3F76">
      <w:pPr>
        <w:pStyle w:val="ListParagraph"/>
        <w:spacing w:before="0" w:beforeAutospacing="off" w:after="0" w:afterAutospacing="off" w:line="276" w:lineRule="auto"/>
        <w:ind w:left="720"/>
        <w:jc w:val="both"/>
        <w:rPr>
          <w:rFonts w:ascii="Arial" w:hAnsi="Arial" w:eastAsia="Arial" w:cs="Arial"/>
          <w:b w:val="1"/>
          <w:bCs w:val="1"/>
          <w:noProof w:val="0"/>
          <w:sz w:val="24"/>
          <w:szCs w:val="24"/>
          <w:lang w:val="es-ES"/>
        </w:rPr>
      </w:pPr>
    </w:p>
    <w:p w:rsidR="611E43DF" w:rsidP="2EFC4153" w:rsidRDefault="611E43DF" w14:paraId="7A8E1934" w14:textId="3062CDB1">
      <w:pPr>
        <w:pStyle w:val="Normal"/>
        <w:spacing w:before="0" w:beforeAutospacing="off" w:after="0" w:afterAutospacing="off" w:line="276" w:lineRule="auto"/>
        <w:ind w:left="0"/>
        <w:jc w:val="both"/>
        <w:rPr>
          <w:rFonts w:ascii="Arial" w:hAnsi="Arial" w:eastAsia="Arial" w:cs="Arial"/>
          <w:b w:val="0"/>
          <w:bCs w:val="0"/>
          <w:noProof w:val="0"/>
          <w:sz w:val="24"/>
          <w:szCs w:val="24"/>
          <w:lang w:val="es-ES"/>
        </w:rPr>
      </w:pPr>
      <w:r w:rsidRPr="402B7FA8" w:rsidR="7A173B09">
        <w:rPr>
          <w:rFonts w:ascii="Arial" w:hAnsi="Arial" w:eastAsia="Arial" w:cs="Arial"/>
          <w:b w:val="0"/>
          <w:bCs w:val="0"/>
          <w:noProof w:val="0"/>
          <w:sz w:val="24"/>
          <w:szCs w:val="24"/>
          <w:lang w:val="es-ES"/>
        </w:rPr>
        <w:t xml:space="preserve">Las capacidades personales no se limitan a habilidades individuales aisladas, sino que se comprenden en su interrelación con la colectividad. Desde una perspectiva crítica, el desarrollo personal implica la capacidad de reflexionar sobre la propia realidad y participar activamente en procesos de transformación social. Aquí, la capacidad de </w:t>
      </w:r>
      <w:r w:rsidRPr="402B7FA8" w:rsidR="7A173B09">
        <w:rPr>
          <w:rFonts w:ascii="Arial" w:hAnsi="Arial" w:eastAsia="Arial" w:cs="Arial"/>
          <w:b w:val="0"/>
          <w:bCs w:val="0"/>
          <w:noProof w:val="0"/>
          <w:sz w:val="24"/>
          <w:szCs w:val="24"/>
          <w:lang w:val="es-ES"/>
        </w:rPr>
        <w:t>reflexión</w:t>
      </w:r>
      <w:r w:rsidRPr="402B7FA8" w:rsidR="7A173B09">
        <w:rPr>
          <w:rFonts w:ascii="Arial" w:hAnsi="Arial" w:eastAsia="Arial" w:cs="Arial"/>
          <w:b w:val="0"/>
          <w:bCs w:val="0"/>
          <w:noProof w:val="0"/>
          <w:sz w:val="24"/>
          <w:szCs w:val="24"/>
          <w:lang w:val="es-ES"/>
        </w:rPr>
        <w:t xml:space="preserve"> y adaptación no es pasiva, sino transformadora. </w:t>
      </w:r>
      <w:r w:rsidRPr="402B7FA8" w:rsidR="62A433B5">
        <w:rPr>
          <w:rFonts w:ascii="Arial" w:hAnsi="Arial" w:eastAsia="Arial" w:cs="Arial"/>
          <w:b w:val="0"/>
          <w:bCs w:val="0"/>
          <w:noProof w:val="0"/>
          <w:sz w:val="24"/>
          <w:szCs w:val="24"/>
          <w:lang w:val="es-ES"/>
        </w:rPr>
        <w:t>Asimismo,</w:t>
      </w:r>
      <w:r w:rsidRPr="402B7FA8" w:rsidR="7E032412">
        <w:rPr>
          <w:rFonts w:ascii="Arial" w:hAnsi="Arial" w:eastAsia="Arial" w:cs="Arial"/>
          <w:b w:val="0"/>
          <w:bCs w:val="0"/>
          <w:noProof w:val="0"/>
          <w:sz w:val="24"/>
          <w:szCs w:val="24"/>
          <w:lang w:val="es-ES"/>
        </w:rPr>
        <w:t xml:space="preserve"> están relacionadas con la "agencia" o el poder de los individuos para actuar dentro de su contexto y construir nuevas formas de existencia (Sen, 1999).</w:t>
      </w:r>
    </w:p>
    <w:p w:rsidR="2EFC4153" w:rsidP="31AD4559" w:rsidRDefault="2EFC4153" w14:paraId="0BC42A00" w14:textId="6ADED1A6">
      <w:pPr>
        <w:pStyle w:val="Normal"/>
        <w:spacing w:before="0" w:beforeAutospacing="off" w:after="0" w:afterAutospacing="off" w:line="276" w:lineRule="auto"/>
        <w:jc w:val="both"/>
        <w:rPr>
          <w:rFonts w:ascii="Arial" w:hAnsi="Arial" w:eastAsia="Arial" w:cs="Arial"/>
          <w:b w:val="0"/>
          <w:bCs w:val="0"/>
          <w:noProof w:val="0"/>
          <w:sz w:val="24"/>
          <w:szCs w:val="24"/>
          <w:highlight w:val="yellow"/>
          <w:lang w:val="es-ES"/>
        </w:rPr>
      </w:pPr>
    </w:p>
    <w:p w:rsidR="785BC7FC" w:rsidP="39192849" w:rsidRDefault="785BC7FC" w14:paraId="52A41CE9" w14:textId="190DB343">
      <w:pPr>
        <w:pStyle w:val="ListParagraph"/>
        <w:numPr>
          <w:ilvl w:val="0"/>
          <w:numId w:val="5"/>
        </w:numPr>
        <w:spacing w:before="0" w:beforeAutospacing="off" w:after="0" w:afterAutospacing="off" w:line="276" w:lineRule="auto"/>
        <w:jc w:val="both"/>
        <w:rPr>
          <w:rFonts w:ascii="Arial" w:hAnsi="Arial" w:eastAsia="Arial" w:cs="Arial"/>
          <w:b w:val="1"/>
          <w:bCs w:val="1"/>
          <w:noProof w:val="0"/>
          <w:sz w:val="24"/>
          <w:szCs w:val="24"/>
          <w:lang w:val="es-ES"/>
        </w:rPr>
      </w:pPr>
      <w:r w:rsidRPr="39192849" w:rsidR="785BC7FC">
        <w:rPr>
          <w:rFonts w:ascii="Arial" w:hAnsi="Arial" w:eastAsia="Arial" w:cs="Arial"/>
          <w:b w:val="1"/>
          <w:bCs w:val="1"/>
          <w:noProof w:val="0"/>
          <w:sz w:val="24"/>
          <w:szCs w:val="24"/>
          <w:lang w:val="es-ES"/>
        </w:rPr>
        <w:t>Capacidades institucionales</w:t>
      </w:r>
      <w:r w:rsidRPr="39192849" w:rsidR="785BC7FC">
        <w:rPr>
          <w:rFonts w:ascii="Arial" w:hAnsi="Arial" w:eastAsia="Arial" w:cs="Arial"/>
          <w:b w:val="1"/>
          <w:bCs w:val="1"/>
          <w:noProof w:val="0"/>
          <w:sz w:val="24"/>
          <w:szCs w:val="24"/>
          <w:lang w:val="es-ES"/>
        </w:rPr>
        <w:t xml:space="preserve"> </w:t>
      </w:r>
    </w:p>
    <w:p w:rsidR="2EFC4153" w:rsidP="39192849" w:rsidRDefault="2EFC4153" w14:paraId="01C9411E" w14:textId="62E767CE">
      <w:pPr>
        <w:pStyle w:val="ListParagraph"/>
        <w:spacing w:before="0" w:beforeAutospacing="off" w:after="0" w:afterAutospacing="off" w:line="276" w:lineRule="auto"/>
        <w:ind w:left="720"/>
        <w:jc w:val="both"/>
        <w:rPr>
          <w:rFonts w:ascii="Arial" w:hAnsi="Arial" w:eastAsia="Arial" w:cs="Arial"/>
          <w:b w:val="0"/>
          <w:bCs w:val="0"/>
          <w:noProof w:val="0"/>
          <w:sz w:val="24"/>
          <w:szCs w:val="24"/>
          <w:lang w:val="es-ES"/>
        </w:rPr>
      </w:pPr>
    </w:p>
    <w:p w:rsidR="1A45060C" w:rsidP="39192849" w:rsidRDefault="1A45060C" w14:paraId="58A574F8" w14:textId="74A177F3">
      <w:pPr>
        <w:pStyle w:val="Normal"/>
        <w:spacing w:before="0" w:beforeAutospacing="off" w:after="0" w:afterAutospacing="off" w:line="276" w:lineRule="auto"/>
        <w:ind w:left="0"/>
        <w:jc w:val="both"/>
        <w:rPr>
          <w:rFonts w:ascii="Arial" w:hAnsi="Arial" w:eastAsia="Arial" w:cs="Arial"/>
          <w:b w:val="0"/>
          <w:bCs w:val="0"/>
          <w:noProof w:val="0"/>
          <w:sz w:val="24"/>
          <w:szCs w:val="24"/>
          <w:lang w:val="es-ES"/>
        </w:rPr>
      </w:pPr>
      <w:r w:rsidRPr="66070959" w:rsidR="2AAD09B8">
        <w:rPr>
          <w:rFonts w:ascii="Arial" w:hAnsi="Arial" w:eastAsia="Arial" w:cs="Arial"/>
          <w:b w:val="0"/>
          <w:bCs w:val="0"/>
          <w:noProof w:val="0"/>
          <w:sz w:val="24"/>
          <w:szCs w:val="24"/>
          <w:lang w:val="es-ES"/>
        </w:rPr>
        <w:t xml:space="preserve">La capacidad institucional, desde la perspectiva dialógica, se refiere al potencial de una organización para promover el diálogo y la acción colectiva en su interior. </w:t>
      </w:r>
      <w:r w:rsidRPr="66070959" w:rsidR="2AAD09B8">
        <w:rPr>
          <w:rFonts w:ascii="Arial" w:hAnsi="Arial" w:eastAsia="Arial" w:cs="Arial"/>
          <w:b w:val="0"/>
          <w:bCs w:val="0"/>
          <w:noProof w:val="0"/>
          <w:sz w:val="24"/>
          <w:szCs w:val="24"/>
          <w:lang w:val="es-ES"/>
        </w:rPr>
        <w:t>Gastão</w:t>
      </w:r>
      <w:r w:rsidRPr="66070959" w:rsidR="2AAD09B8">
        <w:rPr>
          <w:rFonts w:ascii="Arial" w:hAnsi="Arial" w:eastAsia="Arial" w:cs="Arial"/>
          <w:b w:val="0"/>
          <w:bCs w:val="0"/>
          <w:noProof w:val="0"/>
          <w:sz w:val="24"/>
          <w:szCs w:val="24"/>
          <w:lang w:val="es-ES"/>
        </w:rPr>
        <w:t xml:space="preserve"> Wagner de Sousa Campos afirma que </w:t>
      </w:r>
      <w:r w:rsidRPr="66070959" w:rsidR="2AAD09B8">
        <w:rPr>
          <w:rFonts w:ascii="Arial" w:hAnsi="Arial" w:eastAsia="Arial" w:cs="Arial"/>
          <w:b w:val="0"/>
          <w:bCs w:val="0"/>
          <w:i w:val="1"/>
          <w:iCs w:val="1"/>
          <w:noProof w:val="0"/>
          <w:sz w:val="24"/>
          <w:szCs w:val="24"/>
          <w:lang w:val="es-ES"/>
          <w:rPrChange w:author="salvarez@idcbis.org.co" w:date="2025-04-16T20:10:04.251Z" w:id="1915372451">
            <w:rPr>
              <w:rFonts w:ascii="Arial" w:hAnsi="Arial" w:eastAsia="Arial" w:cs="Arial"/>
              <w:b w:val="0"/>
              <w:bCs w:val="0"/>
              <w:noProof w:val="0"/>
              <w:sz w:val="24"/>
              <w:szCs w:val="24"/>
              <w:lang w:val="es-ES"/>
            </w:rPr>
          </w:rPrChange>
        </w:rPr>
        <w:t>"los dos principales caminos para la reformulación y superación de la racionalidad gerencial hegemónica para un método de cogestión son: el fortalecimiento del sujeto y la democratización de las instituciones"</w:t>
      </w:r>
      <w:r w:rsidRPr="66070959" w:rsidR="2AAD09B8">
        <w:rPr>
          <w:rFonts w:ascii="Arial" w:hAnsi="Arial" w:eastAsia="Arial" w:cs="Arial"/>
          <w:b w:val="0"/>
          <w:bCs w:val="0"/>
          <w:noProof w:val="0"/>
          <w:sz w:val="24"/>
          <w:szCs w:val="24"/>
          <w:lang w:val="es-ES"/>
        </w:rPr>
        <w:t xml:space="preserve"> (Campos, 2021). En este contexto, las capacidades institucionales tra</w:t>
      </w:r>
      <w:r w:rsidRPr="66070959" w:rsidR="2AAD09B8">
        <w:rPr>
          <w:rFonts w:ascii="Arial" w:hAnsi="Arial" w:eastAsia="Arial" w:cs="Arial"/>
          <w:b w:val="0"/>
          <w:bCs w:val="0"/>
          <w:noProof w:val="0"/>
          <w:sz w:val="24"/>
          <w:szCs w:val="24"/>
          <w:lang w:val="es-ES"/>
        </w:rPr>
        <w:t xml:space="preserve">scienden la mera eficiencia administrativa, fomentando espacios de diálogo y </w:t>
      </w:r>
      <w:r w:rsidRPr="66070959" w:rsidR="2AAD09B8">
        <w:rPr>
          <w:rFonts w:ascii="Arial" w:hAnsi="Arial" w:eastAsia="Arial" w:cs="Arial"/>
          <w:b w:val="0"/>
          <w:bCs w:val="0"/>
          <w:noProof w:val="0"/>
          <w:sz w:val="24"/>
          <w:szCs w:val="24"/>
          <w:lang w:val="es-ES"/>
        </w:rPr>
        <w:t xml:space="preserve">participación </w:t>
      </w:r>
      <w:del w:author="Ennue Nathaly, Fajardo Rosas" w:date="2025-04-05T14:11:43.284Z" w:id="1082740348">
        <w:r w:rsidRPr="66070959" w:rsidDel="1A45060C">
          <w:rPr>
            <w:rFonts w:ascii="Arial" w:hAnsi="Arial" w:eastAsia="Arial" w:cs="Arial"/>
            <w:b w:val="0"/>
            <w:bCs w:val="0"/>
            <w:noProof w:val="0"/>
            <w:sz w:val="24"/>
            <w:szCs w:val="24"/>
            <w:lang w:val="es-ES"/>
          </w:rPr>
          <w:delText>activa</w:delText>
        </w:r>
      </w:del>
      <w:r w:rsidRPr="66070959" w:rsidR="2AAD09B8">
        <w:rPr>
          <w:rFonts w:ascii="Arial" w:hAnsi="Arial" w:eastAsia="Arial" w:cs="Arial"/>
          <w:b w:val="0"/>
          <w:bCs w:val="0"/>
          <w:noProof w:val="0"/>
          <w:sz w:val="24"/>
          <w:szCs w:val="24"/>
          <w:lang w:val="es-ES"/>
        </w:rPr>
        <w:t xml:space="preserve"> donde las personas puedan reflexionar, </w:t>
      </w:r>
      <w:r w:rsidRPr="66070959" w:rsidR="2AAD09B8">
        <w:rPr>
          <w:rFonts w:ascii="Arial" w:hAnsi="Arial" w:eastAsia="Arial" w:cs="Arial"/>
          <w:b w:val="0"/>
          <w:bCs w:val="0"/>
          <w:noProof w:val="0"/>
          <w:sz w:val="24"/>
          <w:szCs w:val="24"/>
          <w:lang w:val="es-ES"/>
        </w:rPr>
        <w:t>co-construir</w:t>
      </w:r>
      <w:r w:rsidRPr="66070959" w:rsidR="2AAD09B8">
        <w:rPr>
          <w:rFonts w:ascii="Arial" w:hAnsi="Arial" w:eastAsia="Arial" w:cs="Arial"/>
          <w:b w:val="0"/>
          <w:bCs w:val="0"/>
          <w:noProof w:val="0"/>
          <w:sz w:val="24"/>
          <w:szCs w:val="24"/>
          <w:lang w:val="es-ES"/>
        </w:rPr>
        <w:t xml:space="preserve"> y </w:t>
      </w:r>
      <w:r w:rsidRPr="66070959" w:rsidR="2AAD09B8">
        <w:rPr>
          <w:rFonts w:ascii="Arial" w:hAnsi="Arial" w:eastAsia="Arial" w:cs="Arial"/>
          <w:b w:val="0"/>
          <w:bCs w:val="0"/>
          <w:noProof w:val="0"/>
          <w:sz w:val="24"/>
          <w:szCs w:val="24"/>
          <w:lang w:val="es-ES"/>
        </w:rPr>
        <w:t>co-gestionar</w:t>
      </w:r>
      <w:r w:rsidRPr="66070959" w:rsidR="2AAD09B8">
        <w:rPr>
          <w:rFonts w:ascii="Arial" w:hAnsi="Arial" w:eastAsia="Arial" w:cs="Arial"/>
          <w:b w:val="0"/>
          <w:bCs w:val="0"/>
          <w:noProof w:val="0"/>
          <w:sz w:val="24"/>
          <w:szCs w:val="24"/>
          <w:lang w:val="es-ES"/>
        </w:rPr>
        <w:t>.</w:t>
      </w:r>
    </w:p>
    <w:p w:rsidR="31AD4559" w:rsidP="39192849" w:rsidRDefault="31AD4559" w14:paraId="16B625D6" w14:textId="6EDED8B4">
      <w:pPr>
        <w:pStyle w:val="Normal"/>
        <w:spacing w:before="0" w:beforeAutospacing="off" w:after="0" w:afterAutospacing="off" w:line="276" w:lineRule="auto"/>
        <w:ind w:left="0"/>
        <w:jc w:val="both"/>
        <w:rPr>
          <w:rFonts w:ascii="Arial" w:hAnsi="Arial" w:eastAsia="Arial" w:cs="Arial"/>
          <w:b w:val="0"/>
          <w:bCs w:val="0"/>
          <w:noProof w:val="0"/>
          <w:sz w:val="24"/>
          <w:szCs w:val="24"/>
          <w:lang w:val="es-ES"/>
        </w:rPr>
      </w:pPr>
    </w:p>
    <w:p w:rsidR="1A45060C" w:rsidP="39192849" w:rsidRDefault="1A45060C" w14:paraId="4E692E63" w14:textId="06D1480D">
      <w:pPr>
        <w:pStyle w:val="Normal"/>
        <w:suppressLineNumbers w:val="0"/>
        <w:bidi w:val="0"/>
        <w:spacing w:before="0" w:beforeAutospacing="off" w:after="0" w:afterAutospacing="off" w:line="276" w:lineRule="auto"/>
        <w:ind w:left="0" w:right="0"/>
        <w:jc w:val="both"/>
        <w:rPr>
          <w:ins w:author="Leidy Marcela, Choconta Clavijo" w:date="2025-04-24T22:41:23.579Z" w16du:dateUtc="2025-04-24T22:41:23.579Z" w:id="1766758674"/>
          <w:rFonts w:ascii="Arial" w:hAnsi="Arial" w:eastAsia="Arial" w:cs="Arial"/>
          <w:b w:val="0"/>
          <w:bCs w:val="0"/>
          <w:noProof w:val="0"/>
          <w:sz w:val="24"/>
          <w:szCs w:val="24"/>
          <w:lang w:val="es-ES"/>
        </w:rPr>
      </w:pPr>
      <w:r w:rsidRPr="22F5E800" w:rsidR="66DAC700">
        <w:rPr>
          <w:rFonts w:ascii="Arial" w:hAnsi="Arial" w:eastAsia="Arial" w:cs="Arial"/>
          <w:b w:val="0"/>
          <w:bCs w:val="0"/>
          <w:noProof w:val="0"/>
          <w:sz w:val="24"/>
          <w:szCs w:val="24"/>
          <w:lang w:val="es-ES"/>
        </w:rPr>
        <w:t xml:space="preserve">Como parte fundamental de este enfoque, Campos </w:t>
      </w:r>
      <w:r w:rsidRPr="22F5E800" w:rsidR="38EBCD07">
        <w:rPr>
          <w:rFonts w:ascii="Arial" w:hAnsi="Arial" w:eastAsia="Arial" w:cs="Arial"/>
          <w:b w:val="0"/>
          <w:bCs w:val="0"/>
          <w:noProof w:val="0"/>
          <w:sz w:val="24"/>
          <w:szCs w:val="24"/>
          <w:lang w:val="es-ES"/>
        </w:rPr>
        <w:t>reflexiona en torno a</w:t>
      </w:r>
      <w:r w:rsidRPr="22F5E800" w:rsidR="66DAC700">
        <w:rPr>
          <w:rFonts w:ascii="Arial" w:hAnsi="Arial" w:eastAsia="Arial" w:cs="Arial"/>
          <w:b w:val="0"/>
          <w:bCs w:val="0"/>
          <w:noProof w:val="0"/>
          <w:sz w:val="24"/>
          <w:szCs w:val="24"/>
          <w:lang w:val="es-ES"/>
        </w:rPr>
        <w:t xml:space="preserve"> la necesidad de "</w:t>
      </w:r>
      <w:r w:rsidRPr="22F5E800" w:rsidR="66DAC700">
        <w:rPr>
          <w:rFonts w:ascii="Arial" w:hAnsi="Arial" w:eastAsia="Arial" w:cs="Arial"/>
          <w:b w:val="0"/>
          <w:bCs w:val="0"/>
          <w:i w:val="1"/>
          <w:iCs w:val="1"/>
          <w:noProof w:val="0"/>
          <w:sz w:val="24"/>
          <w:szCs w:val="24"/>
          <w:lang w:val="es-ES"/>
          <w:rPrChange w:author="salvarez@idcbis.org.co" w:date="2025-04-16T20:11:15.254Z" w:id="1384780125">
            <w:rPr>
              <w:rFonts w:ascii="Arial" w:hAnsi="Arial" w:eastAsia="Arial" w:cs="Arial"/>
              <w:b w:val="0"/>
              <w:bCs w:val="0"/>
              <w:noProof w:val="0"/>
              <w:sz w:val="24"/>
              <w:szCs w:val="24"/>
              <w:lang w:val="es-ES"/>
            </w:rPr>
          </w:rPrChange>
        </w:rPr>
        <w:t>cambiar estructuras y personas</w:t>
      </w:r>
      <w:r w:rsidRPr="22F5E800" w:rsidR="66DAC700">
        <w:rPr>
          <w:rFonts w:ascii="Arial" w:hAnsi="Arial" w:eastAsia="Arial" w:cs="Arial"/>
          <w:b w:val="0"/>
          <w:bCs w:val="0"/>
          <w:noProof w:val="0"/>
          <w:sz w:val="24"/>
          <w:szCs w:val="24"/>
          <w:lang w:val="es-ES"/>
        </w:rPr>
        <w:t>", promoviendo la constitución de "</w:t>
      </w:r>
      <w:r w:rsidRPr="22F5E800" w:rsidR="66DAC700">
        <w:rPr>
          <w:rFonts w:ascii="Arial" w:hAnsi="Arial" w:eastAsia="Arial" w:cs="Arial"/>
          <w:b w:val="0"/>
          <w:bCs w:val="0"/>
          <w:i w:val="1"/>
          <w:iCs w:val="1"/>
          <w:noProof w:val="0"/>
          <w:sz w:val="24"/>
          <w:szCs w:val="24"/>
          <w:lang w:val="es-ES"/>
          <w:rPrChange w:author="salvarez@idcbis.org.co" w:date="2025-04-16T20:11:24.949Z" w:id="2015130597">
            <w:rPr>
              <w:rFonts w:ascii="Arial" w:hAnsi="Arial" w:eastAsia="Arial" w:cs="Arial"/>
              <w:b w:val="0"/>
              <w:bCs w:val="0"/>
              <w:noProof w:val="0"/>
              <w:sz w:val="24"/>
              <w:szCs w:val="24"/>
              <w:lang w:val="es-ES"/>
            </w:rPr>
          </w:rPrChange>
        </w:rPr>
        <w:t>sujetos reflexivos, abiertos al otro y que operen con responsabilidad sanitaria combinada con autonomía y creatividad</w:t>
      </w:r>
      <w:r w:rsidRPr="22F5E800" w:rsidR="66DAC700">
        <w:rPr>
          <w:rFonts w:ascii="Arial" w:hAnsi="Arial" w:eastAsia="Arial" w:cs="Arial"/>
          <w:b w:val="0"/>
          <w:bCs w:val="0"/>
          <w:noProof w:val="0"/>
          <w:sz w:val="24"/>
          <w:szCs w:val="24"/>
          <w:lang w:val="es-ES"/>
        </w:rPr>
        <w:t>" (Campos, 2021). Esta visión implica un compromiso profundo con la transformación política, ética y epistemológica dentro de las instituciones, esencial para superar las limitaciones del modelo gerencial hegemónico y generar una auténtica capacidad institucional orientada al diálogo y la cogestión.</w:t>
      </w:r>
    </w:p>
    <w:p w:rsidR="22F5E800" w:rsidP="22F5E800" w:rsidRDefault="22F5E800" w14:paraId="47AD9AE8" w14:textId="561F8910">
      <w:pPr>
        <w:pStyle w:val="Normal"/>
        <w:suppressLineNumbers w:val="0"/>
        <w:bidi w:val="0"/>
        <w:spacing w:before="0" w:beforeAutospacing="off" w:after="0" w:afterAutospacing="off" w:line="276" w:lineRule="auto"/>
        <w:ind w:left="0" w:right="0"/>
        <w:jc w:val="both"/>
        <w:rPr>
          <w:ins w:author="Leidy Marcela, Choconta Clavijo" w:date="2025-04-24T22:41:24.507Z" w16du:dateUtc="2025-04-24T22:41:24.507Z" w:id="1928963603"/>
          <w:rFonts w:ascii="Arial" w:hAnsi="Arial" w:eastAsia="Arial" w:cs="Arial"/>
          <w:b w:val="0"/>
          <w:bCs w:val="0"/>
          <w:noProof w:val="0"/>
          <w:sz w:val="24"/>
          <w:szCs w:val="24"/>
          <w:lang w:val="es-ES"/>
        </w:rPr>
      </w:pPr>
    </w:p>
    <w:p w:rsidR="1411D8AA" w:rsidP="22F5E800" w:rsidRDefault="1411D8AA" w14:paraId="5D0ABD21" w14:textId="2599D771">
      <w:pPr>
        <w:pStyle w:val="Normal"/>
        <w:suppressLineNumbers w:val="0"/>
        <w:bidi w:val="0"/>
        <w:spacing w:before="0" w:beforeAutospacing="off" w:after="0" w:afterAutospacing="off" w:line="276" w:lineRule="auto"/>
        <w:ind w:left="0" w:right="0"/>
        <w:jc w:val="both"/>
        <w:rPr>
          <w:rFonts w:ascii="Arial" w:hAnsi="Arial" w:eastAsia="Arial" w:cs="Arial"/>
          <w:noProof w:val="0"/>
          <w:sz w:val="24"/>
          <w:szCs w:val="24"/>
          <w:lang w:val="es-ES"/>
        </w:rPr>
        <w:pPrChange w:author="Leidy Marcela, Choconta Clavijo" w:date="2025-04-24T22:47:59.695Z">
          <w:pPr>
            <w:pStyle w:val="Normal"/>
            <w:spacing w:before="0" w:beforeAutospacing="off"/>
          </w:pPr>
        </w:pPrChange>
      </w:pPr>
      <w:ins w:author="Leidy Marcela, Choconta Clavijo" w:date="2025-04-24T22:44:59.477Z" w:id="232535900">
        <w:r w:rsidRPr="22F5E800" w:rsidR="1411D8AA">
          <w:rPr>
            <w:rFonts w:ascii="Arial" w:hAnsi="Arial" w:eastAsia="Arial" w:cs="Arial"/>
            <w:noProof w:val="0"/>
            <w:sz w:val="24"/>
            <w:szCs w:val="24"/>
            <w:lang w:val="es-ES"/>
          </w:rPr>
          <w:t>En este sentido, el fortalecimiento de capacidades institucionale</w:t>
        </w:r>
      </w:ins>
      <w:ins w:author="Leidy Marcela, Choconta Clavijo" w:date="2025-04-24T22:45:59.051Z" w:id="382431030">
        <w:r w:rsidRPr="22F5E800" w:rsidR="1411D8AA">
          <w:rPr>
            <w:rFonts w:ascii="Arial" w:hAnsi="Arial" w:eastAsia="Arial" w:cs="Arial"/>
            <w:noProof w:val="0"/>
            <w:sz w:val="24"/>
            <w:szCs w:val="24"/>
            <w:lang w:val="es-ES"/>
          </w:rPr>
          <w:t>s exige realizar una lectura cr</w:t>
        </w:r>
      </w:ins>
      <w:ins w:author="Leidy Marcela, Choconta Clavijo" w:date="2025-04-24T22:49:08.236Z" w:id="745292138">
        <w:r w:rsidRPr="22F5E800" w:rsidR="7764FC9D">
          <w:rPr>
            <w:rFonts w:ascii="Arial" w:hAnsi="Arial" w:eastAsia="Arial" w:cs="Arial"/>
            <w:noProof w:val="0"/>
            <w:sz w:val="24"/>
            <w:szCs w:val="24"/>
            <w:lang w:val="es-ES"/>
          </w:rPr>
          <w:t>í</w:t>
        </w:r>
      </w:ins>
      <w:ins w:author="Leidy Marcela, Choconta Clavijo" w:date="2025-04-24T22:45:59.051Z" w:id="1666937152">
        <w:r w:rsidRPr="22F5E800" w:rsidR="1411D8AA">
          <w:rPr>
            <w:rFonts w:ascii="Arial" w:hAnsi="Arial" w:eastAsia="Arial" w:cs="Arial"/>
            <w:noProof w:val="0"/>
            <w:sz w:val="24"/>
            <w:szCs w:val="24"/>
            <w:lang w:val="es-ES"/>
          </w:rPr>
          <w:t xml:space="preserve">tica </w:t>
        </w:r>
        <w:r w:rsidRPr="22F5E800" w:rsidR="11FC37BB">
          <w:rPr>
            <w:rFonts w:ascii="Arial" w:hAnsi="Arial" w:eastAsia="Arial" w:cs="Arial"/>
            <w:noProof w:val="0"/>
            <w:sz w:val="24"/>
            <w:szCs w:val="24"/>
            <w:lang w:val="es-ES"/>
          </w:rPr>
          <w:t>de la realidad de la salud</w:t>
        </w:r>
      </w:ins>
      <w:ins w:author="Leidy Marcela, Choconta Clavijo" w:date="2025-04-24T22:46:20.679Z" w:id="2058976301">
        <w:r w:rsidRPr="22F5E800" w:rsidR="11FC37BB">
          <w:rPr>
            <w:rFonts w:ascii="Arial" w:hAnsi="Arial" w:eastAsia="Arial" w:cs="Arial"/>
            <w:noProof w:val="0"/>
            <w:sz w:val="24"/>
            <w:szCs w:val="24"/>
            <w:lang w:val="es-ES"/>
          </w:rPr>
          <w:t xml:space="preserve">, teniendo en cuenta sus fortalezas y </w:t>
        </w:r>
      </w:ins>
      <w:ins w:author="Leidy Marcela, Choconta Clavijo" w:date="2025-04-24T22:46:40.972Z" w:id="1172165527">
        <w:r w:rsidRPr="22F5E800" w:rsidR="11FC37BB">
          <w:rPr>
            <w:rFonts w:ascii="Arial" w:hAnsi="Arial" w:eastAsia="Arial" w:cs="Arial"/>
            <w:noProof w:val="0"/>
            <w:sz w:val="24"/>
            <w:szCs w:val="24"/>
            <w:lang w:val="es-ES"/>
          </w:rPr>
          <w:t>brechas existentes.</w:t>
        </w:r>
        <w:r w:rsidRPr="22F5E800" w:rsidR="11FC37BB">
          <w:rPr>
            <w:rFonts w:ascii="Arial" w:hAnsi="Arial" w:eastAsia="Arial" w:cs="Arial"/>
            <w:noProof w:val="0"/>
            <w:sz w:val="24"/>
            <w:szCs w:val="24"/>
            <w:lang w:val="es-ES"/>
          </w:rPr>
          <w:t xml:space="preserve"> </w:t>
        </w:r>
      </w:ins>
      <w:ins w:author="Leidy Marcela, Choconta Clavijo" w:date="2025-04-24T22:41:42.98Z" w:id="614452520">
        <w:r w:rsidRPr="22F5E800" w:rsidR="33A9F0B0">
          <w:rPr>
            <w:rFonts w:ascii="Arial" w:hAnsi="Arial" w:eastAsia="Arial" w:cs="Arial"/>
            <w:noProof w:val="0"/>
            <w:sz w:val="24"/>
            <w:szCs w:val="24"/>
            <w:lang w:val="es-ES"/>
            <w:rPrChange w:author="Leidy Marcela, Choconta Clavijo" w:date="2025-04-24T22:41:56.744Z" w:id="27592204">
              <w:rPr>
                <w:rFonts w:ascii="Arial" w:hAnsi="Arial" w:eastAsia="Arial" w:cs="Arial"/>
                <w:noProof w:val="0"/>
                <w:sz w:val="24"/>
                <w:szCs w:val="24"/>
                <w:highlight w:val="yellow"/>
                <w:lang w:val="es"/>
              </w:rPr>
            </w:rPrChange>
          </w:rPr>
          <w:t xml:space="preserve"> </w:t>
        </w:r>
      </w:ins>
      <w:ins w:author="Leidy Marcela, Choconta Clavijo" w:date="2025-04-24T22:47:00.952Z" w:id="596649564">
        <w:r w:rsidRPr="22F5E800" w:rsidR="773AEB5D">
          <w:rPr>
            <w:rFonts w:ascii="Arial" w:hAnsi="Arial" w:eastAsia="Arial" w:cs="Arial"/>
            <w:noProof w:val="0"/>
            <w:sz w:val="24"/>
            <w:szCs w:val="24"/>
            <w:lang w:val="es-ES"/>
          </w:rPr>
          <w:t>I</w:t>
        </w:r>
      </w:ins>
      <w:ins w:author="Leidy Marcela, Choconta Clavijo" w:date="2025-04-24T22:41:42.98Z" w:id="1572183788">
        <w:r w:rsidRPr="22F5E800" w:rsidR="33A9F0B0">
          <w:rPr>
            <w:rFonts w:ascii="Arial" w:hAnsi="Arial" w:eastAsia="Arial" w:cs="Arial"/>
            <w:noProof w:val="0"/>
            <w:sz w:val="24"/>
            <w:szCs w:val="24"/>
            <w:lang w:val="es-ES"/>
            <w:rPrChange w:author="Leidy Marcela, Choconta Clavijo" w:date="2025-04-24T22:41:56.744Z" w:id="1103668961">
              <w:rPr>
                <w:rFonts w:ascii="Arial" w:hAnsi="Arial" w:eastAsia="Arial" w:cs="Arial"/>
                <w:noProof w:val="0"/>
                <w:sz w:val="24"/>
                <w:szCs w:val="24"/>
                <w:highlight w:val="yellow"/>
                <w:lang w:val="es"/>
              </w:rPr>
            </w:rPrChange>
          </w:rPr>
          <w:t xml:space="preserve">dentificar </w:t>
        </w:r>
      </w:ins>
      <w:ins w:author="Leidy Marcela, Choconta Clavijo" w:date="2025-04-24T22:47:29.709Z" w:id="1601314788">
        <w:r w:rsidRPr="22F5E800" w:rsidR="38FBDD15">
          <w:rPr>
            <w:rFonts w:ascii="Arial" w:hAnsi="Arial" w:eastAsia="Arial" w:cs="Arial"/>
            <w:noProof w:val="0"/>
            <w:sz w:val="24"/>
            <w:szCs w:val="24"/>
            <w:lang w:val="es-ES"/>
          </w:rPr>
          <w:t>cuáles</w:t>
        </w:r>
      </w:ins>
      <w:ins w:author="Leidy Marcela, Choconta Clavijo" w:date="2025-04-24T22:41:42.98Z" w:id="1546232137">
        <w:r w:rsidRPr="22F5E800" w:rsidR="33A9F0B0">
          <w:rPr>
            <w:rFonts w:ascii="Arial" w:hAnsi="Arial" w:eastAsia="Arial" w:cs="Arial"/>
            <w:noProof w:val="0"/>
            <w:sz w:val="24"/>
            <w:szCs w:val="24"/>
            <w:lang w:val="es-ES"/>
            <w:rPrChange w:author="Leidy Marcela, Choconta Clavijo" w:date="2025-04-24T22:41:56.744Z" w:id="1251032839">
              <w:rPr>
                <w:rFonts w:ascii="Arial" w:hAnsi="Arial" w:eastAsia="Arial" w:cs="Arial"/>
                <w:noProof w:val="0"/>
                <w:sz w:val="24"/>
                <w:szCs w:val="24"/>
                <w:highlight w:val="yellow"/>
                <w:lang w:val="es"/>
              </w:rPr>
            </w:rPrChange>
          </w:rPr>
          <w:t xml:space="preserve"> son las </w:t>
        </w:r>
      </w:ins>
      <w:ins w:author="Leidy Marcela, Choconta Clavijo" w:date="2025-04-24T22:48:21.194Z" w:id="1402354136">
        <w:r w:rsidRPr="22F5E800" w:rsidR="1B65572F">
          <w:rPr>
            <w:rFonts w:ascii="Arial" w:hAnsi="Arial" w:eastAsia="Arial" w:cs="Arial"/>
            <w:noProof w:val="0"/>
            <w:sz w:val="24"/>
            <w:szCs w:val="24"/>
            <w:lang w:val="es-ES"/>
          </w:rPr>
          <w:t>problemáticas</w:t>
        </w:r>
      </w:ins>
      <w:ins w:author="Leidy Marcela, Choconta Clavijo" w:date="2025-04-24T22:41:42.98Z" w:id="262514434">
        <w:r w:rsidRPr="22F5E800" w:rsidR="33A9F0B0">
          <w:rPr>
            <w:rFonts w:ascii="Arial" w:hAnsi="Arial" w:eastAsia="Arial" w:cs="Arial"/>
            <w:noProof w:val="0"/>
            <w:sz w:val="24"/>
            <w:szCs w:val="24"/>
            <w:lang w:val="es-ES"/>
            <w:rPrChange w:author="Leidy Marcela, Choconta Clavijo" w:date="2025-04-24T22:41:56.744Z" w:id="1539524862">
              <w:rPr>
                <w:rFonts w:ascii="Arial" w:hAnsi="Arial" w:eastAsia="Arial" w:cs="Arial"/>
                <w:noProof w:val="0"/>
                <w:sz w:val="24"/>
                <w:szCs w:val="24"/>
                <w:highlight w:val="yellow"/>
                <w:lang w:val="es"/>
              </w:rPr>
            </w:rPrChange>
          </w:rPr>
          <w:t xml:space="preserve"> que se tienen, respecto a la salud, </w:t>
        </w:r>
      </w:ins>
      <w:ins w:author="Leidy Marcela, Choconta Clavijo" w:date="2025-04-24T22:49:36.152Z" w:id="520645238">
        <w:r w:rsidRPr="22F5E800" w:rsidR="13047006">
          <w:rPr>
            <w:rFonts w:ascii="Arial" w:hAnsi="Arial" w:eastAsia="Arial" w:cs="Arial"/>
            <w:noProof w:val="0"/>
            <w:sz w:val="24"/>
            <w:szCs w:val="24"/>
            <w:lang w:val="es-ES"/>
          </w:rPr>
          <w:t xml:space="preserve">posibilita </w:t>
        </w:r>
      </w:ins>
      <w:ins w:author="Leidy Marcela, Choconta Clavijo" w:date="2025-04-24T22:53:46.351Z" w:id="117227720">
        <w:r w:rsidRPr="22F5E800" w:rsidR="72DCE560">
          <w:rPr>
            <w:rFonts w:ascii="Arial" w:hAnsi="Arial" w:eastAsia="Arial" w:cs="Arial"/>
            <w:noProof w:val="0"/>
            <w:sz w:val="24"/>
            <w:szCs w:val="24"/>
            <w:lang w:val="es-ES"/>
          </w:rPr>
          <w:t xml:space="preserve">direccionar los esfuerzos institucionales hacia transformaciones </w:t>
        </w:r>
      </w:ins>
      <w:ins w:author="Leidy Marcela, Choconta Clavijo" w:date="2025-04-24T22:54:43.44Z" w:id="1489609370">
        <w:r w:rsidRPr="22F5E800" w:rsidR="139DA06F">
          <w:rPr>
            <w:rFonts w:ascii="Arial" w:hAnsi="Arial" w:eastAsia="Arial" w:cs="Arial"/>
            <w:noProof w:val="0"/>
            <w:sz w:val="24"/>
            <w:szCs w:val="24"/>
            <w:lang w:val="es-ES"/>
          </w:rPr>
          <w:t>significativas</w:t>
        </w:r>
      </w:ins>
      <w:ins w:author="Leidy Marcela, Choconta Clavijo" w:date="2025-04-24T22:53:46.351Z" w:id="845423606">
        <w:r w:rsidRPr="22F5E800" w:rsidR="72DCE560">
          <w:rPr>
            <w:rFonts w:ascii="Arial" w:hAnsi="Arial" w:eastAsia="Arial" w:cs="Arial"/>
            <w:noProof w:val="0"/>
            <w:sz w:val="24"/>
            <w:szCs w:val="24"/>
            <w:lang w:val="es-ES"/>
          </w:rPr>
          <w:t xml:space="preserve"> desde </w:t>
        </w:r>
      </w:ins>
      <w:ins w:author="Leidy Marcela, Choconta Clavijo" w:date="2025-04-24T22:54:28.87Z" w:id="1352436508">
        <w:r w:rsidRPr="22F5E800" w:rsidR="7A28CCC9">
          <w:rPr>
            <w:rFonts w:ascii="Arial" w:hAnsi="Arial" w:eastAsia="Arial" w:cs="Arial"/>
            <w:noProof w:val="0"/>
            <w:sz w:val="24"/>
            <w:szCs w:val="24"/>
            <w:lang w:val="es-ES"/>
          </w:rPr>
          <w:t xml:space="preserve">la </w:t>
        </w:r>
        <w:r w:rsidRPr="22F5E800" w:rsidR="04123411">
          <w:rPr>
            <w:rFonts w:ascii="Arial" w:hAnsi="Arial" w:eastAsia="Arial" w:cs="Arial"/>
            <w:noProof w:val="0"/>
            <w:sz w:val="24"/>
            <w:szCs w:val="24"/>
            <w:lang w:val="es-ES"/>
          </w:rPr>
          <w:t>asignación</w:t>
        </w:r>
        <w:r w:rsidRPr="22F5E800" w:rsidR="7A28CCC9">
          <w:rPr>
            <w:rFonts w:ascii="Arial" w:hAnsi="Arial" w:eastAsia="Arial" w:cs="Arial"/>
            <w:noProof w:val="0"/>
            <w:sz w:val="24"/>
            <w:szCs w:val="24"/>
            <w:lang w:val="es-ES"/>
          </w:rPr>
          <w:t xml:space="preserve"> </w:t>
        </w:r>
        <w:r w:rsidRPr="22F5E800" w:rsidR="16D8CCF0">
          <w:rPr>
            <w:rFonts w:ascii="Arial" w:hAnsi="Arial" w:eastAsia="Arial" w:cs="Arial"/>
            <w:noProof w:val="0"/>
            <w:sz w:val="24"/>
            <w:szCs w:val="24"/>
            <w:lang w:val="es-ES"/>
          </w:rPr>
          <w:t>estratégica</w:t>
        </w:r>
        <w:r w:rsidRPr="22F5E800" w:rsidR="7A28CCC9">
          <w:rPr>
            <w:rFonts w:ascii="Arial" w:hAnsi="Arial" w:eastAsia="Arial" w:cs="Arial"/>
            <w:noProof w:val="0"/>
            <w:sz w:val="24"/>
            <w:szCs w:val="24"/>
            <w:lang w:val="es-ES"/>
          </w:rPr>
          <w:t xml:space="preserve"> de recursos que sea </w:t>
        </w:r>
      </w:ins>
      <w:ins w:author="Leidy Marcela, Choconta Clavijo" w:date="2025-04-24T23:18:37.109Z" w:id="168788964">
        <w:r w:rsidRPr="22F5E800" w:rsidR="7E26AE48">
          <w:rPr>
            <w:rFonts w:ascii="Arial" w:hAnsi="Arial" w:eastAsia="Arial" w:cs="Arial"/>
            <w:noProof w:val="0"/>
            <w:sz w:val="24"/>
            <w:szCs w:val="24"/>
            <w:lang w:val="es-ES"/>
          </w:rPr>
          <w:t>costo efectivo</w:t>
        </w:r>
      </w:ins>
      <w:ins w:author="Leidy Marcela, Choconta Clavijo" w:date="2025-04-24T23:00:49.922Z" w:id="517436474">
        <w:r w:rsidRPr="22F5E800" w:rsidR="22FCDB87">
          <w:rPr>
            <w:rFonts w:ascii="Arial" w:hAnsi="Arial" w:eastAsia="Arial" w:cs="Arial"/>
            <w:noProof w:val="0"/>
            <w:sz w:val="24"/>
            <w:szCs w:val="24"/>
            <w:lang w:val="es-ES"/>
          </w:rPr>
          <w:t xml:space="preserve">. Esto implica reconocer </w:t>
        </w:r>
      </w:ins>
      <w:ins w:author="Leidy Marcela, Choconta Clavijo" w:date="2025-04-24T23:01:59.627Z" w:id="1555136231">
        <w:r w:rsidRPr="22F5E800" w:rsidR="22FCDB87">
          <w:rPr>
            <w:rFonts w:ascii="Arial" w:hAnsi="Arial" w:eastAsia="Arial" w:cs="Arial"/>
            <w:noProof w:val="0"/>
            <w:sz w:val="24"/>
            <w:szCs w:val="24"/>
            <w:lang w:val="es-ES"/>
          </w:rPr>
          <w:t>que en gran medida la gestión</w:t>
        </w:r>
        <w:r w:rsidRPr="22F5E800" w:rsidR="28039866">
          <w:rPr>
            <w:rFonts w:ascii="Arial" w:hAnsi="Arial" w:eastAsia="Arial" w:cs="Arial"/>
            <w:noProof w:val="0"/>
            <w:sz w:val="24"/>
            <w:szCs w:val="24"/>
            <w:lang w:val="es-ES"/>
          </w:rPr>
          <w:t xml:space="preserve"> del modelo de salud</w:t>
        </w:r>
      </w:ins>
      <w:ins w:author="Leidy Marcela, Choconta Clavijo" w:date="2025-04-24T23:02:59.999Z" w:id="809298812">
        <w:r w:rsidRPr="22F5E800" w:rsidR="28039866">
          <w:rPr>
            <w:rFonts w:ascii="Arial" w:hAnsi="Arial" w:eastAsia="Arial" w:cs="Arial"/>
            <w:noProof w:val="0"/>
            <w:sz w:val="24"/>
            <w:szCs w:val="24"/>
            <w:lang w:val="es-ES"/>
          </w:rPr>
          <w:t xml:space="preserve"> depender</w:t>
        </w:r>
      </w:ins>
      <w:ins w:author="Leidy Marcela, Choconta Clavijo" w:date="2025-04-24T23:04:32.601Z" w:id="953186904">
        <w:r w:rsidRPr="22F5E800" w:rsidR="48FAEC80">
          <w:rPr>
            <w:rFonts w:ascii="Arial" w:hAnsi="Arial" w:eastAsia="Arial" w:cs="Arial"/>
            <w:noProof w:val="0"/>
            <w:sz w:val="24"/>
            <w:szCs w:val="24"/>
            <w:lang w:val="es-ES"/>
          </w:rPr>
          <w:t>á</w:t>
        </w:r>
      </w:ins>
      <w:ins w:author="Leidy Marcela, Choconta Clavijo" w:date="2025-04-24T23:02:59.999Z" w:id="2021839315">
        <w:r w:rsidRPr="22F5E800" w:rsidR="28039866">
          <w:rPr>
            <w:rFonts w:ascii="Arial" w:hAnsi="Arial" w:eastAsia="Arial" w:cs="Arial"/>
            <w:noProof w:val="0"/>
            <w:sz w:val="24"/>
            <w:szCs w:val="24"/>
            <w:lang w:val="es-ES"/>
          </w:rPr>
          <w:t xml:space="preserve"> de la capacidad de las ins</w:t>
        </w:r>
      </w:ins>
      <w:ins w:author="Leidy Marcela, Choconta Clavijo" w:date="2025-04-24T23:04:11.637Z" w:id="714019556">
        <w:r w:rsidRPr="22F5E800" w:rsidR="63B0F97B">
          <w:rPr>
            <w:rFonts w:ascii="Arial" w:hAnsi="Arial" w:eastAsia="Arial" w:cs="Arial"/>
            <w:noProof w:val="0"/>
            <w:sz w:val="24"/>
            <w:szCs w:val="24"/>
            <w:lang w:val="es-ES"/>
          </w:rPr>
          <w:t>t</w:t>
        </w:r>
      </w:ins>
      <w:ins w:author="Leidy Marcela, Choconta Clavijo" w:date="2025-04-24T23:02:59.999Z" w:id="1433523285">
        <w:r w:rsidRPr="22F5E800" w:rsidR="28039866">
          <w:rPr>
            <w:rFonts w:ascii="Arial" w:hAnsi="Arial" w:eastAsia="Arial" w:cs="Arial"/>
            <w:noProof w:val="0"/>
            <w:sz w:val="24"/>
            <w:szCs w:val="24"/>
            <w:lang w:val="es-ES"/>
          </w:rPr>
          <w:t xml:space="preserve">ituciones para orientar </w:t>
        </w:r>
      </w:ins>
      <w:ins w:author="Leidy Marcela, Choconta Clavijo" w:date="2025-04-24T23:03:47.863Z" w:id="2015030124">
        <w:r w:rsidRPr="22F5E800" w:rsidR="614EB628">
          <w:rPr>
            <w:rFonts w:ascii="Arial" w:hAnsi="Arial" w:eastAsia="Arial" w:cs="Arial"/>
            <w:noProof w:val="0"/>
            <w:sz w:val="24"/>
            <w:szCs w:val="24"/>
            <w:lang w:val="es-ES"/>
          </w:rPr>
          <w:t xml:space="preserve">la toma de </w:t>
        </w:r>
      </w:ins>
      <w:ins w:author="Leidy Marcela, Choconta Clavijo" w:date="2025-04-24T23:04:14.578Z" w:id="895201838">
        <w:r w:rsidRPr="22F5E800" w:rsidR="11E4DEF2">
          <w:rPr>
            <w:rFonts w:ascii="Arial" w:hAnsi="Arial" w:eastAsia="Arial" w:cs="Arial"/>
            <w:noProof w:val="0"/>
            <w:sz w:val="24"/>
            <w:szCs w:val="24"/>
            <w:lang w:val="es-ES"/>
          </w:rPr>
          <w:t>decisiones</w:t>
        </w:r>
      </w:ins>
      <w:ins w:author="Leidy Marcela, Choconta Clavijo" w:date="2025-04-24T23:03:47.863Z" w:id="1221212972">
        <w:r w:rsidRPr="22F5E800" w:rsidR="614EB628">
          <w:rPr>
            <w:rFonts w:ascii="Arial" w:hAnsi="Arial" w:eastAsia="Arial" w:cs="Arial"/>
            <w:noProof w:val="0"/>
            <w:sz w:val="24"/>
            <w:szCs w:val="24"/>
            <w:lang w:val="es-ES"/>
          </w:rPr>
          <w:t xml:space="preserve"> desde el dialogo, la corresponsabilidad y la </w:t>
        </w:r>
        <w:r w:rsidRPr="22F5E800" w:rsidR="614EB628">
          <w:rPr>
            <w:rFonts w:ascii="Arial" w:hAnsi="Arial" w:eastAsia="Arial" w:cs="Arial"/>
            <w:noProof w:val="0"/>
            <w:sz w:val="24"/>
            <w:szCs w:val="24"/>
            <w:lang w:val="es-ES"/>
          </w:rPr>
          <w:t>co</w:t>
        </w:r>
      </w:ins>
      <w:ins w:author="Leidy Marcela, Choconta Clavijo" w:date="2025-04-24T23:04:17.245Z" w:id="1939211497">
        <w:r w:rsidRPr="22F5E800" w:rsidR="79DFF831">
          <w:rPr>
            <w:rFonts w:ascii="Arial" w:hAnsi="Arial" w:eastAsia="Arial" w:cs="Arial"/>
            <w:noProof w:val="0"/>
            <w:sz w:val="24"/>
            <w:szCs w:val="24"/>
            <w:lang w:val="es-ES"/>
          </w:rPr>
          <w:t>-</w:t>
        </w:r>
        <w:r w:rsidRPr="22F5E800" w:rsidR="55C39945">
          <w:rPr>
            <w:rFonts w:ascii="Arial" w:hAnsi="Arial" w:eastAsia="Arial" w:cs="Arial"/>
            <w:noProof w:val="0"/>
            <w:sz w:val="24"/>
            <w:szCs w:val="24"/>
            <w:lang w:val="es-ES"/>
          </w:rPr>
          <w:t>construcción</w:t>
        </w:r>
      </w:ins>
      <w:ins w:author="Leidy Marcela, Choconta Clavijo" w:date="2025-04-24T23:03:47.863Z" w:id="2057432893">
        <w:r w:rsidRPr="22F5E800" w:rsidR="614EB628">
          <w:rPr>
            <w:rFonts w:ascii="Arial" w:hAnsi="Arial" w:eastAsia="Arial" w:cs="Arial"/>
            <w:noProof w:val="0"/>
            <w:sz w:val="24"/>
            <w:szCs w:val="24"/>
            <w:lang w:val="es-ES"/>
          </w:rPr>
          <w:t xml:space="preserve"> </w:t>
        </w:r>
      </w:ins>
      <w:ins w:author="Leidy Marcela, Choconta Clavijo" w:date="2025-04-24T23:04:20.222Z" w:id="2069236500">
        <w:r w:rsidRPr="22F5E800" w:rsidR="6722D379">
          <w:rPr>
            <w:rFonts w:ascii="Arial" w:hAnsi="Arial" w:eastAsia="Arial" w:cs="Arial"/>
            <w:noProof w:val="0"/>
            <w:sz w:val="24"/>
            <w:szCs w:val="24"/>
            <w:lang w:val="es-ES"/>
          </w:rPr>
          <w:t>d</w:t>
        </w:r>
      </w:ins>
      <w:ins w:author="Leidy Marcela, Choconta Clavijo" w:date="2025-04-24T23:03:47.863Z" w:id="1895729065">
        <w:r w:rsidRPr="22F5E800" w:rsidR="614EB628">
          <w:rPr>
            <w:rFonts w:ascii="Arial" w:hAnsi="Arial" w:eastAsia="Arial" w:cs="Arial"/>
            <w:noProof w:val="0"/>
            <w:sz w:val="24"/>
            <w:szCs w:val="24"/>
            <w:lang w:val="es-ES"/>
          </w:rPr>
          <w:t xml:space="preserve">e soluciones. </w:t>
        </w:r>
      </w:ins>
    </w:p>
    <w:p w:rsidR="2EFC4153" w:rsidP="2EFC4153" w:rsidRDefault="2EFC4153" w14:paraId="70568E16" w14:textId="1903D338">
      <w:pPr>
        <w:pStyle w:val="Normal"/>
        <w:spacing w:before="0" w:beforeAutospacing="off" w:after="0" w:afterAutospacing="off" w:line="276" w:lineRule="auto"/>
        <w:jc w:val="both"/>
        <w:rPr>
          <w:rFonts w:ascii="Arial" w:hAnsi="Arial" w:eastAsia="Arial" w:cs="Arial"/>
          <w:b w:val="0"/>
          <w:bCs w:val="0"/>
          <w:noProof w:val="0"/>
          <w:sz w:val="24"/>
          <w:szCs w:val="24"/>
          <w:lang w:val="es-ES"/>
        </w:rPr>
      </w:pPr>
    </w:p>
    <w:p w:rsidR="785BC7FC" w:rsidP="2EFC4153" w:rsidRDefault="785BC7FC" w14:paraId="6353C6E2" w14:textId="22D20F79">
      <w:pPr>
        <w:pStyle w:val="ListParagraph"/>
        <w:numPr>
          <w:ilvl w:val="0"/>
          <w:numId w:val="6"/>
        </w:numPr>
        <w:spacing w:before="0" w:beforeAutospacing="off" w:after="0" w:afterAutospacing="off" w:line="276" w:lineRule="auto"/>
        <w:jc w:val="both"/>
        <w:rPr>
          <w:rFonts w:ascii="Arial" w:hAnsi="Arial" w:eastAsia="Arial" w:cs="Arial"/>
          <w:b w:val="1"/>
          <w:bCs w:val="1"/>
          <w:noProof w:val="0"/>
          <w:sz w:val="24"/>
          <w:szCs w:val="24"/>
          <w:lang w:val="es-ES"/>
        </w:rPr>
      </w:pPr>
      <w:r w:rsidRPr="2EFC4153" w:rsidR="785BC7FC">
        <w:rPr>
          <w:rFonts w:ascii="Arial" w:hAnsi="Arial" w:eastAsia="Arial" w:cs="Arial"/>
          <w:b w:val="1"/>
          <w:bCs w:val="1"/>
          <w:noProof w:val="0"/>
          <w:sz w:val="24"/>
          <w:szCs w:val="24"/>
          <w:lang w:val="es-ES"/>
        </w:rPr>
        <w:t xml:space="preserve">Capacidades sociales </w:t>
      </w:r>
    </w:p>
    <w:p w:rsidR="2EFC4153" w:rsidP="2EFC4153" w:rsidRDefault="2EFC4153" w14:paraId="492BC430" w14:textId="2F6EC1F0">
      <w:pPr>
        <w:pStyle w:val="ListParagraph"/>
        <w:spacing w:before="0" w:beforeAutospacing="off" w:after="0" w:afterAutospacing="off" w:line="276" w:lineRule="auto"/>
        <w:ind w:left="720"/>
        <w:jc w:val="both"/>
        <w:rPr>
          <w:rFonts w:ascii="Arial" w:hAnsi="Arial" w:eastAsia="Arial" w:cs="Arial"/>
          <w:b w:val="0"/>
          <w:bCs w:val="0"/>
          <w:noProof w:val="0"/>
          <w:sz w:val="24"/>
          <w:szCs w:val="24"/>
          <w:lang w:val="es-ES"/>
        </w:rPr>
      </w:pPr>
    </w:p>
    <w:p w:rsidR="785BC7FC" w:rsidP="2EFC4153" w:rsidRDefault="785BC7FC" w14:paraId="2960FAA4" w14:textId="1160A6C4">
      <w:pPr>
        <w:pStyle w:val="Normal"/>
        <w:spacing w:before="0" w:beforeAutospacing="off" w:after="0" w:afterAutospacing="off" w:line="276" w:lineRule="auto"/>
        <w:ind w:left="0"/>
        <w:jc w:val="both"/>
        <w:rPr>
          <w:rFonts w:ascii="Arial" w:hAnsi="Arial" w:eastAsia="Arial" w:cs="Arial"/>
          <w:b w:val="0"/>
          <w:bCs w:val="0"/>
          <w:noProof w:val="0"/>
          <w:sz w:val="24"/>
          <w:szCs w:val="24"/>
          <w:lang w:val="es-ES"/>
        </w:rPr>
      </w:pPr>
      <w:r w:rsidRPr="39192849" w:rsidR="39287535">
        <w:rPr>
          <w:rFonts w:ascii="Arial" w:hAnsi="Arial" w:eastAsia="Arial" w:cs="Arial"/>
          <w:b w:val="0"/>
          <w:bCs w:val="0"/>
          <w:noProof w:val="0"/>
          <w:sz w:val="24"/>
          <w:szCs w:val="24"/>
          <w:lang w:val="es-ES"/>
        </w:rPr>
        <w:t>Las capacidades sociales emergen en la interacción entre los individuos y l</w:t>
      </w:r>
      <w:r w:rsidRPr="39192849" w:rsidR="01E6CBBE">
        <w:rPr>
          <w:rFonts w:ascii="Arial" w:hAnsi="Arial" w:eastAsia="Arial" w:cs="Arial"/>
          <w:b w:val="0"/>
          <w:bCs w:val="0"/>
          <w:noProof w:val="0"/>
          <w:sz w:val="24"/>
          <w:szCs w:val="24"/>
          <w:lang w:val="es-ES"/>
        </w:rPr>
        <w:t xml:space="preserve">os diversos actores y </w:t>
      </w:r>
      <w:r w:rsidRPr="39192849" w:rsidR="185EC5B4">
        <w:rPr>
          <w:rFonts w:ascii="Arial" w:hAnsi="Arial" w:eastAsia="Arial" w:cs="Arial"/>
          <w:b w:val="0"/>
          <w:bCs w:val="0"/>
          <w:noProof w:val="0"/>
          <w:sz w:val="24"/>
          <w:szCs w:val="24"/>
          <w:lang w:val="es-ES"/>
        </w:rPr>
        <w:t>forma</w:t>
      </w:r>
      <w:r w:rsidRPr="39192849" w:rsidR="733B10DD">
        <w:rPr>
          <w:rFonts w:ascii="Arial" w:hAnsi="Arial" w:eastAsia="Arial" w:cs="Arial"/>
          <w:b w:val="0"/>
          <w:bCs w:val="0"/>
          <w:noProof w:val="0"/>
          <w:sz w:val="24"/>
          <w:szCs w:val="24"/>
          <w:lang w:val="es-ES"/>
        </w:rPr>
        <w:t>s</w:t>
      </w:r>
      <w:r w:rsidRPr="39192849" w:rsidR="3137767F">
        <w:rPr>
          <w:rFonts w:ascii="Arial" w:hAnsi="Arial" w:eastAsia="Arial" w:cs="Arial"/>
          <w:b w:val="0"/>
          <w:bCs w:val="0"/>
          <w:noProof w:val="0"/>
          <w:sz w:val="24"/>
          <w:szCs w:val="24"/>
          <w:lang w:val="es-ES"/>
        </w:rPr>
        <w:t xml:space="preserve"> de organización</w:t>
      </w:r>
      <w:r w:rsidRPr="39192849" w:rsidR="733B10DD">
        <w:rPr>
          <w:rFonts w:ascii="Arial" w:hAnsi="Arial" w:eastAsia="Arial" w:cs="Arial"/>
          <w:b w:val="0"/>
          <w:bCs w:val="0"/>
          <w:noProof w:val="0"/>
          <w:sz w:val="24"/>
          <w:szCs w:val="24"/>
          <w:lang w:val="es-ES"/>
        </w:rPr>
        <w:t xml:space="preserve"> </w:t>
      </w:r>
      <w:r w:rsidRPr="39192849" w:rsidR="21ADAA1F">
        <w:rPr>
          <w:rFonts w:ascii="Arial" w:hAnsi="Arial" w:eastAsia="Arial" w:cs="Arial"/>
          <w:b w:val="0"/>
          <w:bCs w:val="0"/>
          <w:noProof w:val="0"/>
          <w:sz w:val="24"/>
          <w:szCs w:val="24"/>
          <w:lang w:val="es-ES"/>
        </w:rPr>
        <w:t>social</w:t>
      </w:r>
      <w:r w:rsidRPr="39192849" w:rsidR="39287535">
        <w:rPr>
          <w:rFonts w:ascii="Arial" w:hAnsi="Arial" w:eastAsia="Arial" w:cs="Arial"/>
          <w:b w:val="0"/>
          <w:bCs w:val="0"/>
          <w:noProof w:val="0"/>
          <w:sz w:val="24"/>
          <w:szCs w:val="24"/>
          <w:lang w:val="es-ES"/>
        </w:rPr>
        <w:t xml:space="preserve">, siendo claves para abordar los problemas colectivos que trascienden lo individual.  En un enfoque dialógico, las capacidades sociales </w:t>
      </w:r>
      <w:del w:author="Sandra Milena, Jimenez Vargas" w:date="2025-03-17T01:47:56.106Z" w:id="1369456842">
        <w:r w:rsidRPr="39192849" w:rsidDel="39287535">
          <w:rPr>
            <w:rFonts w:ascii="Arial" w:hAnsi="Arial" w:eastAsia="Arial" w:cs="Arial"/>
            <w:b w:val="0"/>
            <w:bCs w:val="0"/>
            <w:noProof w:val="0"/>
            <w:sz w:val="24"/>
            <w:szCs w:val="24"/>
            <w:lang w:val="es-ES"/>
          </w:rPr>
          <w:delText xml:space="preserve">no se limitan a la mera participación, sino que </w:delText>
        </w:r>
      </w:del>
      <w:r w:rsidRPr="39192849" w:rsidR="39287535">
        <w:rPr>
          <w:rFonts w:ascii="Arial" w:hAnsi="Arial" w:eastAsia="Arial" w:cs="Arial"/>
          <w:b w:val="0"/>
          <w:bCs w:val="0"/>
          <w:noProof w:val="0"/>
          <w:sz w:val="24"/>
          <w:szCs w:val="24"/>
          <w:lang w:val="es-ES"/>
        </w:rPr>
        <w:t xml:space="preserve">implican una </w:t>
      </w:r>
      <w:r w:rsidRPr="39192849" w:rsidR="39287535">
        <w:rPr>
          <w:rFonts w:ascii="Arial" w:hAnsi="Arial" w:eastAsia="Arial" w:cs="Arial"/>
          <w:b w:val="0"/>
          <w:bCs w:val="0"/>
          <w:noProof w:val="0"/>
          <w:sz w:val="24"/>
          <w:szCs w:val="24"/>
          <w:lang w:val="es-ES"/>
        </w:rPr>
        <w:t>co-construcción</w:t>
      </w:r>
      <w:r w:rsidRPr="39192849" w:rsidR="39287535">
        <w:rPr>
          <w:rFonts w:ascii="Arial" w:hAnsi="Arial" w:eastAsia="Arial" w:cs="Arial"/>
          <w:b w:val="0"/>
          <w:bCs w:val="0"/>
          <w:noProof w:val="0"/>
          <w:sz w:val="24"/>
          <w:szCs w:val="24"/>
          <w:lang w:val="es-ES"/>
        </w:rPr>
        <w:t xml:space="preserve"> activa de soluciones entre actores gubernamentales y </w:t>
      </w:r>
      <w:r w:rsidRPr="39192849" w:rsidR="549210CF">
        <w:rPr>
          <w:rFonts w:ascii="Arial" w:hAnsi="Arial" w:eastAsia="Arial" w:cs="Arial"/>
          <w:b w:val="0"/>
          <w:bCs w:val="0"/>
          <w:noProof w:val="0"/>
          <w:sz w:val="24"/>
          <w:szCs w:val="24"/>
          <w:lang w:val="es-ES"/>
        </w:rPr>
        <w:t>sociales</w:t>
      </w:r>
      <w:r w:rsidRPr="39192849" w:rsidR="39287535">
        <w:rPr>
          <w:rFonts w:ascii="Arial" w:hAnsi="Arial" w:eastAsia="Arial" w:cs="Arial"/>
          <w:b w:val="0"/>
          <w:bCs w:val="0"/>
          <w:noProof w:val="0"/>
          <w:sz w:val="24"/>
          <w:szCs w:val="24"/>
          <w:lang w:val="es-ES"/>
        </w:rPr>
        <w:t>.</w:t>
      </w:r>
    </w:p>
    <w:p w:rsidR="2EFC4153" w:rsidP="2EFC4153" w:rsidRDefault="2EFC4153" w14:paraId="0582339C" w14:textId="19B1B961">
      <w:pPr>
        <w:pStyle w:val="Normal"/>
        <w:spacing w:before="0" w:beforeAutospacing="off" w:after="0" w:afterAutospacing="off" w:line="276" w:lineRule="auto"/>
        <w:jc w:val="both"/>
        <w:rPr>
          <w:rFonts w:ascii="Arial" w:hAnsi="Arial" w:eastAsia="Arial" w:cs="Arial"/>
          <w:b w:val="0"/>
          <w:bCs w:val="0"/>
          <w:noProof w:val="0"/>
          <w:sz w:val="24"/>
          <w:szCs w:val="24"/>
          <w:lang w:val="es-ES"/>
        </w:rPr>
      </w:pPr>
    </w:p>
    <w:p w:rsidR="7A9346FE" w:rsidP="2EFC4153" w:rsidRDefault="7A9346FE" w14:paraId="483F68EF" w14:textId="0D159975">
      <w:pPr>
        <w:pStyle w:val="Normal"/>
        <w:spacing w:before="0" w:beforeAutospacing="off" w:after="0" w:afterAutospacing="off" w:line="276" w:lineRule="auto"/>
        <w:jc w:val="both"/>
        <w:rPr>
          <w:ins w:author="Maria Eugenia, Castellanos Ochoa" w:date="2025-04-28T00:29:56.452Z" w16du:dateUtc="2025-04-28T00:29:56.452Z" w:id="1210191645"/>
          <w:rFonts w:ascii="Arial" w:hAnsi="Arial" w:eastAsia="Arial" w:cs="Arial"/>
          <w:b w:val="0"/>
          <w:bCs w:val="0"/>
          <w:noProof w:val="0"/>
          <w:sz w:val="24"/>
          <w:szCs w:val="24"/>
          <w:lang w:val="es-ES"/>
        </w:rPr>
      </w:pPr>
      <w:r w:rsidRPr="22F5E800" w:rsidR="5266E6AE">
        <w:rPr>
          <w:rFonts w:ascii="Arial" w:hAnsi="Arial" w:eastAsia="Arial" w:cs="Arial"/>
          <w:b w:val="0"/>
          <w:bCs w:val="0"/>
          <w:noProof w:val="0"/>
          <w:sz w:val="24"/>
          <w:szCs w:val="24"/>
          <w:lang w:val="es-ES"/>
        </w:rPr>
        <w:t xml:space="preserve">Las capacidades personales, institucionales y sociales no son </w:t>
      </w:r>
      <w:r w:rsidRPr="22F5E800" w:rsidR="3EB92CC9">
        <w:rPr>
          <w:rFonts w:ascii="Arial" w:hAnsi="Arial" w:eastAsia="Arial" w:cs="Arial"/>
          <w:b w:val="0"/>
          <w:bCs w:val="0"/>
          <w:noProof w:val="0"/>
          <w:sz w:val="24"/>
          <w:szCs w:val="24"/>
          <w:lang w:val="es-ES"/>
        </w:rPr>
        <w:t>características inmutables</w:t>
      </w:r>
      <w:r w:rsidRPr="22F5E800" w:rsidR="5266E6AE">
        <w:rPr>
          <w:rFonts w:ascii="Arial" w:hAnsi="Arial" w:eastAsia="Arial" w:cs="Arial"/>
          <w:b w:val="0"/>
          <w:bCs w:val="0"/>
          <w:noProof w:val="0"/>
          <w:sz w:val="24"/>
          <w:szCs w:val="24"/>
          <w:lang w:val="es-ES"/>
        </w:rPr>
        <w:t xml:space="preserve">, sino potencialidades que se despliegan a través de la interacción, el trabajo conjunto y </w:t>
      </w:r>
      <w:ins w:author="Sandra Milena, Jimenez Vargas" w:date="2025-03-17T01:48:32.516Z" w:id="1855146336">
        <w:r w:rsidRPr="22F5E800" w:rsidR="7D5B47EC">
          <w:rPr>
            <w:rFonts w:ascii="Arial" w:hAnsi="Arial" w:eastAsia="Arial" w:cs="Arial"/>
            <w:b w:val="0"/>
            <w:bCs w:val="0"/>
            <w:noProof w:val="0"/>
            <w:sz w:val="24"/>
            <w:szCs w:val="24"/>
            <w:lang w:val="es-ES"/>
          </w:rPr>
          <w:t xml:space="preserve">los </w:t>
        </w:r>
      </w:ins>
      <w:r w:rsidRPr="22F5E800" w:rsidR="5266E6AE">
        <w:rPr>
          <w:rFonts w:ascii="Arial" w:hAnsi="Arial" w:eastAsia="Arial" w:cs="Arial"/>
          <w:b w:val="0"/>
          <w:bCs w:val="0"/>
          <w:noProof w:val="0"/>
          <w:sz w:val="24"/>
          <w:szCs w:val="24"/>
          <w:lang w:val="es-ES"/>
        </w:rPr>
        <w:t xml:space="preserve">procesos educativos. Estas capacidades se desarrollan en un marco de aprendizaje continuo, en el que la educación </w:t>
      </w:r>
      <w:del w:author="Sandra Milena, Jimenez Vargas" w:date="2025-03-17T01:48:40.069Z" w:id="862923308">
        <w:r w:rsidRPr="22F5E800" w:rsidDel="5266E6AE">
          <w:rPr>
            <w:rFonts w:ascii="Arial" w:hAnsi="Arial" w:eastAsia="Arial" w:cs="Arial"/>
            <w:b w:val="0"/>
            <w:bCs w:val="0"/>
            <w:noProof w:val="0"/>
            <w:sz w:val="24"/>
            <w:szCs w:val="24"/>
            <w:lang w:val="es-ES"/>
          </w:rPr>
          <w:delText>en</w:delText>
        </w:r>
      </w:del>
      <w:ins w:author="Sandra Milena, Jimenez Vargas" w:date="2025-03-17T01:48:40.911Z" w:id="487870726">
        <w:r w:rsidRPr="22F5E800" w:rsidR="6E53CC97">
          <w:rPr>
            <w:rFonts w:ascii="Arial" w:hAnsi="Arial" w:eastAsia="Arial" w:cs="Arial"/>
            <w:b w:val="0"/>
            <w:bCs w:val="0"/>
            <w:noProof w:val="0"/>
            <w:sz w:val="24"/>
            <w:szCs w:val="24"/>
            <w:lang w:val="es-ES"/>
          </w:rPr>
          <w:t>para la</w:t>
        </w:r>
      </w:ins>
      <w:r w:rsidRPr="22F5E800" w:rsidR="031F47F2">
        <w:rPr>
          <w:rFonts w:ascii="Arial" w:hAnsi="Arial" w:eastAsia="Arial" w:cs="Arial"/>
          <w:b w:val="0"/>
          <w:bCs w:val="0"/>
          <w:noProof w:val="0"/>
          <w:sz w:val="24"/>
          <w:szCs w:val="24"/>
          <w:lang w:val="es-ES"/>
        </w:rPr>
        <w:t xml:space="preserve"> salud </w:t>
      </w:r>
      <w:r w:rsidRPr="22F5E800" w:rsidR="031F47F2">
        <w:rPr>
          <w:rFonts w:ascii="Arial" w:hAnsi="Arial" w:eastAsia="Arial" w:cs="Arial"/>
          <w:b w:val="0"/>
          <w:bCs w:val="0"/>
          <w:noProof w:val="0"/>
          <w:sz w:val="24"/>
          <w:szCs w:val="24"/>
          <w:lang w:val="es-ES"/>
        </w:rPr>
        <w:t>pública</w:t>
      </w:r>
      <w:r w:rsidRPr="22F5E800" w:rsidR="031F47F2">
        <w:rPr>
          <w:rFonts w:ascii="Arial" w:hAnsi="Arial" w:eastAsia="Arial" w:cs="Arial"/>
          <w:b w:val="0"/>
          <w:bCs w:val="0"/>
          <w:noProof w:val="0"/>
          <w:sz w:val="24"/>
          <w:szCs w:val="24"/>
          <w:lang w:val="es-ES"/>
        </w:rPr>
        <w:t xml:space="preserve"> </w:t>
      </w:r>
      <w:r w:rsidRPr="22F5E800" w:rsidR="5266E6AE">
        <w:rPr>
          <w:rFonts w:ascii="Arial" w:hAnsi="Arial" w:eastAsia="Arial" w:cs="Arial"/>
          <w:b w:val="0"/>
          <w:bCs w:val="0"/>
          <w:noProof w:val="0"/>
          <w:sz w:val="24"/>
          <w:szCs w:val="24"/>
          <w:lang w:val="es-ES"/>
        </w:rPr>
        <w:t>juega un papel clave para fomentar la reflexión crítica y la acción transformadora. De este modo, las personas, instituciones y comunidades pueden construir soluciones colectivas que impulsen cambios profundos en su entorno social y promuevan el bienestar común.</w:t>
      </w:r>
    </w:p>
    <w:p w:rsidR="22F5E800" w:rsidP="22F5E800" w:rsidRDefault="22F5E800" w14:paraId="03A17554" w14:textId="45EF8D6E">
      <w:pPr>
        <w:pStyle w:val="Normal"/>
        <w:spacing w:before="0" w:beforeAutospacing="off" w:after="0" w:afterAutospacing="off" w:line="276" w:lineRule="auto"/>
        <w:jc w:val="both"/>
        <w:rPr>
          <w:ins w:author="Maria Eugenia, Castellanos Ochoa" w:date="2025-04-28T00:29:57.043Z" w16du:dateUtc="2025-04-28T00:29:57.043Z" w:id="321464339"/>
          <w:rFonts w:ascii="Arial" w:hAnsi="Arial" w:eastAsia="Arial" w:cs="Arial"/>
          <w:b w:val="0"/>
          <w:bCs w:val="0"/>
          <w:noProof w:val="0"/>
          <w:sz w:val="24"/>
          <w:szCs w:val="24"/>
          <w:lang w:val="es-ES"/>
        </w:rPr>
      </w:pPr>
    </w:p>
    <w:p w:rsidR="22F5E800" w:rsidP="22F5E800" w:rsidRDefault="22F5E800" w14:paraId="2A4C159F" w14:textId="04356E62">
      <w:pPr>
        <w:pStyle w:val="Normal"/>
        <w:spacing w:before="0" w:beforeAutospacing="off" w:after="0" w:afterAutospacing="off" w:line="276" w:lineRule="auto"/>
        <w:jc w:val="both"/>
        <w:rPr>
          <w:ins w:author="Maria Eugenia, Castellanos Ochoa" w:date="2025-04-28T00:29:57.808Z" w16du:dateUtc="2025-04-28T00:29:57.808Z" w:id="1094804919"/>
          <w:rFonts w:ascii="Arial" w:hAnsi="Arial" w:eastAsia="Arial" w:cs="Arial"/>
          <w:b w:val="0"/>
          <w:bCs w:val="0"/>
          <w:noProof w:val="0"/>
          <w:sz w:val="24"/>
          <w:szCs w:val="24"/>
          <w:lang w:val="es-ES"/>
        </w:rPr>
      </w:pPr>
    </w:p>
    <w:p w:rsidR="0D60B6F4" w:rsidP="22F5E800" w:rsidRDefault="0D60B6F4" w14:paraId="5F2CDDDB" w14:textId="05501588">
      <w:pPr>
        <w:pStyle w:val="ListParagraph"/>
        <w:numPr>
          <w:ilvl w:val="0"/>
          <w:numId w:val="18"/>
        </w:numPr>
        <w:spacing w:before="0" w:beforeAutospacing="off" w:after="0" w:afterAutospacing="off" w:line="276" w:lineRule="auto"/>
        <w:jc w:val="both"/>
        <w:rPr>
          <w:rFonts w:ascii="Arial" w:hAnsi="Arial" w:eastAsia="Arial" w:cs="Arial"/>
          <w:b w:val="1"/>
          <w:bCs w:val="1"/>
          <w:noProof w:val="0"/>
          <w:color w:val="153D63" w:themeColor="text2" w:themeTint="E6" w:themeShade="FF"/>
          <w:sz w:val="28"/>
          <w:szCs w:val="28"/>
          <w:lang w:val="es-ES"/>
          <w:rPrChange w:author="Maria Eugenia, Castellanos Ochoa" w:date="2025-04-28T00:30:39.973Z" w:id="1716883548">
            <w:rPr>
              <w:rFonts w:ascii="Arial" w:hAnsi="Arial" w:eastAsia="Arial" w:cs="Arial"/>
              <w:b w:val="0"/>
              <w:bCs w:val="0"/>
              <w:noProof w:val="0"/>
              <w:sz w:val="24"/>
              <w:szCs w:val="24"/>
              <w:lang w:val="es-ES"/>
            </w:rPr>
          </w:rPrChange>
        </w:rPr>
      </w:pPr>
      <w:ins w:author="Maria Eugenia, Castellanos Ochoa" w:date="2025-04-28T00:30:24.194Z" w:id="1486429409">
        <w:r w:rsidRPr="22F5E800" w:rsidR="0D60B6F4">
          <w:rPr>
            <w:rFonts w:ascii="Arial" w:hAnsi="Arial" w:eastAsia="Arial" w:cs="Arial"/>
            <w:b w:val="1"/>
            <w:bCs w:val="1"/>
            <w:noProof w:val="0"/>
            <w:color w:val="153D63" w:themeColor="text2" w:themeTint="E6" w:themeShade="FF"/>
            <w:sz w:val="28"/>
            <w:szCs w:val="28"/>
            <w:lang w:val="es-ES"/>
            <w:rPrChange w:author="Maria Eugenia, Castellanos Ochoa" w:date="2025-04-28T00:30:39.972Z" w:id="348927817">
              <w:rPr>
                <w:rFonts w:ascii="Arial" w:hAnsi="Arial" w:eastAsia="Arial" w:cs="Arial"/>
                <w:b w:val="0"/>
                <w:bCs w:val="0"/>
                <w:noProof w:val="0"/>
                <w:sz w:val="24"/>
                <w:szCs w:val="24"/>
                <w:lang w:val="es-ES"/>
              </w:rPr>
            </w:rPrChange>
          </w:rPr>
          <w:t>Mecanismos para el desarrollo de capacidades</w:t>
        </w:r>
      </w:ins>
    </w:p>
    <w:p w:rsidR="2EFC4153" w:rsidP="2EFC4153" w:rsidRDefault="2EFC4153" w14:paraId="1ACB4664" w14:textId="53925038">
      <w:pPr>
        <w:pStyle w:val="Normal"/>
        <w:spacing w:before="0" w:beforeAutospacing="off" w:after="0" w:afterAutospacing="off" w:line="276" w:lineRule="auto"/>
        <w:jc w:val="both"/>
        <w:rPr>
          <w:rFonts w:ascii="Arial" w:hAnsi="Arial" w:eastAsia="Arial" w:cs="Arial"/>
          <w:b w:val="0"/>
          <w:bCs w:val="0"/>
          <w:noProof w:val="0"/>
          <w:sz w:val="24"/>
          <w:szCs w:val="24"/>
          <w:lang w:val="es-ES"/>
        </w:rPr>
      </w:pPr>
    </w:p>
    <w:p w:rsidR="2EFC4153" w:rsidP="22F5E800" w:rsidRDefault="2EFC4153" w14:paraId="2103EEA6" w14:textId="58203F47">
      <w:pPr>
        <w:pStyle w:val="Normal"/>
        <w:spacing w:before="0" w:beforeAutospacing="off" w:after="0" w:afterAutospacing="off" w:line="276" w:lineRule="auto"/>
        <w:ind w:left="0"/>
        <w:rPr>
          <w:rFonts w:ascii="Arial" w:hAnsi="Arial" w:eastAsia="Arial" w:cs="Arial"/>
          <w:b w:val="0"/>
          <w:bCs w:val="0"/>
          <w:noProof w:val="0"/>
          <w:sz w:val="24"/>
          <w:szCs w:val="24"/>
          <w:lang w:val="es-ES"/>
        </w:rPr>
      </w:pPr>
    </w:p>
    <w:p w:rsidR="5429F53D" w:rsidP="2EFC4153" w:rsidRDefault="5429F53D" w14:paraId="14B3CE54" w14:textId="55A24A6A">
      <w:pPr>
        <w:pStyle w:val="Normal"/>
        <w:spacing w:before="0" w:beforeAutospacing="off" w:after="0" w:afterAutospacing="off" w:line="276" w:lineRule="auto"/>
        <w:jc w:val="both"/>
        <w:rPr>
          <w:rFonts w:ascii="Arial" w:hAnsi="Arial" w:eastAsia="Arial" w:cs="Arial"/>
          <w:b w:val="0"/>
          <w:bCs w:val="0"/>
          <w:noProof w:val="0"/>
          <w:sz w:val="24"/>
          <w:szCs w:val="24"/>
          <w:lang w:val="es-ES"/>
        </w:rPr>
      </w:pPr>
      <w:del w:author="Maria Eugenia, Castellanos Ochoa" w:date="2025-04-28T00:27:21.21Z" w:id="401399681">
        <w:r w:rsidRPr="22F5E800" w:rsidDel="0553F640">
          <w:rPr>
            <w:rFonts w:ascii="Arial" w:hAnsi="Arial" w:eastAsia="Arial" w:cs="Arial"/>
            <w:b w:val="0"/>
            <w:bCs w:val="0"/>
            <w:noProof w:val="0"/>
            <w:sz w:val="24"/>
            <w:szCs w:val="24"/>
            <w:lang w:val="es-ES"/>
          </w:rPr>
          <w:delText xml:space="preserve">La perspectiva pedagógica de la educación </w:delText>
        </w:r>
        <w:r w:rsidRPr="22F5E800" w:rsidDel="6E175049">
          <w:rPr>
            <w:rFonts w:ascii="Arial" w:hAnsi="Arial" w:eastAsia="Arial" w:cs="Arial"/>
            <w:b w:val="0"/>
            <w:bCs w:val="0"/>
            <w:noProof w:val="0"/>
            <w:sz w:val="24"/>
            <w:szCs w:val="24"/>
            <w:lang w:val="es-ES"/>
          </w:rPr>
          <w:delText xml:space="preserve">para la </w:delText>
        </w:r>
        <w:r w:rsidRPr="22F5E800" w:rsidDel="0553F640">
          <w:rPr>
            <w:rFonts w:ascii="Arial" w:hAnsi="Arial" w:eastAsia="Arial" w:cs="Arial"/>
            <w:b w:val="0"/>
            <w:bCs w:val="0"/>
            <w:noProof w:val="0"/>
            <w:sz w:val="24"/>
            <w:szCs w:val="24"/>
            <w:lang w:val="es-ES"/>
          </w:rPr>
          <w:delText>salud pública,</w:delText>
        </w:r>
      </w:del>
      <w:r w:rsidRPr="22F5E800" w:rsidR="0553F640">
        <w:rPr>
          <w:rFonts w:ascii="Arial" w:hAnsi="Arial" w:eastAsia="Arial" w:cs="Arial"/>
          <w:b w:val="0"/>
          <w:bCs w:val="0"/>
          <w:noProof w:val="0"/>
          <w:sz w:val="24"/>
          <w:szCs w:val="24"/>
          <w:lang w:val="es-ES"/>
        </w:rPr>
        <w:t xml:space="preserve"> en el contexto del Modelo de Atención en Salud de Bogotá, se concreta a través de </w:t>
      </w:r>
      <w:r w:rsidRPr="22F5E800" w:rsidR="16CD5744">
        <w:rPr>
          <w:rFonts w:ascii="Arial" w:hAnsi="Arial" w:eastAsia="Arial" w:cs="Arial"/>
          <w:b w:val="0"/>
          <w:bCs w:val="0"/>
          <w:noProof w:val="0"/>
          <w:sz w:val="24"/>
          <w:szCs w:val="24"/>
          <w:lang w:val="es-ES"/>
        </w:rPr>
        <w:t>cuatro</w:t>
      </w:r>
      <w:r w:rsidRPr="22F5E800" w:rsidR="0553F640">
        <w:rPr>
          <w:rFonts w:ascii="Arial" w:hAnsi="Arial" w:eastAsia="Arial" w:cs="Arial"/>
          <w:b w:val="0"/>
          <w:bCs w:val="0"/>
          <w:noProof w:val="0"/>
          <w:sz w:val="24"/>
          <w:szCs w:val="24"/>
          <w:lang w:val="es-ES"/>
        </w:rPr>
        <w:t xml:space="preserve"> mecanismos fundamentales: diálogo intersectorial</w:t>
      </w:r>
      <w:r w:rsidRPr="22F5E800" w:rsidR="0554878A">
        <w:rPr>
          <w:rFonts w:ascii="Arial" w:hAnsi="Arial" w:eastAsia="Arial" w:cs="Arial"/>
          <w:b w:val="0"/>
          <w:bCs w:val="0"/>
          <w:noProof w:val="0"/>
          <w:sz w:val="24"/>
          <w:szCs w:val="24"/>
          <w:lang w:val="es-ES"/>
        </w:rPr>
        <w:t>, diálogo</w:t>
      </w:r>
      <w:r w:rsidRPr="22F5E800" w:rsidR="73E77617">
        <w:rPr>
          <w:rFonts w:ascii="Arial" w:hAnsi="Arial" w:eastAsia="Arial" w:cs="Arial"/>
          <w:b w:val="0"/>
          <w:bCs w:val="0"/>
          <w:noProof w:val="0"/>
          <w:sz w:val="24"/>
          <w:szCs w:val="24"/>
          <w:lang w:val="es-ES"/>
        </w:rPr>
        <w:t xml:space="preserve"> colegiado,</w:t>
      </w:r>
      <w:r w:rsidRPr="22F5E800" w:rsidR="0554878A">
        <w:rPr>
          <w:rFonts w:ascii="Arial" w:hAnsi="Arial" w:eastAsia="Arial" w:cs="Arial"/>
          <w:b w:val="0"/>
          <w:bCs w:val="0"/>
          <w:noProof w:val="0"/>
          <w:sz w:val="24"/>
          <w:szCs w:val="24"/>
          <w:lang w:val="es-ES"/>
        </w:rPr>
        <w:t xml:space="preserve"> </w:t>
      </w:r>
      <w:r w:rsidRPr="22F5E800" w:rsidR="0553F640">
        <w:rPr>
          <w:rFonts w:ascii="Arial" w:hAnsi="Arial" w:eastAsia="Arial" w:cs="Arial"/>
          <w:b w:val="0"/>
          <w:bCs w:val="0"/>
          <w:noProof w:val="0"/>
          <w:sz w:val="24"/>
          <w:szCs w:val="24"/>
          <w:lang w:val="es-ES"/>
        </w:rPr>
        <w:t>diálogo con las comunidades</w:t>
      </w:r>
      <w:r w:rsidRPr="22F5E800" w:rsidR="3F1C239C">
        <w:rPr>
          <w:rFonts w:ascii="Arial" w:hAnsi="Arial" w:eastAsia="Arial" w:cs="Arial"/>
          <w:b w:val="0"/>
          <w:bCs w:val="0"/>
          <w:noProof w:val="0"/>
          <w:sz w:val="24"/>
          <w:szCs w:val="24"/>
          <w:lang w:val="es-ES"/>
        </w:rPr>
        <w:t xml:space="preserve"> y asistencia técnica</w:t>
      </w:r>
      <w:r w:rsidRPr="22F5E800" w:rsidR="0553F640">
        <w:rPr>
          <w:rFonts w:ascii="Arial" w:hAnsi="Arial" w:eastAsia="Arial" w:cs="Arial"/>
          <w:b w:val="0"/>
          <w:bCs w:val="0"/>
          <w:noProof w:val="0"/>
          <w:sz w:val="24"/>
          <w:szCs w:val="24"/>
          <w:lang w:val="es-ES"/>
        </w:rPr>
        <w:t xml:space="preserve">. Estos elementos </w:t>
      </w:r>
      <w:del w:author="Sandra Milena, Jimenez Vargas" w:date="2025-03-17T01:49:43.165Z" w:id="1629088739">
        <w:r w:rsidRPr="22F5E800" w:rsidDel="7E451C8E">
          <w:rPr>
            <w:rFonts w:ascii="Arial" w:hAnsi="Arial" w:eastAsia="Arial" w:cs="Arial"/>
            <w:b w:val="0"/>
            <w:bCs w:val="0"/>
            <w:noProof w:val="0"/>
            <w:sz w:val="24"/>
            <w:szCs w:val="24"/>
            <w:lang w:val="es-ES"/>
          </w:rPr>
          <w:delText>no solo son componentes separados, sino que</w:delText>
        </w:r>
      </w:del>
      <w:r w:rsidRPr="22F5E800" w:rsidR="0553F640">
        <w:rPr>
          <w:rFonts w:ascii="Arial" w:hAnsi="Arial" w:eastAsia="Arial" w:cs="Arial"/>
          <w:b w:val="0"/>
          <w:bCs w:val="0"/>
          <w:noProof w:val="0"/>
          <w:sz w:val="24"/>
          <w:szCs w:val="24"/>
          <w:lang w:val="es-ES"/>
        </w:rPr>
        <w:t xml:space="preserve"> se entrelazan para el desarrollo de capacidades personales, institucionales y sociales.</w:t>
      </w:r>
      <w:r w:rsidRPr="22F5E800" w:rsidR="503E13E0">
        <w:rPr>
          <w:rFonts w:ascii="Arial" w:hAnsi="Arial" w:eastAsia="Arial" w:cs="Arial"/>
          <w:b w:val="0"/>
          <w:bCs w:val="0"/>
          <w:noProof w:val="0"/>
          <w:sz w:val="24"/>
          <w:szCs w:val="24"/>
          <w:lang w:val="es-ES"/>
        </w:rPr>
        <w:t xml:space="preserve"> </w:t>
      </w:r>
      <w:r w:rsidRPr="22F5E800" w:rsidR="503E13E0">
        <w:rPr>
          <w:rFonts w:ascii="Arial" w:hAnsi="Arial" w:eastAsia="Arial" w:cs="Arial"/>
          <w:b w:val="0"/>
          <w:bCs w:val="0"/>
          <w:noProof w:val="0"/>
          <w:sz w:val="24"/>
          <w:szCs w:val="24"/>
          <w:lang w:val="es-ES"/>
        </w:rPr>
        <w:t>Asi</w:t>
      </w:r>
      <w:r w:rsidRPr="22F5E800" w:rsidR="503E13E0">
        <w:rPr>
          <w:rFonts w:ascii="Arial" w:hAnsi="Arial" w:eastAsia="Arial" w:cs="Arial"/>
          <w:b w:val="0"/>
          <w:bCs w:val="0"/>
          <w:noProof w:val="0"/>
          <w:sz w:val="24"/>
          <w:szCs w:val="24"/>
          <w:lang w:val="es-ES"/>
        </w:rPr>
        <w:t xml:space="preserve">mismo, responden a los 3 niveles de gestión: </w:t>
      </w:r>
      <w:r w:rsidRPr="22F5E800" w:rsidR="503E13E0">
        <w:rPr>
          <w:rFonts w:ascii="Arial" w:hAnsi="Arial" w:eastAsia="Arial" w:cs="Arial"/>
          <w:b w:val="0"/>
          <w:bCs w:val="0"/>
          <w:noProof w:val="0"/>
          <w:sz w:val="24"/>
          <w:szCs w:val="24"/>
          <w:lang w:val="es-ES"/>
        </w:rPr>
        <w:t>Macrogestión</w:t>
      </w:r>
      <w:r w:rsidRPr="22F5E800" w:rsidR="503E13E0">
        <w:rPr>
          <w:rFonts w:ascii="Arial" w:hAnsi="Arial" w:eastAsia="Arial" w:cs="Arial"/>
          <w:b w:val="0"/>
          <w:bCs w:val="0"/>
          <w:noProof w:val="0"/>
          <w:sz w:val="24"/>
          <w:szCs w:val="24"/>
          <w:lang w:val="es-ES"/>
        </w:rPr>
        <w:t xml:space="preserve">, </w:t>
      </w:r>
      <w:ins w:author="Sandra Milena, Jimenez Vargas" w:date="2025-03-17T01:49:57.259Z" w:id="1978933816">
        <w:r w:rsidRPr="22F5E800" w:rsidR="27DECD02">
          <w:rPr>
            <w:rFonts w:ascii="Arial" w:hAnsi="Arial" w:eastAsia="Arial" w:cs="Arial"/>
            <w:b w:val="0"/>
            <w:bCs w:val="0"/>
            <w:noProof w:val="0"/>
            <w:sz w:val="24"/>
            <w:szCs w:val="24"/>
            <w:lang w:val="es-ES"/>
          </w:rPr>
          <w:t>mesogestión</w:t>
        </w:r>
        <w:r w:rsidRPr="22F5E800" w:rsidR="27DECD02">
          <w:rPr>
            <w:rFonts w:ascii="Arial" w:hAnsi="Arial" w:eastAsia="Arial" w:cs="Arial"/>
            <w:b w:val="0"/>
            <w:bCs w:val="0"/>
            <w:noProof w:val="0"/>
            <w:sz w:val="24"/>
            <w:szCs w:val="24"/>
            <w:lang w:val="es-ES"/>
          </w:rPr>
          <w:t xml:space="preserve"> </w:t>
        </w:r>
      </w:ins>
      <w:del w:author="Sandra Milena, Jimenez Vargas" w:date="2025-03-17T01:50:02.782Z" w:id="181627190">
        <w:r w:rsidRPr="22F5E800" w:rsidDel="7E451C8E">
          <w:rPr>
            <w:rFonts w:ascii="Arial" w:hAnsi="Arial" w:eastAsia="Arial" w:cs="Arial"/>
            <w:b w:val="0"/>
            <w:bCs w:val="0"/>
            <w:noProof w:val="0"/>
            <w:sz w:val="24"/>
            <w:szCs w:val="24"/>
            <w:lang w:val="es-ES"/>
          </w:rPr>
          <w:delText>microgestión</w:delText>
        </w:r>
      </w:del>
      <w:r w:rsidRPr="22F5E800" w:rsidR="503E13E0">
        <w:rPr>
          <w:rFonts w:ascii="Arial" w:hAnsi="Arial" w:eastAsia="Arial" w:cs="Arial"/>
          <w:b w:val="0"/>
          <w:bCs w:val="0"/>
          <w:noProof w:val="0"/>
          <w:sz w:val="24"/>
          <w:szCs w:val="24"/>
          <w:lang w:val="es-ES"/>
        </w:rPr>
        <w:t xml:space="preserve"> y </w:t>
      </w:r>
      <w:ins w:author="Sandra Milena, Jimenez Vargas" w:date="2025-03-17T01:50:02.797Z" w:id="265886682">
        <w:r w:rsidRPr="22F5E800" w:rsidR="312DC6FD">
          <w:rPr>
            <w:rFonts w:ascii="Arial" w:hAnsi="Arial" w:eastAsia="Arial" w:cs="Arial"/>
            <w:b w:val="0"/>
            <w:bCs w:val="0"/>
            <w:noProof w:val="0"/>
            <w:sz w:val="24"/>
            <w:szCs w:val="24"/>
            <w:lang w:val="es-ES"/>
          </w:rPr>
          <w:t>microgestión</w:t>
        </w:r>
        <w:r w:rsidRPr="22F5E800" w:rsidR="312DC6FD">
          <w:rPr>
            <w:rFonts w:ascii="Arial" w:hAnsi="Arial" w:eastAsia="Arial" w:cs="Arial"/>
            <w:b w:val="0"/>
            <w:bCs w:val="0"/>
            <w:noProof w:val="0"/>
            <w:sz w:val="24"/>
            <w:szCs w:val="24"/>
            <w:lang w:val="es-ES"/>
          </w:rPr>
          <w:t xml:space="preserve"> </w:t>
        </w:r>
      </w:ins>
      <w:del w:author="Sandra Milena, Jimenez Vargas" w:date="2025-03-17T01:49:57.227Z" w:id="1578936584">
        <w:r w:rsidRPr="22F5E800" w:rsidDel="7E451C8E">
          <w:rPr>
            <w:rFonts w:ascii="Arial" w:hAnsi="Arial" w:eastAsia="Arial" w:cs="Arial"/>
            <w:b w:val="0"/>
            <w:bCs w:val="0"/>
            <w:noProof w:val="0"/>
            <w:sz w:val="24"/>
            <w:szCs w:val="24"/>
            <w:lang w:val="es-ES"/>
          </w:rPr>
          <w:delText>mesoges</w:delText>
        </w:r>
        <w:r w:rsidRPr="22F5E800" w:rsidDel="7E451C8E">
          <w:rPr>
            <w:rFonts w:ascii="Arial" w:hAnsi="Arial" w:eastAsia="Arial" w:cs="Arial"/>
            <w:b w:val="0"/>
            <w:bCs w:val="0"/>
            <w:noProof w:val="0"/>
            <w:sz w:val="24"/>
            <w:szCs w:val="24"/>
            <w:lang w:val="es-ES"/>
          </w:rPr>
          <w:delText>ti</w:delText>
        </w:r>
        <w:r w:rsidRPr="22F5E800" w:rsidDel="7E451C8E">
          <w:rPr>
            <w:rFonts w:ascii="Arial" w:hAnsi="Arial" w:eastAsia="Arial" w:cs="Arial"/>
            <w:b w:val="0"/>
            <w:bCs w:val="0"/>
            <w:noProof w:val="0"/>
            <w:sz w:val="24"/>
            <w:szCs w:val="24"/>
            <w:lang w:val="es-ES"/>
          </w:rPr>
          <w:delText>ón</w:delText>
        </w:r>
      </w:del>
      <w:r w:rsidRPr="22F5E800" w:rsidR="503E13E0">
        <w:rPr>
          <w:rFonts w:ascii="Arial" w:hAnsi="Arial" w:eastAsia="Arial" w:cs="Arial"/>
          <w:b w:val="0"/>
          <w:bCs w:val="0"/>
          <w:noProof w:val="0"/>
          <w:sz w:val="24"/>
          <w:szCs w:val="24"/>
          <w:lang w:val="es-ES"/>
        </w:rPr>
        <w:t xml:space="preserve">. </w:t>
      </w:r>
    </w:p>
    <w:p w:rsidR="2EFC4153" w:rsidP="2EFC4153" w:rsidRDefault="2EFC4153" w14:paraId="3964CCB2" w14:textId="63A9E728">
      <w:pPr>
        <w:pStyle w:val="Normal"/>
        <w:spacing w:before="0" w:beforeAutospacing="off" w:after="0" w:afterAutospacing="off" w:line="276" w:lineRule="auto"/>
        <w:jc w:val="both"/>
        <w:rPr>
          <w:rFonts w:ascii="Arial" w:hAnsi="Arial" w:eastAsia="Arial" w:cs="Arial"/>
          <w:b w:val="0"/>
          <w:bCs w:val="0"/>
          <w:noProof w:val="0"/>
          <w:sz w:val="24"/>
          <w:szCs w:val="24"/>
          <w:lang w:val="es-ES"/>
        </w:rPr>
      </w:pPr>
    </w:p>
    <w:p w:rsidR="594DF963" w:rsidP="2EFC4153" w:rsidRDefault="594DF963" w14:paraId="3273DF7D" w14:textId="1AE8FAA7">
      <w:pPr>
        <w:pStyle w:val="NoSpacing"/>
        <w:numPr>
          <w:ilvl w:val="1"/>
          <w:numId w:val="2"/>
        </w:numPr>
        <w:spacing w:before="240" w:beforeAutospacing="off" w:after="240" w:afterAutospacing="off" w:line="276" w:lineRule="auto"/>
        <w:rPr>
          <w:rFonts w:ascii="Arial" w:hAnsi="Arial" w:eastAsia="Arial" w:cs="Arial"/>
          <w:b w:val="1"/>
          <w:bCs w:val="1"/>
          <w:noProof w:val="0"/>
          <w:sz w:val="24"/>
          <w:szCs w:val="24"/>
          <w:lang w:val="es-ES"/>
        </w:rPr>
      </w:pPr>
      <w:r w:rsidRPr="22F5E800" w:rsidR="4BC4A375">
        <w:rPr>
          <w:rFonts w:ascii="Arial" w:hAnsi="Arial" w:eastAsia="Arial" w:cs="Arial"/>
          <w:b w:val="1"/>
          <w:bCs w:val="1"/>
          <w:noProof w:val="0"/>
          <w:sz w:val="24"/>
          <w:szCs w:val="24"/>
          <w:lang w:val="es-ES"/>
        </w:rPr>
        <w:t xml:space="preserve">Diálogo </w:t>
      </w:r>
      <w:commentRangeStart w:id="1914077247"/>
      <w:r w:rsidRPr="22F5E800" w:rsidR="4BC4A375">
        <w:rPr>
          <w:rFonts w:ascii="Arial" w:hAnsi="Arial" w:eastAsia="Arial" w:cs="Arial"/>
          <w:b w:val="1"/>
          <w:bCs w:val="1"/>
          <w:noProof w:val="0"/>
          <w:sz w:val="24"/>
          <w:szCs w:val="24"/>
          <w:lang w:val="es-ES"/>
        </w:rPr>
        <w:t xml:space="preserve">intersectorial </w:t>
      </w:r>
      <w:commentRangeEnd w:id="1914077247"/>
      <w:r>
        <w:rPr>
          <w:rStyle w:val="CommentReference"/>
        </w:rPr>
        <w:commentReference w:id="1914077247"/>
      </w:r>
      <w:r w:rsidRPr="22F5E800" w:rsidR="4BC4A375">
        <w:rPr>
          <w:rFonts w:ascii="Arial" w:hAnsi="Arial" w:eastAsia="Arial" w:cs="Arial"/>
          <w:b w:val="1"/>
          <w:bCs w:val="1"/>
          <w:noProof w:val="0"/>
          <w:sz w:val="24"/>
          <w:szCs w:val="24"/>
          <w:lang w:val="es-ES"/>
        </w:rPr>
        <w:t xml:space="preserve">- </w:t>
      </w:r>
      <w:del w:author="Ibett Cristina, Manrique Forero" w:date="2025-04-01T14:15:41.897Z" w:id="1268822753">
        <w:r w:rsidRPr="22F5E800" w:rsidDel="684963B6">
          <w:rPr>
            <w:rFonts w:ascii="Arial" w:hAnsi="Arial" w:eastAsia="Arial" w:cs="Arial"/>
            <w:b w:val="1"/>
            <w:bCs w:val="1"/>
            <w:noProof w:val="0"/>
            <w:sz w:val="24"/>
            <w:szCs w:val="24"/>
            <w:lang w:val="es-ES"/>
          </w:rPr>
          <w:delText>Macrog</w:delText>
        </w:r>
      </w:del>
      <w:ins w:author="Ibett Cristina, Manrique Forero" w:date="2025-04-01T14:15:41.967Z" w:id="1485668954">
        <w:r w:rsidRPr="22F5E800" w:rsidR="0EF02F45">
          <w:rPr>
            <w:rFonts w:ascii="Arial" w:hAnsi="Arial" w:eastAsia="Arial" w:cs="Arial"/>
            <w:b w:val="1"/>
            <w:bCs w:val="1"/>
            <w:noProof w:val="0"/>
            <w:sz w:val="24"/>
            <w:szCs w:val="24"/>
            <w:lang w:val="es-ES"/>
          </w:rPr>
          <w:t>G</w:t>
        </w:r>
      </w:ins>
      <w:r w:rsidRPr="22F5E800" w:rsidR="4BC4A375">
        <w:rPr>
          <w:rFonts w:ascii="Arial" w:hAnsi="Arial" w:eastAsia="Arial" w:cs="Arial"/>
          <w:b w:val="1"/>
          <w:bCs w:val="1"/>
          <w:noProof w:val="0"/>
          <w:sz w:val="24"/>
          <w:szCs w:val="24"/>
          <w:lang w:val="es-ES"/>
        </w:rPr>
        <w:t>estión</w:t>
      </w:r>
      <w:ins w:author="Ibett Cristina, Manrique Forero" w:date="2025-04-01T14:15:46.969Z" w:id="490154856">
        <w:r w:rsidRPr="22F5E800" w:rsidR="10801C9B">
          <w:rPr>
            <w:rFonts w:ascii="Arial" w:hAnsi="Arial" w:eastAsia="Arial" w:cs="Arial"/>
            <w:b w:val="1"/>
            <w:bCs w:val="1"/>
            <w:noProof w:val="0"/>
            <w:sz w:val="24"/>
            <w:szCs w:val="24"/>
            <w:lang w:val="es-ES"/>
          </w:rPr>
          <w:t xml:space="preserve"> distrital</w:t>
        </w:r>
      </w:ins>
    </w:p>
    <w:p w:rsidR="594DF963" w:rsidP="402B7FA8" w:rsidRDefault="594DF963" w14:paraId="0447AD42" w14:textId="2D7F5182">
      <w:pPr>
        <w:pStyle w:val="NoSpacing"/>
        <w:spacing w:before="240" w:beforeAutospacing="off" w:after="240" w:afterAutospacing="off" w:line="276" w:lineRule="auto"/>
        <w:ind w:left="0"/>
        <w:jc w:val="both"/>
        <w:rPr>
          <w:rFonts w:ascii="Arial" w:hAnsi="Arial" w:eastAsia="Arial" w:cs="Arial"/>
          <w:b w:val="0"/>
          <w:bCs w:val="0"/>
          <w:i w:val="0"/>
          <w:iCs w:val="0"/>
          <w:noProof w:val="0"/>
          <w:sz w:val="24"/>
          <w:szCs w:val="24"/>
          <w:lang w:val="es-ES"/>
        </w:rPr>
      </w:pPr>
      <w:r w:rsidRPr="402B7FA8" w:rsidR="5947950E">
        <w:rPr>
          <w:rFonts w:ascii="Arial" w:hAnsi="Arial" w:eastAsia="Arial" w:cs="Arial"/>
          <w:b w:val="0"/>
          <w:bCs w:val="0"/>
          <w:i w:val="0"/>
          <w:iCs w:val="0"/>
          <w:noProof w:val="0"/>
          <w:sz w:val="24"/>
          <w:szCs w:val="24"/>
          <w:lang w:val="es-ES"/>
        </w:rPr>
        <w:t xml:space="preserve">El diálogo intersectorial surge del reconocimiento de que la salud es el resultado de múltiples determinantes sociales que trascienden el ámbito sanitario. Esta apuesta busca tejer una red de colaboración entre diferentes sectores, creando espacios de encuentro donde las diversas perspectivas y recursos se complementan para abordar de manera integral los desafíos en salud. A través de este diálogo, se fomenta el desarrollo de capacidades como la cooperación intersectorial y la comprensión de las realidades </w:t>
      </w:r>
      <w:r w:rsidRPr="402B7FA8" w:rsidR="56E6C382">
        <w:rPr>
          <w:rFonts w:ascii="Arial" w:hAnsi="Arial" w:eastAsia="Arial" w:cs="Arial"/>
          <w:b w:val="0"/>
          <w:bCs w:val="0"/>
          <w:i w:val="0"/>
          <w:iCs w:val="0"/>
          <w:noProof w:val="0"/>
          <w:sz w:val="24"/>
          <w:szCs w:val="24"/>
          <w:lang w:val="es-ES"/>
        </w:rPr>
        <w:t>sociales</w:t>
      </w:r>
      <w:r w:rsidRPr="402B7FA8" w:rsidR="5947950E">
        <w:rPr>
          <w:rFonts w:ascii="Arial" w:hAnsi="Arial" w:eastAsia="Arial" w:cs="Arial"/>
          <w:b w:val="0"/>
          <w:bCs w:val="0"/>
          <w:i w:val="0"/>
          <w:iCs w:val="0"/>
          <w:noProof w:val="0"/>
          <w:sz w:val="24"/>
          <w:szCs w:val="24"/>
          <w:lang w:val="es-ES"/>
        </w:rPr>
        <w:t xml:space="preserve">, así como la capacidad de </w:t>
      </w:r>
      <w:r w:rsidRPr="402B7FA8" w:rsidR="5947950E">
        <w:rPr>
          <w:rFonts w:ascii="Arial" w:hAnsi="Arial" w:eastAsia="Arial" w:cs="Arial"/>
          <w:b w:val="0"/>
          <w:bCs w:val="0"/>
          <w:i w:val="0"/>
          <w:iCs w:val="0"/>
          <w:noProof w:val="0"/>
          <w:sz w:val="24"/>
          <w:szCs w:val="24"/>
          <w:lang w:val="es-ES"/>
        </w:rPr>
        <w:t xml:space="preserve">co-construir </w:t>
      </w:r>
      <w:r w:rsidRPr="402B7FA8" w:rsidR="5947950E">
        <w:rPr>
          <w:rFonts w:ascii="Arial" w:hAnsi="Arial" w:eastAsia="Arial" w:cs="Arial"/>
          <w:b w:val="0"/>
          <w:bCs w:val="0"/>
          <w:i w:val="0"/>
          <w:iCs w:val="0"/>
          <w:noProof w:val="0"/>
          <w:sz w:val="24"/>
          <w:szCs w:val="24"/>
          <w:lang w:val="es-ES"/>
        </w:rPr>
        <w:t>acción coord</w:t>
      </w:r>
      <w:r w:rsidRPr="402B7FA8" w:rsidR="5947950E">
        <w:rPr>
          <w:rFonts w:ascii="Arial" w:hAnsi="Arial" w:eastAsia="Arial" w:cs="Arial"/>
          <w:b w:val="0"/>
          <w:bCs w:val="0"/>
          <w:i w:val="0"/>
          <w:iCs w:val="0"/>
          <w:noProof w:val="0"/>
          <w:sz w:val="24"/>
          <w:szCs w:val="24"/>
          <w:lang w:val="es-ES"/>
        </w:rPr>
        <w:t xml:space="preserve">inada y articulada de interés público.  </w:t>
      </w:r>
    </w:p>
    <w:p w:rsidR="594DF963" w:rsidP="402B7FA8" w:rsidRDefault="594DF963" w14:paraId="50E26F03" w14:textId="72448DC7">
      <w:pPr>
        <w:pStyle w:val="NoSpacing"/>
        <w:spacing w:before="240" w:beforeAutospacing="off" w:after="240" w:afterAutospacing="off" w:line="276" w:lineRule="auto"/>
        <w:ind w:left="0"/>
        <w:jc w:val="both"/>
        <w:rPr>
          <w:rFonts w:ascii="Arial" w:hAnsi="Arial" w:eastAsia="Arial" w:cs="Arial"/>
          <w:b w:val="0"/>
          <w:bCs w:val="0"/>
          <w:i w:val="0"/>
          <w:iCs w:val="0"/>
          <w:noProof w:val="0"/>
          <w:sz w:val="24"/>
          <w:szCs w:val="24"/>
          <w:lang w:val="es-ES"/>
        </w:rPr>
      </w:pPr>
      <w:r w:rsidRPr="402B7FA8" w:rsidR="5947950E">
        <w:rPr>
          <w:rFonts w:ascii="Arial" w:hAnsi="Arial" w:eastAsia="Arial" w:cs="Arial"/>
          <w:b w:val="0"/>
          <w:bCs w:val="0"/>
          <w:i w:val="0"/>
          <w:iCs w:val="0"/>
          <w:noProof w:val="0"/>
          <w:sz w:val="24"/>
          <w:szCs w:val="24"/>
          <w:lang w:val="es-ES"/>
        </w:rPr>
        <w:t>Al promover un intercambio genuino entre sectores, la comunidad y otros actores, el diálogo intersectorial permite identificar y articular las necesidades y prioridades de l</w:t>
      </w:r>
      <w:r w:rsidRPr="402B7FA8" w:rsidR="4B0CCD72">
        <w:rPr>
          <w:rFonts w:ascii="Arial" w:hAnsi="Arial" w:eastAsia="Arial" w:cs="Arial"/>
          <w:b w:val="0"/>
          <w:bCs w:val="0"/>
          <w:i w:val="0"/>
          <w:iCs w:val="0"/>
          <w:noProof w:val="0"/>
          <w:sz w:val="24"/>
          <w:szCs w:val="24"/>
          <w:lang w:val="es-ES"/>
        </w:rPr>
        <w:t>os diversos actores social</w:t>
      </w:r>
      <w:r w:rsidRPr="402B7FA8" w:rsidR="5947950E">
        <w:rPr>
          <w:rFonts w:ascii="Arial" w:hAnsi="Arial" w:eastAsia="Arial" w:cs="Arial"/>
          <w:b w:val="0"/>
          <w:bCs w:val="0"/>
          <w:i w:val="0"/>
          <w:iCs w:val="0"/>
          <w:noProof w:val="0"/>
          <w:sz w:val="24"/>
          <w:szCs w:val="24"/>
          <w:lang w:val="es-ES"/>
        </w:rPr>
        <w:t xml:space="preserve">es, potenciando así la eficacia de las acciones implementadas. </w:t>
      </w:r>
      <w:r w:rsidRPr="402B7FA8" w:rsidR="5947950E">
        <w:rPr>
          <w:rFonts w:ascii="Arial" w:hAnsi="Arial" w:eastAsia="Arial" w:cs="Arial"/>
          <w:b w:val="0"/>
          <w:bCs w:val="0"/>
          <w:i w:val="0"/>
          <w:iCs w:val="0"/>
          <w:noProof w:val="0"/>
          <w:sz w:val="24"/>
          <w:szCs w:val="24"/>
          <w:lang w:val="es-ES"/>
        </w:rPr>
        <w:t xml:space="preserve">Además, fortalece la gobernanza colaborativa al asegurar que las decisiones se tomen de manera participativa, lo que no solo beneficia a los actores involucrados, sino que también contribuye al logro efectivo de las metas de desarrollo trazadas para el Distrito Capital, garantizando el goce pleno del derecho a la salud en la ciudad.  </w:t>
      </w:r>
    </w:p>
    <w:p w:rsidR="2EFC4153" w:rsidP="2EFC4153" w:rsidRDefault="2EFC4153" w14:paraId="43C54B44" w14:textId="44FFB54B">
      <w:pPr>
        <w:pStyle w:val="Normal"/>
        <w:spacing w:before="0" w:beforeAutospacing="off" w:after="0" w:afterAutospacing="off" w:line="276" w:lineRule="auto"/>
        <w:jc w:val="both"/>
        <w:rPr>
          <w:rFonts w:ascii="Arial" w:hAnsi="Arial" w:eastAsia="Arial" w:cs="Arial"/>
          <w:b w:val="0"/>
          <w:bCs w:val="0"/>
          <w:noProof w:val="0"/>
          <w:sz w:val="24"/>
          <w:szCs w:val="24"/>
          <w:lang w:val="es-ES"/>
        </w:rPr>
      </w:pPr>
    </w:p>
    <w:p w:rsidR="4CAE0B10" w:rsidP="39192849" w:rsidRDefault="4CAE0B10" w14:paraId="78E85284" w14:textId="094BB408">
      <w:pPr>
        <w:pStyle w:val="ListParagraph"/>
        <w:numPr>
          <w:ilvl w:val="0"/>
          <w:numId w:val="14"/>
        </w:numPr>
        <w:suppressLineNumbers w:val="0"/>
        <w:bidi w:val="0"/>
        <w:spacing w:before="0" w:beforeAutospacing="off" w:after="0" w:afterAutospacing="off" w:line="276" w:lineRule="auto"/>
        <w:ind w:right="0"/>
        <w:jc w:val="both"/>
        <w:rPr>
          <w:rFonts w:ascii="Arial" w:hAnsi="Arial" w:eastAsia="Arial" w:cs="Arial"/>
          <w:b w:val="1"/>
          <w:bCs w:val="1"/>
          <w:noProof w:val="0"/>
          <w:sz w:val="24"/>
          <w:szCs w:val="24"/>
          <w:lang w:val="es-ES"/>
          <w:rPrChange w:author="Sandra Milena, Jimenez Vargas" w:date="2025-03-17T04:00:29.505Z" w:id="360541457">
            <w:rPr>
              <w:rFonts w:ascii="Arial" w:hAnsi="Arial" w:eastAsia="Arial" w:cs="Arial"/>
              <w:b w:val="1"/>
              <w:bCs w:val="1"/>
              <w:noProof w:val="0"/>
              <w:sz w:val="24"/>
              <w:szCs w:val="24"/>
              <w:highlight w:val="yellow"/>
              <w:lang w:val="es-ES"/>
            </w:rPr>
          </w:rPrChange>
        </w:rPr>
      </w:pPr>
      <w:r w:rsidRPr="411AD7AA" w:rsidR="0AEBA38D">
        <w:rPr>
          <w:rFonts w:ascii="Arial" w:hAnsi="Arial" w:eastAsia="Arial" w:cs="Arial"/>
          <w:b w:val="1"/>
          <w:bCs w:val="1"/>
          <w:noProof w:val="0"/>
          <w:sz w:val="24"/>
          <w:szCs w:val="24"/>
          <w:lang w:val="es-ES"/>
          <w:rPrChange w:author="Sandra Milena, Jimenez Vargas" w:date="2025-03-17T04:00:29.495Z" w:id="45107574">
            <w:rPr>
              <w:rFonts w:ascii="Arial" w:hAnsi="Arial" w:eastAsia="Arial" w:cs="Arial"/>
              <w:b w:val="1"/>
              <w:bCs w:val="1"/>
              <w:noProof w:val="0"/>
              <w:sz w:val="24"/>
              <w:szCs w:val="24"/>
              <w:highlight w:val="yellow"/>
              <w:lang w:val="es-ES"/>
            </w:rPr>
          </w:rPrChange>
        </w:rPr>
        <w:t>Diálogo</w:t>
      </w:r>
      <w:r w:rsidRPr="411AD7AA" w:rsidR="69B5DA5A">
        <w:rPr>
          <w:rFonts w:ascii="Arial" w:hAnsi="Arial" w:eastAsia="Arial" w:cs="Arial"/>
          <w:b w:val="1"/>
          <w:bCs w:val="1"/>
          <w:noProof w:val="0"/>
          <w:sz w:val="24"/>
          <w:szCs w:val="24"/>
          <w:lang w:val="es-ES"/>
          <w:rPrChange w:author="Sandra Milena, Jimenez Vargas" w:date="2025-03-17T04:00:29.495Z" w:id="2070128871">
            <w:rPr>
              <w:rFonts w:ascii="Arial" w:hAnsi="Arial" w:eastAsia="Arial" w:cs="Arial"/>
              <w:b w:val="1"/>
              <w:bCs w:val="1"/>
              <w:noProof w:val="0"/>
              <w:sz w:val="24"/>
              <w:szCs w:val="24"/>
              <w:highlight w:val="yellow"/>
              <w:lang w:val="es-ES"/>
            </w:rPr>
          </w:rPrChange>
        </w:rPr>
        <w:t xml:space="preserve"> y coordinación</w:t>
      </w:r>
      <w:r w:rsidRPr="411AD7AA" w:rsidR="0AEBA38D">
        <w:rPr>
          <w:rFonts w:ascii="Arial" w:hAnsi="Arial" w:eastAsia="Arial" w:cs="Arial"/>
          <w:b w:val="1"/>
          <w:bCs w:val="1"/>
          <w:noProof w:val="0"/>
          <w:sz w:val="24"/>
          <w:szCs w:val="24"/>
          <w:lang w:val="es-ES"/>
          <w:rPrChange w:author="Sandra Milena, Jimenez Vargas" w:date="2025-03-17T04:00:29.496Z" w:id="1841965187">
            <w:rPr>
              <w:rFonts w:ascii="Arial" w:hAnsi="Arial" w:eastAsia="Arial" w:cs="Arial"/>
              <w:b w:val="1"/>
              <w:bCs w:val="1"/>
              <w:noProof w:val="0"/>
              <w:sz w:val="24"/>
              <w:szCs w:val="24"/>
              <w:highlight w:val="yellow"/>
              <w:lang w:val="es-ES"/>
            </w:rPr>
          </w:rPrChange>
        </w:rPr>
        <w:t xml:space="preserve"> </w:t>
      </w:r>
      <w:r w:rsidRPr="411AD7AA" w:rsidR="0AEBA38D">
        <w:rPr>
          <w:rFonts w:ascii="Arial" w:hAnsi="Arial" w:eastAsia="Arial" w:cs="Arial"/>
          <w:b w:val="1"/>
          <w:bCs w:val="1"/>
          <w:noProof w:val="0"/>
          <w:sz w:val="24"/>
          <w:szCs w:val="24"/>
          <w:lang w:val="es-ES"/>
          <w:rPrChange w:author="Sandra Milena, Jimenez Vargas" w:date="2025-03-17T04:00:29.498Z" w:id="968386007">
            <w:rPr>
              <w:rFonts w:ascii="Arial" w:hAnsi="Arial" w:eastAsia="Arial" w:cs="Arial"/>
              <w:b w:val="1"/>
              <w:bCs w:val="1"/>
              <w:noProof w:val="0"/>
              <w:sz w:val="24"/>
              <w:szCs w:val="24"/>
              <w:highlight w:val="yellow"/>
              <w:lang w:val="es-ES"/>
            </w:rPr>
          </w:rPrChange>
        </w:rPr>
        <w:t>colegiad</w:t>
      </w:r>
      <w:r w:rsidRPr="411AD7AA" w:rsidR="224C7FAC">
        <w:rPr>
          <w:rFonts w:ascii="Arial" w:hAnsi="Arial" w:eastAsia="Arial" w:cs="Arial"/>
          <w:b w:val="1"/>
          <w:bCs w:val="1"/>
          <w:noProof w:val="0"/>
          <w:sz w:val="24"/>
          <w:szCs w:val="24"/>
          <w:lang w:val="es-ES"/>
          <w:rPrChange w:author="Sandra Milena, Jimenez Vargas" w:date="2025-03-17T04:00:29.499Z" w:id="1608831381">
            <w:rPr>
              <w:rFonts w:ascii="Arial" w:hAnsi="Arial" w:eastAsia="Arial" w:cs="Arial"/>
              <w:b w:val="1"/>
              <w:bCs w:val="1"/>
              <w:noProof w:val="0"/>
              <w:sz w:val="24"/>
              <w:szCs w:val="24"/>
              <w:highlight w:val="yellow"/>
              <w:lang w:val="es-ES"/>
            </w:rPr>
          </w:rPrChange>
        </w:rPr>
        <w:t>a</w:t>
      </w:r>
      <w:r w:rsidRPr="411AD7AA" w:rsidR="0AEBA38D">
        <w:rPr>
          <w:rFonts w:ascii="Arial" w:hAnsi="Arial" w:eastAsia="Arial" w:cs="Arial"/>
          <w:b w:val="1"/>
          <w:bCs w:val="1"/>
          <w:noProof w:val="0"/>
          <w:sz w:val="24"/>
          <w:szCs w:val="24"/>
          <w:lang w:val="es-ES"/>
          <w:rPrChange w:author="Sandra Milena, Jimenez Vargas" w:date="2025-03-17T04:00:29.501Z" w:id="728911056">
            <w:rPr>
              <w:rFonts w:ascii="Arial" w:hAnsi="Arial" w:eastAsia="Arial" w:cs="Arial"/>
              <w:b w:val="1"/>
              <w:bCs w:val="1"/>
              <w:noProof w:val="0"/>
              <w:sz w:val="24"/>
              <w:szCs w:val="24"/>
              <w:highlight w:val="yellow"/>
              <w:lang w:val="es-ES"/>
            </w:rPr>
          </w:rPrChange>
        </w:rPr>
        <w:t xml:space="preserve"> - </w:t>
      </w:r>
      <w:del w:author="Ibett Cristina, Manrique Forero" w:date="2025-04-01T14:20:31.5Z" w:id="1688914684">
        <w:r w:rsidRPr="411AD7AA" w:rsidDel="22792FBA">
          <w:rPr>
            <w:rFonts w:ascii="Arial" w:hAnsi="Arial" w:eastAsia="Arial" w:cs="Arial"/>
            <w:b w:val="1"/>
            <w:bCs w:val="1"/>
            <w:noProof w:val="0"/>
            <w:sz w:val="24"/>
            <w:szCs w:val="24"/>
            <w:lang w:val="es-ES"/>
            <w:rPrChange w:author="Sandra Milena, Jimenez Vargas" w:date="2025-03-17T04:00:29.502Z" w:id="2106855393">
              <w:rPr>
                <w:rFonts w:ascii="Arial" w:hAnsi="Arial" w:eastAsia="Arial" w:cs="Arial"/>
                <w:b w:val="1"/>
                <w:bCs w:val="1"/>
                <w:noProof w:val="0"/>
                <w:sz w:val="24"/>
                <w:szCs w:val="24"/>
                <w:highlight w:val="yellow"/>
                <w:lang w:val="es-ES"/>
              </w:rPr>
            </w:rPrChange>
          </w:rPr>
          <w:delText>Meso</w:delText>
        </w:r>
        <w:r w:rsidRPr="411AD7AA" w:rsidDel="452E5B82">
          <w:rPr>
            <w:rFonts w:ascii="Arial" w:hAnsi="Arial" w:eastAsia="Arial" w:cs="Arial"/>
            <w:b w:val="1"/>
            <w:bCs w:val="1"/>
            <w:noProof w:val="0"/>
            <w:sz w:val="24"/>
            <w:szCs w:val="24"/>
            <w:lang w:val="es-ES"/>
            <w:rPrChange w:author="Sandra Milena, Jimenez Vargas" w:date="2025-03-17T04:00:29.504Z" w:id="1900788316">
              <w:rPr>
                <w:rFonts w:ascii="Arial" w:hAnsi="Arial" w:eastAsia="Arial" w:cs="Arial"/>
                <w:b w:val="1"/>
                <w:bCs w:val="1"/>
                <w:noProof w:val="0"/>
                <w:sz w:val="24"/>
                <w:szCs w:val="24"/>
                <w:highlight w:val="yellow"/>
                <w:lang w:val="es-ES"/>
              </w:rPr>
            </w:rPrChange>
          </w:rPr>
          <w:delText>g</w:delText>
        </w:r>
      </w:del>
      <w:ins w:author="Ibett Cristina, Manrique Forero" w:date="2025-04-01T14:20:31.544Z" w:id="60205885">
        <w:r w:rsidRPr="411AD7AA" w:rsidR="1E7B230C">
          <w:rPr>
            <w:rFonts w:ascii="Arial" w:hAnsi="Arial" w:eastAsia="Arial" w:cs="Arial"/>
            <w:b w:val="1"/>
            <w:bCs w:val="1"/>
            <w:noProof w:val="0"/>
            <w:sz w:val="24"/>
            <w:szCs w:val="24"/>
            <w:lang w:val="es-ES"/>
          </w:rPr>
          <w:t>G</w:t>
        </w:r>
      </w:ins>
      <w:r w:rsidRPr="411AD7AA" w:rsidR="452E5B82">
        <w:rPr>
          <w:rFonts w:ascii="Arial" w:hAnsi="Arial" w:eastAsia="Arial" w:cs="Arial"/>
          <w:b w:val="1"/>
          <w:bCs w:val="1"/>
          <w:noProof w:val="0"/>
          <w:sz w:val="24"/>
          <w:szCs w:val="24"/>
          <w:lang w:val="es-ES"/>
          <w:rPrChange w:author="Sandra Milena, Jimenez Vargas" w:date="2025-03-17T04:00:29.504Z" w:id="824042027">
            <w:rPr>
              <w:rFonts w:ascii="Arial" w:hAnsi="Arial" w:eastAsia="Arial" w:cs="Arial"/>
              <w:b w:val="1"/>
              <w:bCs w:val="1"/>
              <w:noProof w:val="0"/>
              <w:sz w:val="24"/>
              <w:szCs w:val="24"/>
              <w:highlight w:val="yellow"/>
              <w:lang w:val="es-ES"/>
            </w:rPr>
          </w:rPrChange>
        </w:rPr>
        <w:t>estión</w:t>
      </w:r>
      <w:ins w:author="Ibett Cristina, Manrique Forero" w:date="2025-04-01T14:20:34.121Z" w:id="783898406">
        <w:r w:rsidRPr="411AD7AA" w:rsidR="11227EF2">
          <w:rPr>
            <w:rFonts w:ascii="Arial" w:hAnsi="Arial" w:eastAsia="Arial" w:cs="Arial"/>
            <w:b w:val="1"/>
            <w:bCs w:val="1"/>
            <w:noProof w:val="0"/>
            <w:sz w:val="24"/>
            <w:szCs w:val="24"/>
            <w:lang w:val="es-ES"/>
          </w:rPr>
          <w:t xml:space="preserve"> zonal</w:t>
        </w:r>
      </w:ins>
    </w:p>
    <w:p w:rsidR="0C00A140" w:rsidP="0C00A140" w:rsidRDefault="0C00A140" w14:paraId="2ED5AEC6" w14:textId="7BA3E86B">
      <w:pPr>
        <w:pStyle w:val="Normal"/>
        <w:suppressLineNumbers w:val="0"/>
        <w:bidi w:val="0"/>
        <w:spacing w:before="0" w:beforeAutospacing="off" w:after="0" w:afterAutospacing="off" w:line="276" w:lineRule="auto"/>
        <w:ind w:left="0" w:right="0"/>
        <w:jc w:val="both"/>
        <w:rPr>
          <w:rFonts w:ascii="Arial" w:hAnsi="Arial" w:eastAsia="Arial" w:cs="Arial"/>
          <w:b w:val="0"/>
          <w:bCs w:val="0"/>
          <w:noProof w:val="0"/>
          <w:sz w:val="24"/>
          <w:szCs w:val="24"/>
          <w:highlight w:val="yellow"/>
          <w:lang w:val="es-ES"/>
        </w:rPr>
      </w:pPr>
    </w:p>
    <w:p w:rsidR="41229B9A" w:rsidP="411AD7AA" w:rsidRDefault="41229B9A" w14:paraId="04F04734" w14:textId="7EF63DE6">
      <w:pPr>
        <w:pStyle w:val="Normal"/>
        <w:suppressLineNumbers w:val="0"/>
        <w:spacing w:before="240" w:beforeAutospacing="off" w:after="240" w:afterAutospacing="off" w:line="279" w:lineRule="auto"/>
        <w:ind w:left="0" w:right="0"/>
        <w:jc w:val="both"/>
        <w:rPr>
          <w:rFonts w:ascii="Arial" w:hAnsi="Arial" w:eastAsia="Arial" w:cs="Arial"/>
          <w:b w:val="0"/>
          <w:bCs w:val="0"/>
          <w:i w:val="1"/>
          <w:iCs w:val="1"/>
          <w:noProof w:val="0"/>
          <w:sz w:val="24"/>
          <w:szCs w:val="24"/>
          <w:lang w:val="es-ES"/>
        </w:rPr>
        <w:pPrChange w:author="Ibett Cristina, Manrique Forero" w:date="2025-04-01T14:21:55.107Z">
          <w:pPr>
            <w:pStyle w:val="Normal"/>
            <w:spacing w:before="240" w:beforeAutospacing="off" w:after="240" w:afterAutospacing="off"/>
            <w:jc w:val="both"/>
          </w:pPr>
        </w:pPrChange>
      </w:pPr>
      <w:r w:rsidRPr="411AD7AA" w:rsidR="23195AFC">
        <w:rPr>
          <w:rFonts w:ascii="Arial" w:hAnsi="Arial" w:eastAsia="Arial" w:cs="Arial"/>
          <w:b w:val="0"/>
          <w:bCs w:val="0"/>
          <w:i w:val="1"/>
          <w:iCs w:val="1"/>
          <w:noProof w:val="0"/>
          <w:sz w:val="24"/>
          <w:szCs w:val="24"/>
          <w:lang w:val="es-ES"/>
        </w:rPr>
        <w:t xml:space="preserve">La </w:t>
      </w:r>
      <w:del w:author="Ibett Cristina, Manrique Forero" w:date="2025-04-01T14:21:40.986Z" w:id="962485707">
        <w:r w:rsidRPr="411AD7AA" w:rsidDel="23195AFC">
          <w:rPr>
            <w:rFonts w:ascii="Arial" w:hAnsi="Arial" w:eastAsia="Arial" w:cs="Arial"/>
            <w:b w:val="0"/>
            <w:bCs w:val="0"/>
            <w:i w:val="1"/>
            <w:iCs w:val="1"/>
            <w:noProof w:val="0"/>
            <w:sz w:val="24"/>
            <w:szCs w:val="24"/>
            <w:lang w:val="es-ES"/>
          </w:rPr>
          <w:delText>meso</w:delText>
        </w:r>
      </w:del>
      <w:r w:rsidRPr="411AD7AA" w:rsidR="23195AFC">
        <w:rPr>
          <w:rFonts w:ascii="Arial" w:hAnsi="Arial" w:eastAsia="Arial" w:cs="Arial"/>
          <w:b w:val="0"/>
          <w:bCs w:val="0"/>
          <w:i w:val="1"/>
          <w:iCs w:val="1"/>
          <w:noProof w:val="0"/>
          <w:sz w:val="24"/>
          <w:szCs w:val="24"/>
          <w:lang w:val="es-ES"/>
        </w:rPr>
        <w:t>gestión</w:t>
      </w:r>
      <w:ins w:author="Ibett Cristina, Manrique Forero" w:date="2025-04-01T14:21:43.635Z" w:id="1463242325">
        <w:r w:rsidRPr="411AD7AA" w:rsidR="715ECA23">
          <w:rPr>
            <w:rFonts w:ascii="Arial" w:hAnsi="Arial" w:eastAsia="Arial" w:cs="Arial"/>
            <w:b w:val="0"/>
            <w:bCs w:val="0"/>
            <w:i w:val="1"/>
            <w:iCs w:val="1"/>
            <w:noProof w:val="0"/>
            <w:sz w:val="24"/>
            <w:szCs w:val="24"/>
            <w:lang w:val="es-ES"/>
          </w:rPr>
          <w:t xml:space="preserve"> zonal</w:t>
        </w:r>
      </w:ins>
      <w:r w:rsidRPr="411AD7AA" w:rsidR="23195AFC">
        <w:rPr>
          <w:rFonts w:ascii="Arial" w:hAnsi="Arial" w:eastAsia="Arial" w:cs="Arial"/>
          <w:b w:val="0"/>
          <w:bCs w:val="0"/>
          <w:i w:val="1"/>
          <w:iCs w:val="1"/>
          <w:noProof w:val="0"/>
          <w:sz w:val="24"/>
          <w:szCs w:val="24"/>
          <w:lang w:val="es-ES"/>
        </w:rPr>
        <w:t xml:space="preserve"> en el modelo de salud de Bogotá desempeña un papel intermedio vital, sirviendo como un puente que une las estrategias </w:t>
      </w:r>
      <w:r w:rsidRPr="411AD7AA" w:rsidR="140D3298">
        <w:rPr>
          <w:rFonts w:ascii="Arial" w:hAnsi="Arial" w:eastAsia="Arial" w:cs="Arial"/>
          <w:b w:val="0"/>
          <w:bCs w:val="0"/>
          <w:i w:val="1"/>
          <w:iCs w:val="1"/>
          <w:noProof w:val="0"/>
          <w:sz w:val="24"/>
          <w:szCs w:val="24"/>
          <w:lang w:val="es-ES"/>
        </w:rPr>
        <w:t>propuestas</w:t>
      </w:r>
      <w:r w:rsidRPr="411AD7AA" w:rsidR="23195AFC">
        <w:rPr>
          <w:rFonts w:ascii="Arial" w:hAnsi="Arial" w:eastAsia="Arial" w:cs="Arial"/>
          <w:b w:val="0"/>
          <w:bCs w:val="0"/>
          <w:i w:val="1"/>
          <w:iCs w:val="1"/>
          <w:noProof w:val="0"/>
          <w:sz w:val="24"/>
          <w:szCs w:val="24"/>
          <w:lang w:val="es-ES"/>
        </w:rPr>
        <w:t xml:space="preserve"> a nivel</w:t>
      </w:r>
      <w:r w:rsidRPr="411AD7AA" w:rsidR="0C480465">
        <w:rPr>
          <w:rFonts w:ascii="Arial" w:hAnsi="Arial" w:eastAsia="Arial" w:cs="Arial"/>
          <w:b w:val="0"/>
          <w:bCs w:val="0"/>
          <w:i w:val="1"/>
          <w:iCs w:val="1"/>
          <w:noProof w:val="0"/>
          <w:sz w:val="24"/>
          <w:szCs w:val="24"/>
          <w:lang w:val="es-ES"/>
        </w:rPr>
        <w:t xml:space="preserve"> de</w:t>
      </w:r>
      <w:r w:rsidRPr="411AD7AA" w:rsidR="23195AFC">
        <w:rPr>
          <w:rFonts w:ascii="Arial" w:hAnsi="Arial" w:eastAsia="Arial" w:cs="Arial"/>
          <w:b w:val="0"/>
          <w:bCs w:val="0"/>
          <w:i w:val="1"/>
          <w:iCs w:val="1"/>
          <w:noProof w:val="0"/>
          <w:sz w:val="24"/>
          <w:szCs w:val="24"/>
          <w:lang w:val="es-ES"/>
        </w:rPr>
        <w:t xml:space="preserve"> </w:t>
      </w:r>
      <w:del w:author="Ibett Cristina, Manrique Forero" w:date="2025-04-01T14:21:54.995Z" w:id="606706769">
        <w:r w:rsidRPr="411AD7AA" w:rsidDel="23195AFC">
          <w:rPr>
            <w:rFonts w:ascii="Arial" w:hAnsi="Arial" w:eastAsia="Arial" w:cs="Arial"/>
            <w:b w:val="0"/>
            <w:bCs w:val="0"/>
            <w:i w:val="1"/>
            <w:iCs w:val="1"/>
            <w:noProof w:val="0"/>
            <w:sz w:val="24"/>
            <w:szCs w:val="24"/>
            <w:lang w:val="es-ES"/>
          </w:rPr>
          <w:delText>macro</w:delText>
        </w:r>
      </w:del>
      <w:ins w:author="Ibett Cristina, Manrique Forero" w:date="2025-04-01T14:21:55.422Z" w:id="493138822">
        <w:r w:rsidRPr="411AD7AA" w:rsidR="6CF10E0D">
          <w:rPr>
            <w:rFonts w:ascii="Arial" w:hAnsi="Arial" w:eastAsia="Arial" w:cs="Arial"/>
            <w:b w:val="0"/>
            <w:bCs w:val="0"/>
            <w:i w:val="1"/>
            <w:iCs w:val="1"/>
            <w:noProof w:val="0"/>
            <w:sz w:val="24"/>
            <w:szCs w:val="24"/>
            <w:lang w:val="es-ES"/>
          </w:rPr>
          <w:t xml:space="preserve">la </w:t>
        </w:r>
      </w:ins>
      <w:r w:rsidRPr="411AD7AA" w:rsidR="258CFFB2">
        <w:rPr>
          <w:rFonts w:ascii="Arial" w:hAnsi="Arial" w:eastAsia="Arial" w:cs="Arial"/>
          <w:b w:val="0"/>
          <w:bCs w:val="0"/>
          <w:i w:val="1"/>
          <w:iCs w:val="1"/>
          <w:noProof w:val="0"/>
          <w:sz w:val="24"/>
          <w:szCs w:val="24"/>
          <w:lang w:val="es-ES"/>
        </w:rPr>
        <w:t>gestión</w:t>
      </w:r>
      <w:ins w:author="Ibett Cristina, Manrique Forero" w:date="2025-04-01T14:21:58.833Z" w:id="1479156374">
        <w:r w:rsidRPr="411AD7AA" w:rsidR="228E93BC">
          <w:rPr>
            <w:rFonts w:ascii="Arial" w:hAnsi="Arial" w:eastAsia="Arial" w:cs="Arial"/>
            <w:b w:val="0"/>
            <w:bCs w:val="0"/>
            <w:i w:val="1"/>
            <w:iCs w:val="1"/>
            <w:noProof w:val="0"/>
            <w:sz w:val="24"/>
            <w:szCs w:val="24"/>
            <w:lang w:val="es-ES"/>
          </w:rPr>
          <w:t xml:space="preserve"> distrital</w:t>
        </w:r>
      </w:ins>
      <w:r w:rsidRPr="411AD7AA" w:rsidR="23195AFC">
        <w:rPr>
          <w:rFonts w:ascii="Arial" w:hAnsi="Arial" w:eastAsia="Arial" w:cs="Arial"/>
          <w:b w:val="0"/>
          <w:bCs w:val="0"/>
          <w:i w:val="1"/>
          <w:iCs w:val="1"/>
          <w:noProof w:val="0"/>
          <w:sz w:val="24"/>
          <w:szCs w:val="24"/>
          <w:lang w:val="es-ES"/>
        </w:rPr>
        <w:t xml:space="preserve"> con las dinámicas y necesidades específicas de</w:t>
      </w:r>
      <w:r w:rsidRPr="411AD7AA" w:rsidR="79B52C6F">
        <w:rPr>
          <w:rFonts w:ascii="Arial" w:hAnsi="Arial" w:eastAsia="Arial" w:cs="Arial"/>
          <w:b w:val="0"/>
          <w:bCs w:val="0"/>
          <w:i w:val="1"/>
          <w:iCs w:val="1"/>
          <w:noProof w:val="0"/>
          <w:sz w:val="24"/>
          <w:szCs w:val="24"/>
          <w:lang w:val="es-ES"/>
        </w:rPr>
        <w:t xml:space="preserve"> los</w:t>
      </w:r>
      <w:r w:rsidRPr="411AD7AA" w:rsidR="23195AFC">
        <w:rPr>
          <w:rFonts w:ascii="Arial" w:hAnsi="Arial" w:eastAsia="Arial" w:cs="Arial"/>
          <w:b w:val="0"/>
          <w:bCs w:val="0"/>
          <w:i w:val="1"/>
          <w:iCs w:val="1"/>
          <w:noProof w:val="0"/>
          <w:sz w:val="24"/>
          <w:szCs w:val="24"/>
          <w:lang w:val="es-ES"/>
        </w:rPr>
        <w:t xml:space="preserve"> territorio</w:t>
      </w:r>
      <w:r w:rsidRPr="411AD7AA" w:rsidR="6B804104">
        <w:rPr>
          <w:rFonts w:ascii="Arial" w:hAnsi="Arial" w:eastAsia="Arial" w:cs="Arial"/>
          <w:b w:val="0"/>
          <w:bCs w:val="0"/>
          <w:i w:val="1"/>
          <w:iCs w:val="1"/>
          <w:noProof w:val="0"/>
          <w:sz w:val="24"/>
          <w:szCs w:val="24"/>
          <w:lang w:val="es-ES"/>
        </w:rPr>
        <w:t>s</w:t>
      </w:r>
      <w:r w:rsidRPr="411AD7AA" w:rsidR="7BB5466B">
        <w:rPr>
          <w:rFonts w:ascii="Arial" w:hAnsi="Arial" w:eastAsia="Arial" w:cs="Arial"/>
          <w:b w:val="0"/>
          <w:bCs w:val="0"/>
          <w:i w:val="1"/>
          <w:iCs w:val="1"/>
          <w:noProof w:val="0"/>
          <w:sz w:val="24"/>
          <w:szCs w:val="24"/>
          <w:lang w:val="es-ES"/>
        </w:rPr>
        <w:t xml:space="preserve"> en la </w:t>
      </w:r>
      <w:del w:author="Ibett Cristina, Manrique Forero" w:date="2025-04-01T14:22:06.353Z" w:id="1039028949">
        <w:r w:rsidRPr="411AD7AA" w:rsidDel="7BB5466B">
          <w:rPr>
            <w:rFonts w:ascii="Arial" w:hAnsi="Arial" w:eastAsia="Arial" w:cs="Arial"/>
            <w:b w:val="0"/>
            <w:bCs w:val="0"/>
            <w:i w:val="1"/>
            <w:iCs w:val="1"/>
            <w:noProof w:val="0"/>
            <w:sz w:val="24"/>
            <w:szCs w:val="24"/>
            <w:lang w:val="es-ES"/>
          </w:rPr>
          <w:delText>micro</w:delText>
        </w:r>
      </w:del>
      <w:r w:rsidRPr="411AD7AA" w:rsidR="7BB5466B">
        <w:rPr>
          <w:rFonts w:ascii="Arial" w:hAnsi="Arial" w:eastAsia="Arial" w:cs="Arial"/>
          <w:b w:val="0"/>
          <w:bCs w:val="0"/>
          <w:i w:val="1"/>
          <w:iCs w:val="1"/>
          <w:noProof w:val="0"/>
          <w:sz w:val="24"/>
          <w:szCs w:val="24"/>
          <w:lang w:val="es-ES"/>
        </w:rPr>
        <w:t>gestión</w:t>
      </w:r>
      <w:ins w:author="Ibett Cristina, Manrique Forero" w:date="2025-04-01T14:22:09.486Z" w:id="1927486580">
        <w:r w:rsidRPr="411AD7AA" w:rsidR="7018D7BA">
          <w:rPr>
            <w:rFonts w:ascii="Arial" w:hAnsi="Arial" w:eastAsia="Arial" w:cs="Arial"/>
            <w:b w:val="0"/>
            <w:bCs w:val="0"/>
            <w:i w:val="1"/>
            <w:iCs w:val="1"/>
            <w:noProof w:val="0"/>
            <w:sz w:val="24"/>
            <w:szCs w:val="24"/>
            <w:lang w:val="es-ES"/>
          </w:rPr>
          <w:t xml:space="preserve"> local</w:t>
        </w:r>
      </w:ins>
      <w:r w:rsidRPr="411AD7AA" w:rsidR="23195AFC">
        <w:rPr>
          <w:rFonts w:ascii="Arial" w:hAnsi="Arial" w:eastAsia="Arial" w:cs="Arial"/>
          <w:b w:val="0"/>
          <w:bCs w:val="0"/>
          <w:i w:val="1"/>
          <w:iCs w:val="1"/>
          <w:noProof w:val="0"/>
          <w:sz w:val="24"/>
          <w:szCs w:val="24"/>
          <w:lang w:val="es-ES"/>
        </w:rPr>
        <w:t xml:space="preserve">. </w:t>
      </w:r>
      <w:r w:rsidRPr="411AD7AA" w:rsidR="598B1ECF">
        <w:rPr>
          <w:rFonts w:ascii="Arial" w:hAnsi="Arial" w:eastAsia="Arial" w:cs="Arial"/>
          <w:b w:val="0"/>
          <w:bCs w:val="0"/>
          <w:i w:val="1"/>
          <w:iCs w:val="1"/>
          <w:noProof w:val="0"/>
          <w:sz w:val="24"/>
          <w:szCs w:val="24"/>
          <w:lang w:val="es-ES"/>
        </w:rPr>
        <w:t>La perspectiva de la educación para la salud pública se expresa</w:t>
      </w:r>
      <w:r w:rsidRPr="411AD7AA" w:rsidR="23195AFC">
        <w:rPr>
          <w:rFonts w:ascii="Arial" w:hAnsi="Arial" w:eastAsia="Arial" w:cs="Arial"/>
          <w:b w:val="0"/>
          <w:bCs w:val="0"/>
          <w:i w:val="1"/>
          <w:iCs w:val="1"/>
          <w:noProof w:val="0"/>
          <w:sz w:val="24"/>
          <w:szCs w:val="24"/>
          <w:lang w:val="es-ES"/>
        </w:rPr>
        <w:t xml:space="preserve"> </w:t>
      </w:r>
      <w:r w:rsidRPr="411AD7AA" w:rsidR="23195AFC">
        <w:rPr>
          <w:rFonts w:ascii="Arial" w:hAnsi="Arial" w:eastAsia="Arial" w:cs="Arial"/>
          <w:b w:val="0"/>
          <w:bCs w:val="0"/>
          <w:i w:val="1"/>
          <w:iCs w:val="1"/>
          <w:noProof w:val="0"/>
          <w:sz w:val="24"/>
          <w:szCs w:val="24"/>
          <w:lang w:val="es-ES"/>
        </w:rPr>
        <w:t>en la creación de espacios de diálogo que no solo fo</w:t>
      </w:r>
      <w:r w:rsidRPr="411AD7AA" w:rsidR="23195AFC">
        <w:rPr>
          <w:rFonts w:ascii="Arial" w:hAnsi="Arial" w:eastAsia="Arial" w:cs="Arial"/>
          <w:b w:val="0"/>
          <w:bCs w:val="0"/>
          <w:i w:val="1"/>
          <w:iCs w:val="1"/>
          <w:noProof w:val="0"/>
          <w:sz w:val="24"/>
          <w:szCs w:val="24"/>
          <w:lang w:val="es-ES"/>
        </w:rPr>
        <w:t xml:space="preserve">mentan la </w:t>
      </w:r>
      <w:r w:rsidRPr="411AD7AA" w:rsidR="23195AFC">
        <w:rPr>
          <w:rFonts w:ascii="Arial" w:hAnsi="Arial" w:eastAsia="Arial" w:cs="Arial"/>
          <w:b w:val="0"/>
          <w:bCs w:val="0"/>
          <w:i w:val="1"/>
          <w:iCs w:val="1"/>
          <w:noProof w:val="0"/>
          <w:sz w:val="24"/>
          <w:szCs w:val="24"/>
          <w:lang w:val="es-ES"/>
        </w:rPr>
        <w:t>co</w:t>
      </w:r>
      <w:ins w:author="Sandra Milena, Jimenez Vargas" w:date="2025-03-17T03:56:20.964Z" w:id="1933776119">
        <w:r w:rsidRPr="411AD7AA" w:rsidR="23130F02">
          <w:rPr>
            <w:rFonts w:ascii="Arial" w:hAnsi="Arial" w:eastAsia="Arial" w:cs="Arial"/>
            <w:b w:val="0"/>
            <w:bCs w:val="0"/>
            <w:i w:val="1"/>
            <w:iCs w:val="1"/>
            <w:noProof w:val="0"/>
            <w:sz w:val="24"/>
            <w:szCs w:val="24"/>
            <w:lang w:val="es-ES"/>
          </w:rPr>
          <w:t>-</w:t>
        </w:r>
      </w:ins>
      <w:r w:rsidRPr="411AD7AA" w:rsidR="23195AFC">
        <w:rPr>
          <w:rFonts w:ascii="Arial" w:hAnsi="Arial" w:eastAsia="Arial" w:cs="Arial"/>
          <w:b w:val="0"/>
          <w:bCs w:val="0"/>
          <w:i w:val="1"/>
          <w:iCs w:val="1"/>
          <w:noProof w:val="0"/>
          <w:sz w:val="24"/>
          <w:szCs w:val="24"/>
          <w:lang w:val="es-ES"/>
        </w:rPr>
        <w:t>construcción</w:t>
      </w:r>
      <w:r w:rsidRPr="411AD7AA" w:rsidR="23195AFC">
        <w:rPr>
          <w:rFonts w:ascii="Arial" w:hAnsi="Arial" w:eastAsia="Arial" w:cs="Arial"/>
          <w:b w:val="0"/>
          <w:bCs w:val="0"/>
          <w:i w:val="1"/>
          <w:iCs w:val="1"/>
          <w:noProof w:val="0"/>
          <w:sz w:val="24"/>
          <w:szCs w:val="24"/>
          <w:lang w:val="es-ES"/>
        </w:rPr>
        <w:t xml:space="preserve"> de conocimiento entre distintos actores, sino que también enriquecen el proceso de toma de decisiones. Desde la óptica de la pedagogía dialógica, la </w:t>
      </w:r>
      <w:del w:author="Ibett Cristina, Manrique Forero" w:date="2025-04-01T14:23:27.55Z" w:id="514951097">
        <w:r w:rsidRPr="411AD7AA" w:rsidDel="23195AFC">
          <w:rPr>
            <w:rFonts w:ascii="Arial" w:hAnsi="Arial" w:eastAsia="Arial" w:cs="Arial"/>
            <w:b w:val="0"/>
            <w:bCs w:val="0"/>
            <w:i w:val="1"/>
            <w:iCs w:val="1"/>
            <w:noProof w:val="0"/>
            <w:sz w:val="24"/>
            <w:szCs w:val="24"/>
            <w:lang w:val="es-ES"/>
          </w:rPr>
          <w:delText>meso</w:delText>
        </w:r>
      </w:del>
      <w:r w:rsidRPr="411AD7AA" w:rsidR="23195AFC">
        <w:rPr>
          <w:rFonts w:ascii="Arial" w:hAnsi="Arial" w:eastAsia="Arial" w:cs="Arial"/>
          <w:b w:val="0"/>
          <w:bCs w:val="0"/>
          <w:i w:val="1"/>
          <w:iCs w:val="1"/>
          <w:noProof w:val="0"/>
          <w:sz w:val="24"/>
          <w:szCs w:val="24"/>
          <w:lang w:val="es-ES"/>
        </w:rPr>
        <w:t>gestión</w:t>
      </w:r>
      <w:ins w:author="Ibett Cristina, Manrique Forero" w:date="2025-04-01T14:23:30.153Z" w:id="1287393946">
        <w:r w:rsidRPr="411AD7AA" w:rsidR="1A8739C8">
          <w:rPr>
            <w:rFonts w:ascii="Arial" w:hAnsi="Arial" w:eastAsia="Arial" w:cs="Arial"/>
            <w:b w:val="0"/>
            <w:bCs w:val="0"/>
            <w:i w:val="1"/>
            <w:iCs w:val="1"/>
            <w:noProof w:val="0"/>
            <w:sz w:val="24"/>
            <w:szCs w:val="24"/>
            <w:lang w:val="es-ES"/>
          </w:rPr>
          <w:t xml:space="preserve"> zonal</w:t>
        </w:r>
      </w:ins>
      <w:r w:rsidRPr="411AD7AA" w:rsidR="23195AFC">
        <w:rPr>
          <w:rFonts w:ascii="Arial" w:hAnsi="Arial" w:eastAsia="Arial" w:cs="Arial"/>
          <w:b w:val="0"/>
          <w:bCs w:val="0"/>
          <w:i w:val="1"/>
          <w:iCs w:val="1"/>
          <w:noProof w:val="0"/>
          <w:sz w:val="24"/>
          <w:szCs w:val="24"/>
          <w:lang w:val="es-ES"/>
        </w:rPr>
        <w:t xml:space="preserve"> se convierte en un escenario de aprendizaje continuo y reflexión colectiva, permitiendo que las decisiones operativas se construyan de manera participativa y basada en el intercambio de saberes, adaptándose a las realidades locales.</w:t>
      </w:r>
    </w:p>
    <w:p w:rsidR="3E6D21BC" w:rsidP="411AD7AA" w:rsidRDefault="3E6D21BC" w14:paraId="3E41F80E" w14:textId="6FBEBF2E">
      <w:pPr>
        <w:pStyle w:val="Normal"/>
        <w:bidi w:val="0"/>
        <w:spacing w:before="240" w:beforeAutospacing="off" w:after="240" w:afterAutospacing="off"/>
        <w:jc w:val="both"/>
        <w:rPr>
          <w:rFonts w:ascii="Arial" w:hAnsi="Arial" w:eastAsia="Arial" w:cs="Arial"/>
          <w:i w:val="1"/>
          <w:iCs w:val="1"/>
          <w:noProof w:val="0"/>
          <w:sz w:val="24"/>
          <w:szCs w:val="24"/>
          <w:lang w:val="es-ES"/>
        </w:rPr>
      </w:pPr>
      <w:r w:rsidRPr="411AD7AA" w:rsidR="34838E3E">
        <w:rPr>
          <w:rFonts w:ascii="Arial" w:hAnsi="Arial" w:eastAsia="Arial" w:cs="Arial"/>
          <w:i w:val="1"/>
          <w:iCs w:val="1"/>
          <w:noProof w:val="0"/>
          <w:sz w:val="24"/>
          <w:szCs w:val="24"/>
          <w:lang w:val="es-ES"/>
        </w:rPr>
        <w:t>El trabajo colegiado en este contexto implica la formación de mesas de coordinación técnica</w:t>
      </w:r>
      <w:r w:rsidRPr="411AD7AA" w:rsidR="7B9DA037">
        <w:rPr>
          <w:rFonts w:ascii="Arial" w:hAnsi="Arial" w:eastAsia="Arial" w:cs="Arial"/>
          <w:i w:val="1"/>
          <w:iCs w:val="1"/>
          <w:noProof w:val="0"/>
          <w:sz w:val="24"/>
          <w:szCs w:val="24"/>
          <w:lang w:val="es-ES"/>
        </w:rPr>
        <w:t xml:space="preserve"> del modelo por </w:t>
      </w:r>
      <w:del w:author="Ibett Cristina, Manrique Forero" w:date="2025-04-01T14:24:25.993Z" w:id="62101775">
        <w:r w:rsidRPr="411AD7AA" w:rsidDel="7B9DA037">
          <w:rPr>
            <w:rFonts w:ascii="Arial" w:hAnsi="Arial" w:eastAsia="Arial" w:cs="Arial"/>
            <w:i w:val="1"/>
            <w:iCs w:val="1"/>
            <w:noProof w:val="0"/>
            <w:sz w:val="24"/>
            <w:szCs w:val="24"/>
            <w:lang w:val="es-ES"/>
          </w:rPr>
          <w:delText>territorio</w:delText>
        </w:r>
      </w:del>
      <w:ins w:author="Ibett Cristina, Manrique Forero" w:date="2025-04-01T14:24:26.49Z" w:id="90858235">
        <w:r w:rsidRPr="411AD7AA" w:rsidR="7F0CAAC3">
          <w:rPr>
            <w:rFonts w:ascii="Arial" w:hAnsi="Arial" w:eastAsia="Arial" w:cs="Arial"/>
            <w:i w:val="1"/>
            <w:iCs w:val="1"/>
            <w:noProof w:val="0"/>
            <w:sz w:val="24"/>
            <w:szCs w:val="24"/>
            <w:lang w:val="es-ES"/>
          </w:rPr>
          <w:t>zona</w:t>
        </w:r>
      </w:ins>
      <w:r w:rsidRPr="411AD7AA" w:rsidR="34838E3E">
        <w:rPr>
          <w:rFonts w:ascii="Arial" w:hAnsi="Arial" w:eastAsia="Arial" w:cs="Arial"/>
          <w:i w:val="1"/>
          <w:iCs w:val="1"/>
          <w:noProof w:val="0"/>
          <w:sz w:val="24"/>
          <w:szCs w:val="24"/>
          <w:lang w:val="es-ES"/>
        </w:rPr>
        <w:t xml:space="preserve">, donde la interacción y el intercambio de ideas son esenciales. En estas mesas, se gestionan aspectos cruciales como la definición de estrategias, la implementación de ejercicios demostrativos para la gobernanza territorial y el establecimiento de flujos de información entre niveles de gestión. Asimismo, se desarrollan mecanismos de monitoreo y evaluación, se identifican y gestionan barreras para el modelo, y se realiza el </w:t>
      </w:r>
      <w:commentRangeStart w:id="1782019211"/>
      <w:r w:rsidRPr="411AD7AA" w:rsidR="34838E3E">
        <w:rPr>
          <w:rFonts w:ascii="Arial" w:hAnsi="Arial" w:eastAsia="Arial" w:cs="Arial"/>
          <w:i w:val="1"/>
          <w:iCs w:val="1"/>
          <w:noProof w:val="0"/>
          <w:sz w:val="24"/>
          <w:szCs w:val="24"/>
          <w:lang w:val="es-ES"/>
        </w:rPr>
        <w:t>mapeo de activos sociales</w:t>
      </w:r>
      <w:commentRangeEnd w:id="1782019211"/>
      <w:r>
        <w:rPr>
          <w:rStyle w:val="CommentReference"/>
        </w:rPr>
        <w:commentReference w:id="1782019211"/>
      </w:r>
      <w:r w:rsidRPr="411AD7AA" w:rsidR="34838E3E">
        <w:rPr>
          <w:rFonts w:ascii="Arial" w:hAnsi="Arial" w:eastAsia="Arial" w:cs="Arial"/>
          <w:i w:val="1"/>
          <w:iCs w:val="1"/>
          <w:noProof w:val="0"/>
          <w:sz w:val="24"/>
          <w:szCs w:val="24"/>
          <w:lang w:val="es-ES"/>
        </w:rPr>
        <w:t>.</w:t>
      </w:r>
    </w:p>
    <w:p w:rsidR="16477173" w:rsidP="39192849" w:rsidRDefault="16477173" w14:paraId="0022A82C" w14:textId="1AF5BF3C">
      <w:pPr>
        <w:pStyle w:val="Normal"/>
        <w:bidi w:val="0"/>
        <w:spacing w:before="240" w:beforeAutospacing="off" w:after="240" w:afterAutospacing="off"/>
        <w:jc w:val="both"/>
        <w:rPr>
          <w:rFonts w:ascii="Arial" w:hAnsi="Arial" w:eastAsia="Arial" w:cs="Arial"/>
          <w:i w:val="1"/>
          <w:iCs w:val="1"/>
          <w:noProof w:val="0"/>
          <w:sz w:val="24"/>
          <w:szCs w:val="24"/>
          <w:lang w:val="es-ES"/>
        </w:rPr>
      </w:pPr>
      <w:r w:rsidRPr="39192849" w:rsidR="16477173">
        <w:rPr>
          <w:rFonts w:ascii="Arial" w:hAnsi="Arial" w:eastAsia="Arial" w:cs="Arial"/>
          <w:i w:val="1"/>
          <w:iCs w:val="1"/>
          <w:noProof w:val="0"/>
          <w:sz w:val="24"/>
          <w:szCs w:val="24"/>
          <w:lang w:val="es-ES"/>
        </w:rPr>
        <w:t xml:space="preserve">La coordinación </w:t>
      </w:r>
      <w:r w:rsidRPr="39192849" w:rsidR="51343DA1">
        <w:rPr>
          <w:rFonts w:ascii="Arial" w:hAnsi="Arial" w:eastAsia="Arial" w:cs="Arial"/>
          <w:i w:val="1"/>
          <w:iCs w:val="1"/>
          <w:noProof w:val="0"/>
          <w:sz w:val="24"/>
          <w:szCs w:val="24"/>
          <w:lang w:val="es-ES"/>
        </w:rPr>
        <w:t>colegiada tiene</w:t>
      </w:r>
      <w:r w:rsidRPr="39192849" w:rsidR="16477173">
        <w:rPr>
          <w:rFonts w:ascii="Arial" w:hAnsi="Arial" w:eastAsia="Arial" w:cs="Arial"/>
          <w:i w:val="1"/>
          <w:iCs w:val="1"/>
          <w:noProof w:val="0"/>
          <w:sz w:val="24"/>
          <w:szCs w:val="24"/>
          <w:lang w:val="es-ES"/>
        </w:rPr>
        <w:t xml:space="preserve"> profundas implicaciones que trascienden la simple organización de espacios de trabajo compartido. Al establecer canales de comunicación </w:t>
      </w:r>
      <w:r w:rsidRPr="39192849" w:rsidR="3773CCDA">
        <w:rPr>
          <w:rFonts w:ascii="Arial" w:hAnsi="Arial" w:eastAsia="Arial" w:cs="Arial"/>
          <w:i w:val="1"/>
          <w:iCs w:val="1"/>
          <w:noProof w:val="0"/>
          <w:sz w:val="24"/>
          <w:szCs w:val="24"/>
          <w:lang w:val="es-ES"/>
        </w:rPr>
        <w:t xml:space="preserve">multidireccionales, </w:t>
      </w:r>
      <w:r w:rsidRPr="39192849" w:rsidR="16477173">
        <w:rPr>
          <w:rFonts w:ascii="Arial" w:hAnsi="Arial" w:eastAsia="Arial" w:cs="Arial"/>
          <w:i w:val="1"/>
          <w:iCs w:val="1"/>
          <w:noProof w:val="0"/>
          <w:sz w:val="24"/>
          <w:szCs w:val="24"/>
          <w:lang w:val="es-ES"/>
        </w:rPr>
        <w:t>abiertos y fluidos, se garantiza que las diversas voces y saberes sean considerados</w:t>
      </w:r>
      <w:r w:rsidRPr="39192849" w:rsidR="790AFF32">
        <w:rPr>
          <w:rFonts w:ascii="Arial" w:hAnsi="Arial" w:eastAsia="Arial" w:cs="Arial"/>
          <w:i w:val="1"/>
          <w:iCs w:val="1"/>
          <w:noProof w:val="0"/>
          <w:sz w:val="24"/>
          <w:szCs w:val="24"/>
          <w:lang w:val="es-ES"/>
        </w:rPr>
        <w:t xml:space="preserve"> y se posibilite un proceso continuo de desarrollo y fortalecimiento de capacidades institucionales</w:t>
      </w:r>
      <w:r w:rsidRPr="39192849" w:rsidR="6421C958">
        <w:rPr>
          <w:rFonts w:ascii="Arial" w:hAnsi="Arial" w:eastAsia="Arial" w:cs="Arial"/>
          <w:i w:val="1"/>
          <w:iCs w:val="1"/>
          <w:noProof w:val="0"/>
          <w:sz w:val="24"/>
          <w:szCs w:val="24"/>
          <w:lang w:val="es-ES"/>
        </w:rPr>
        <w:t>.</w:t>
      </w:r>
      <w:r w:rsidRPr="39192849" w:rsidR="16477173">
        <w:rPr>
          <w:rFonts w:ascii="Arial" w:hAnsi="Arial" w:eastAsia="Arial" w:cs="Arial"/>
          <w:i w:val="1"/>
          <w:iCs w:val="1"/>
          <w:noProof w:val="0"/>
          <w:sz w:val="24"/>
          <w:szCs w:val="24"/>
          <w:lang w:val="es-ES"/>
        </w:rPr>
        <w:t xml:space="preserve"> Esto contrasta con un modelo unidireccional, donde la información fluye de arriba hacia abajo, limitando la particip</w:t>
      </w:r>
      <w:r w:rsidRPr="39192849" w:rsidR="16477173">
        <w:rPr>
          <w:rFonts w:ascii="Arial" w:hAnsi="Arial" w:eastAsia="Arial" w:cs="Arial"/>
          <w:i w:val="1"/>
          <w:iCs w:val="1"/>
          <w:noProof w:val="0"/>
          <w:sz w:val="24"/>
          <w:szCs w:val="24"/>
          <w:lang w:val="es-ES"/>
        </w:rPr>
        <w:t xml:space="preserve">ación y la </w:t>
      </w:r>
      <w:r w:rsidRPr="39192849" w:rsidR="16477173">
        <w:rPr>
          <w:rFonts w:ascii="Arial" w:hAnsi="Arial" w:eastAsia="Arial" w:cs="Arial"/>
          <w:i w:val="1"/>
          <w:iCs w:val="1"/>
          <w:noProof w:val="0"/>
          <w:sz w:val="24"/>
          <w:szCs w:val="24"/>
          <w:lang w:val="es-ES"/>
        </w:rPr>
        <w:t>co-creación</w:t>
      </w:r>
      <w:r w:rsidRPr="39192849" w:rsidR="16477173">
        <w:rPr>
          <w:rFonts w:ascii="Arial" w:hAnsi="Arial" w:eastAsia="Arial" w:cs="Arial"/>
          <w:i w:val="1"/>
          <w:iCs w:val="1"/>
          <w:noProof w:val="0"/>
          <w:sz w:val="24"/>
          <w:szCs w:val="24"/>
          <w:lang w:val="es-ES"/>
        </w:rPr>
        <w:t>.</w:t>
      </w:r>
    </w:p>
    <w:p w:rsidR="31AD4559" w:rsidP="31AD4559" w:rsidRDefault="31AD4559" w14:paraId="7DA0D594" w14:textId="734ADA59">
      <w:pPr>
        <w:pStyle w:val="Normal"/>
        <w:bidi w:val="0"/>
        <w:spacing w:before="240" w:beforeAutospacing="off" w:after="240" w:afterAutospacing="off"/>
        <w:jc w:val="both"/>
        <w:rPr>
          <w:rFonts w:ascii="Arial" w:hAnsi="Arial" w:eastAsia="Arial" w:cs="Arial"/>
          <w:noProof w:val="0"/>
          <w:sz w:val="24"/>
          <w:szCs w:val="24"/>
          <w:highlight w:val="yellow"/>
          <w:lang w:val="es-ES"/>
        </w:rPr>
      </w:pPr>
    </w:p>
    <w:p w:rsidR="47901C23" w:rsidP="39192849" w:rsidRDefault="47901C23" w14:paraId="55E995D9" w14:textId="73FD6404">
      <w:pPr>
        <w:bidi w:val="0"/>
        <w:spacing w:before="240" w:beforeAutospacing="off" w:after="240" w:afterAutospacing="off"/>
        <w:jc w:val="both"/>
        <w:rPr>
          <w:rFonts w:ascii="Arial" w:hAnsi="Arial" w:eastAsia="Arial" w:cs="Arial"/>
          <w:b w:val="0"/>
          <w:bCs w:val="0"/>
          <w:noProof w:val="0"/>
          <w:sz w:val="24"/>
          <w:szCs w:val="24"/>
          <w:lang w:val="es-ES"/>
        </w:rPr>
      </w:pPr>
      <w:r w:rsidRPr="411AD7AA" w:rsidR="0CFA7270">
        <w:rPr>
          <w:rFonts w:ascii="Arial" w:hAnsi="Arial" w:eastAsia="Arial" w:cs="Arial"/>
          <w:b w:val="0"/>
          <w:bCs w:val="0"/>
          <w:noProof w:val="0"/>
          <w:sz w:val="24"/>
          <w:szCs w:val="24"/>
          <w:lang w:val="es-ES"/>
          <w:rPrChange w:author="Sandra Milena, Jimenez Vargas" w:date="2025-03-17T03:58:57.985Z" w:id="1865568446">
            <w:rPr>
              <w:rFonts w:ascii="Arial" w:hAnsi="Arial" w:eastAsia="Arial" w:cs="Arial"/>
              <w:b w:val="0"/>
              <w:bCs w:val="0"/>
              <w:noProof w:val="0"/>
              <w:sz w:val="24"/>
              <w:szCs w:val="24"/>
              <w:highlight w:val="yellow"/>
              <w:lang w:val="es-ES"/>
            </w:rPr>
          </w:rPrChange>
        </w:rPr>
        <w:t>As</w:t>
      </w:r>
      <w:ins w:author="Sandra Milena, Jimenez Vargas" w:date="2025-03-17T03:59:01.434Z" w:id="1706882070">
        <w:r w:rsidRPr="411AD7AA" w:rsidR="48B9F3EC">
          <w:rPr>
            <w:rFonts w:ascii="Arial" w:hAnsi="Arial" w:eastAsia="Arial" w:cs="Arial"/>
            <w:b w:val="0"/>
            <w:bCs w:val="0"/>
            <w:noProof w:val="0"/>
            <w:sz w:val="24"/>
            <w:szCs w:val="24"/>
            <w:lang w:val="es-ES"/>
          </w:rPr>
          <w:t>í</w:t>
        </w:r>
      </w:ins>
      <w:del w:author="Sandra Milena, Jimenez Vargas" w:date="2025-03-17T03:59:00.725Z" w:id="1756113311">
        <w:r w:rsidRPr="411AD7AA" w:rsidDel="452E5B82">
          <w:rPr>
            <w:rFonts w:ascii="Arial" w:hAnsi="Arial" w:eastAsia="Arial" w:cs="Arial"/>
            <w:b w:val="0"/>
            <w:bCs w:val="0"/>
            <w:noProof w:val="0"/>
            <w:sz w:val="24"/>
            <w:szCs w:val="24"/>
            <w:lang w:val="es-ES"/>
          </w:rPr>
          <w:delText>i</w:delText>
        </w:r>
      </w:del>
      <w:r w:rsidRPr="411AD7AA" w:rsidR="0CFA7270">
        <w:rPr>
          <w:rFonts w:ascii="Arial" w:hAnsi="Arial" w:eastAsia="Arial" w:cs="Arial"/>
          <w:b w:val="0"/>
          <w:bCs w:val="0"/>
          <w:noProof w:val="0"/>
          <w:sz w:val="24"/>
          <w:szCs w:val="24"/>
          <w:lang w:val="es-ES"/>
        </w:rPr>
        <w:t xml:space="preserve"> mismo, en este nivel </w:t>
      </w:r>
      <w:commentRangeStart w:id="1926285286"/>
      <w:r w:rsidRPr="411AD7AA" w:rsidR="0CFA7270">
        <w:rPr>
          <w:rFonts w:ascii="Arial" w:hAnsi="Arial" w:eastAsia="Arial" w:cs="Arial"/>
          <w:b w:val="0"/>
          <w:bCs w:val="0"/>
          <w:noProof w:val="0"/>
          <w:sz w:val="24"/>
          <w:szCs w:val="24"/>
          <w:lang w:val="es-ES"/>
        </w:rPr>
        <w:t>se</w:t>
      </w:r>
      <w:r w:rsidRPr="411AD7AA" w:rsidR="452E5B82">
        <w:rPr>
          <w:rFonts w:ascii="Arial" w:hAnsi="Arial" w:eastAsia="Arial" w:cs="Arial"/>
          <w:b w:val="0"/>
          <w:bCs w:val="0"/>
          <w:noProof w:val="0"/>
          <w:sz w:val="24"/>
          <w:szCs w:val="24"/>
          <w:lang w:val="es-ES"/>
        </w:rPr>
        <w:t xml:space="preserve"> incluirá </w:t>
      </w:r>
      <w:commentRangeStart w:id="1877633458"/>
      <w:r w:rsidRPr="411AD7AA" w:rsidR="452E5B82">
        <w:rPr>
          <w:rFonts w:ascii="Arial" w:hAnsi="Arial" w:eastAsia="Arial" w:cs="Arial"/>
          <w:b w:val="0"/>
          <w:bCs w:val="0"/>
          <w:noProof w:val="0"/>
          <w:sz w:val="24"/>
          <w:szCs w:val="24"/>
          <w:lang w:val="es-ES"/>
        </w:rPr>
        <w:t xml:space="preserve">la </w:t>
      </w:r>
      <w:r w:rsidRPr="411AD7AA" w:rsidR="452E5B82">
        <w:rPr>
          <w:rFonts w:ascii="Arial" w:hAnsi="Arial" w:eastAsia="Arial" w:cs="Arial"/>
          <w:b w:val="0"/>
          <w:bCs w:val="0"/>
          <w:noProof w:val="0"/>
          <w:sz w:val="24"/>
          <w:szCs w:val="24"/>
          <w:lang w:val="es-ES"/>
        </w:rPr>
        <w:t>Mesa</w:t>
      </w:r>
      <w:commentRangeEnd w:id="1877633458"/>
      <w:r>
        <w:rPr>
          <w:rStyle w:val="CommentReference"/>
        </w:rPr>
        <w:commentReference w:id="1877633458"/>
      </w:r>
      <w:r w:rsidRPr="411AD7AA" w:rsidR="452E5B82">
        <w:rPr>
          <w:rFonts w:ascii="Arial" w:hAnsi="Arial" w:eastAsia="Arial" w:cs="Arial"/>
          <w:b w:val="0"/>
          <w:bCs w:val="0"/>
          <w:noProof w:val="0"/>
          <w:sz w:val="24"/>
          <w:szCs w:val="24"/>
          <w:lang w:val="es-ES"/>
        </w:rPr>
        <w:t xml:space="preserve"> de Interdependencias</w:t>
      </w:r>
      <w:r w:rsidRPr="411AD7AA" w:rsidR="452E5B82">
        <w:rPr>
          <w:rFonts w:ascii="Arial" w:hAnsi="Arial" w:eastAsia="Arial" w:cs="Arial"/>
          <w:b w:val="0"/>
          <w:bCs w:val="0"/>
          <w:noProof w:val="0"/>
          <w:sz w:val="24"/>
          <w:szCs w:val="24"/>
          <w:lang w:val="es-ES"/>
        </w:rPr>
        <w:t xml:space="preserve"> </w:t>
      </w:r>
      <w:r w:rsidRPr="411AD7AA" w:rsidR="2971C45C">
        <w:rPr>
          <w:rFonts w:ascii="Arial" w:hAnsi="Arial" w:eastAsia="Arial" w:cs="Arial"/>
          <w:b w:val="0"/>
          <w:bCs w:val="0"/>
          <w:noProof w:val="0"/>
          <w:sz w:val="24"/>
          <w:szCs w:val="24"/>
          <w:lang w:val="es-ES"/>
        </w:rPr>
        <w:t>de Educación</w:t>
      </w:r>
      <w:commentRangeEnd w:id="1926285286"/>
      <w:r>
        <w:rPr>
          <w:rStyle w:val="CommentReference"/>
        </w:rPr>
        <w:commentReference w:id="1926285286"/>
      </w:r>
      <w:r w:rsidRPr="411AD7AA" w:rsidR="2971C45C">
        <w:rPr>
          <w:rFonts w:ascii="Arial" w:hAnsi="Arial" w:eastAsia="Arial" w:cs="Arial"/>
          <w:b w:val="0"/>
          <w:bCs w:val="0"/>
          <w:noProof w:val="0"/>
          <w:sz w:val="24"/>
          <w:szCs w:val="24"/>
          <w:lang w:val="es-ES"/>
        </w:rPr>
        <w:t xml:space="preserve"> </w:t>
      </w:r>
      <w:del w:author="Sandra Milena, Jimenez Vargas" w:date="2025-03-17T03:58:00.672Z" w:id="1063928967">
        <w:r w:rsidRPr="411AD7AA" w:rsidDel="452E5B82">
          <w:rPr>
            <w:rFonts w:ascii="Arial" w:hAnsi="Arial" w:eastAsia="Arial" w:cs="Arial"/>
            <w:b w:val="0"/>
            <w:bCs w:val="0"/>
            <w:noProof w:val="0"/>
            <w:sz w:val="24"/>
            <w:szCs w:val="24"/>
            <w:lang w:val="es-ES"/>
          </w:rPr>
          <w:delText>en</w:delText>
        </w:r>
      </w:del>
      <w:ins w:author="Sandra Milena, Jimenez Vargas" w:date="2025-03-17T03:58:04.269Z" w:id="522518221">
        <w:r w:rsidRPr="411AD7AA" w:rsidR="6A925194">
          <w:rPr>
            <w:rFonts w:ascii="Arial" w:hAnsi="Arial" w:eastAsia="Arial" w:cs="Arial"/>
            <w:b w:val="0"/>
            <w:bCs w:val="0"/>
            <w:noProof w:val="0"/>
            <w:sz w:val="24"/>
            <w:szCs w:val="24"/>
            <w:lang w:val="es-ES"/>
          </w:rPr>
          <w:t>para la</w:t>
        </w:r>
      </w:ins>
      <w:r w:rsidRPr="411AD7AA" w:rsidR="2971C45C">
        <w:rPr>
          <w:rFonts w:ascii="Arial" w:hAnsi="Arial" w:eastAsia="Arial" w:cs="Arial"/>
          <w:b w:val="0"/>
          <w:bCs w:val="0"/>
          <w:noProof w:val="0"/>
          <w:sz w:val="24"/>
          <w:szCs w:val="24"/>
          <w:lang w:val="es-ES"/>
        </w:rPr>
        <w:t xml:space="preserve"> Salud Pública </w:t>
      </w:r>
      <w:r w:rsidRPr="411AD7AA" w:rsidR="452E5B82">
        <w:rPr>
          <w:rFonts w:ascii="Arial" w:hAnsi="Arial" w:eastAsia="Arial" w:cs="Arial"/>
          <w:b w:val="0"/>
          <w:bCs w:val="0"/>
          <w:noProof w:val="0"/>
          <w:sz w:val="24"/>
          <w:szCs w:val="24"/>
          <w:lang w:val="es-ES"/>
        </w:rPr>
        <w:t>como un escenario clave de toma de decisiones, donde participan todas las áreas de la SDS, facilitando un enfoque integral y colaborativo. A través de este espacio, se garantizará que</w:t>
      </w:r>
      <w:r w:rsidRPr="411AD7AA" w:rsidR="48090B31">
        <w:rPr>
          <w:rFonts w:ascii="Arial" w:hAnsi="Arial" w:eastAsia="Arial" w:cs="Arial"/>
          <w:b w:val="0"/>
          <w:bCs w:val="0"/>
          <w:noProof w:val="0"/>
          <w:sz w:val="24"/>
          <w:szCs w:val="24"/>
          <w:lang w:val="es-ES"/>
        </w:rPr>
        <w:t xml:space="preserve"> la</w:t>
      </w:r>
      <w:r w:rsidRPr="411AD7AA" w:rsidR="452E5B82">
        <w:rPr>
          <w:rFonts w:ascii="Arial" w:hAnsi="Arial" w:eastAsia="Arial" w:cs="Arial"/>
          <w:b w:val="0"/>
          <w:bCs w:val="0"/>
          <w:noProof w:val="0"/>
          <w:sz w:val="24"/>
          <w:szCs w:val="24"/>
          <w:lang w:val="es-ES"/>
        </w:rPr>
        <w:t xml:space="preserve"> articulación sea efectiva y transversal.</w:t>
      </w:r>
    </w:p>
    <w:p w:rsidR="47901C23" w:rsidP="39192849" w:rsidRDefault="47901C23" w14:paraId="223A4CB0" w14:textId="2B4E557F">
      <w:pPr>
        <w:pStyle w:val="Normal"/>
        <w:bidi w:val="0"/>
        <w:spacing w:before="240" w:beforeAutospacing="off" w:after="240" w:afterAutospacing="off"/>
        <w:jc w:val="both"/>
        <w:rPr>
          <w:rFonts w:ascii="Arial" w:hAnsi="Arial" w:eastAsia="Arial" w:cs="Arial"/>
          <w:noProof w:val="0"/>
          <w:sz w:val="24"/>
          <w:szCs w:val="24"/>
          <w:lang w:val="es-ES"/>
        </w:rPr>
      </w:pPr>
      <w:r w:rsidRPr="411AD7AA" w:rsidR="452E5B82">
        <w:rPr>
          <w:rFonts w:ascii="Arial" w:hAnsi="Arial" w:eastAsia="Arial" w:cs="Arial"/>
          <w:b w:val="0"/>
          <w:bCs w:val="0"/>
          <w:noProof w:val="0"/>
          <w:sz w:val="24"/>
          <w:szCs w:val="24"/>
          <w:lang w:val="es-ES"/>
        </w:rPr>
        <w:t xml:space="preserve">La </w:t>
      </w:r>
      <w:commentRangeStart w:id="514361417"/>
      <w:r w:rsidRPr="411AD7AA" w:rsidR="452E5B82">
        <w:rPr>
          <w:rFonts w:ascii="Arial" w:hAnsi="Arial" w:eastAsia="Arial" w:cs="Arial"/>
          <w:b w:val="0"/>
          <w:bCs w:val="0"/>
          <w:noProof w:val="0"/>
          <w:sz w:val="24"/>
          <w:szCs w:val="24"/>
          <w:lang w:val="es-ES"/>
        </w:rPr>
        <w:t>Mesa</w:t>
      </w:r>
      <w:commentRangeEnd w:id="514361417"/>
      <w:r>
        <w:rPr>
          <w:rStyle w:val="CommentReference"/>
        </w:rPr>
        <w:commentReference w:id="514361417"/>
      </w:r>
      <w:r w:rsidRPr="411AD7AA" w:rsidR="452E5B82">
        <w:rPr>
          <w:rFonts w:ascii="Arial" w:hAnsi="Arial" w:eastAsia="Arial" w:cs="Arial"/>
          <w:b w:val="0"/>
          <w:bCs w:val="0"/>
          <w:noProof w:val="0"/>
          <w:sz w:val="24"/>
          <w:szCs w:val="24"/>
          <w:lang w:val="es-ES"/>
        </w:rPr>
        <w:t xml:space="preserve"> de Interdependencias</w:t>
      </w:r>
      <w:r w:rsidRPr="411AD7AA" w:rsidR="452E5B82">
        <w:rPr>
          <w:rFonts w:ascii="Arial" w:hAnsi="Arial" w:eastAsia="Arial" w:cs="Arial"/>
          <w:b w:val="0"/>
          <w:bCs w:val="0"/>
          <w:noProof w:val="0"/>
          <w:sz w:val="24"/>
          <w:szCs w:val="24"/>
          <w:lang w:val="es-ES"/>
        </w:rPr>
        <w:t xml:space="preserve"> permitirá la aplicación de </w:t>
      </w:r>
      <w:r w:rsidRPr="411AD7AA" w:rsidR="452E5B82">
        <w:rPr>
          <w:rFonts w:ascii="Arial" w:hAnsi="Arial" w:eastAsia="Arial" w:cs="Arial"/>
          <w:b w:val="0"/>
          <w:bCs w:val="0"/>
          <w:noProof w:val="0"/>
          <w:sz w:val="24"/>
          <w:szCs w:val="24"/>
          <w:lang w:val="es-ES"/>
        </w:rPr>
        <w:t>protocolos de articulación</w:t>
      </w:r>
      <w:r w:rsidRPr="411AD7AA" w:rsidR="452E5B82">
        <w:rPr>
          <w:rFonts w:ascii="Arial" w:hAnsi="Arial" w:eastAsia="Arial" w:cs="Arial"/>
          <w:b w:val="0"/>
          <w:bCs w:val="0"/>
          <w:noProof w:val="0"/>
          <w:sz w:val="24"/>
          <w:szCs w:val="24"/>
          <w:lang w:val="es-ES"/>
        </w:rPr>
        <w:t>,</w:t>
      </w:r>
      <w:r w:rsidRPr="411AD7AA" w:rsidR="4F98E77F">
        <w:rPr>
          <w:rFonts w:ascii="Arial" w:hAnsi="Arial" w:eastAsia="Arial" w:cs="Arial"/>
          <w:b w:val="0"/>
          <w:bCs w:val="0"/>
          <w:noProof w:val="0"/>
          <w:sz w:val="24"/>
          <w:szCs w:val="24"/>
          <w:lang w:val="es-ES"/>
        </w:rPr>
        <w:t xml:space="preserve"> que involucran a las Subredes y otros actores del </w:t>
      </w:r>
      <w:r w:rsidRPr="411AD7AA" w:rsidR="773A39C9">
        <w:rPr>
          <w:rFonts w:ascii="Arial" w:hAnsi="Arial" w:eastAsia="Arial" w:cs="Arial"/>
          <w:b w:val="0"/>
          <w:bCs w:val="0"/>
          <w:noProof w:val="0"/>
          <w:sz w:val="24"/>
          <w:szCs w:val="24"/>
          <w:lang w:val="es-ES"/>
        </w:rPr>
        <w:t>sector, asegurando</w:t>
      </w:r>
      <w:r w:rsidRPr="411AD7AA" w:rsidR="452E5B82">
        <w:rPr>
          <w:rFonts w:ascii="Arial" w:hAnsi="Arial" w:eastAsia="Arial" w:cs="Arial"/>
          <w:b w:val="0"/>
          <w:bCs w:val="0"/>
          <w:noProof w:val="0"/>
          <w:sz w:val="24"/>
          <w:szCs w:val="24"/>
          <w:lang w:val="es-ES"/>
        </w:rPr>
        <w:t xml:space="preserve"> flujos de información claros y constantes, tanto ascendente como descendente, que fortalezcan la retroalimentación entre los niveles </w:t>
      </w:r>
      <w:del w:author="Ibett Cristina, Manrique Forero" w:date="2025-04-01T14:35:01.85Z" w:id="1240915032">
        <w:r w:rsidRPr="411AD7AA" w:rsidDel="452E5B82">
          <w:rPr>
            <w:rFonts w:ascii="Arial" w:hAnsi="Arial" w:eastAsia="Arial" w:cs="Arial"/>
            <w:b w:val="0"/>
            <w:bCs w:val="0"/>
            <w:noProof w:val="0"/>
            <w:sz w:val="24"/>
            <w:szCs w:val="24"/>
            <w:lang w:val="es-ES"/>
          </w:rPr>
          <w:delText>macro</w:delText>
        </w:r>
      </w:del>
      <w:ins w:author="Ibett Cristina, Manrique Forero" w:date="2025-04-01T14:35:05.584Z" w:id="900916582">
        <w:r w:rsidRPr="411AD7AA" w:rsidR="3999A0DA">
          <w:rPr>
            <w:rFonts w:ascii="Arial" w:hAnsi="Arial" w:eastAsia="Arial" w:cs="Arial"/>
            <w:b w:val="0"/>
            <w:bCs w:val="0"/>
            <w:noProof w:val="0"/>
            <w:sz w:val="24"/>
            <w:szCs w:val="24"/>
            <w:lang w:val="es-ES"/>
          </w:rPr>
          <w:t>distrital</w:t>
        </w:r>
      </w:ins>
      <w:r w:rsidRPr="411AD7AA" w:rsidR="452E5B82">
        <w:rPr>
          <w:rFonts w:ascii="Arial" w:hAnsi="Arial" w:eastAsia="Arial" w:cs="Arial"/>
          <w:b w:val="0"/>
          <w:bCs w:val="0"/>
          <w:noProof w:val="0"/>
          <w:sz w:val="24"/>
          <w:szCs w:val="24"/>
          <w:lang w:val="es-ES"/>
        </w:rPr>
        <w:t xml:space="preserve"> y </w:t>
      </w:r>
      <w:del w:author="Ibett Cristina, Manrique Forero" w:date="2025-04-01T14:35:08.02Z" w:id="1039062892">
        <w:r w:rsidRPr="411AD7AA" w:rsidDel="452E5B82">
          <w:rPr>
            <w:rFonts w:ascii="Arial" w:hAnsi="Arial" w:eastAsia="Arial" w:cs="Arial"/>
            <w:b w:val="0"/>
            <w:bCs w:val="0"/>
            <w:noProof w:val="0"/>
            <w:sz w:val="24"/>
            <w:szCs w:val="24"/>
            <w:lang w:val="es-ES"/>
          </w:rPr>
          <w:delText>micro</w:delText>
        </w:r>
      </w:del>
      <w:ins w:author="Ibett Cristina, Manrique Forero" w:date="2025-04-01T14:35:08.604Z" w:id="809755389">
        <w:r w:rsidRPr="411AD7AA" w:rsidR="2DFA4C3B">
          <w:rPr>
            <w:rFonts w:ascii="Arial" w:hAnsi="Arial" w:eastAsia="Arial" w:cs="Arial"/>
            <w:b w:val="0"/>
            <w:bCs w:val="0"/>
            <w:noProof w:val="0"/>
            <w:sz w:val="24"/>
            <w:szCs w:val="24"/>
            <w:lang w:val="es-ES"/>
          </w:rPr>
          <w:t>local</w:t>
        </w:r>
      </w:ins>
      <w:r w:rsidRPr="411AD7AA" w:rsidR="452E5B82">
        <w:rPr>
          <w:rFonts w:ascii="Arial" w:hAnsi="Arial" w:eastAsia="Arial" w:cs="Arial"/>
          <w:b w:val="0"/>
          <w:bCs w:val="0"/>
          <w:noProof w:val="0"/>
          <w:sz w:val="24"/>
          <w:szCs w:val="24"/>
          <w:lang w:val="es-ES"/>
        </w:rPr>
        <w:t xml:space="preserve"> de gestión. Además, el </w:t>
      </w:r>
      <w:r w:rsidRPr="411AD7AA" w:rsidR="452E5B82">
        <w:rPr>
          <w:rFonts w:ascii="Arial" w:hAnsi="Arial" w:eastAsia="Arial" w:cs="Arial"/>
          <w:b w:val="0"/>
          <w:bCs w:val="0"/>
          <w:noProof w:val="0"/>
          <w:sz w:val="24"/>
          <w:szCs w:val="24"/>
          <w:lang w:val="es-ES"/>
        </w:rPr>
        <w:t>acompañamiento técnico dialógico será un componente fundamental, asegurando que las decisiones operativas se c</w:t>
      </w:r>
      <w:r w:rsidRPr="411AD7AA" w:rsidR="452E5B82">
        <w:rPr>
          <w:rFonts w:ascii="Arial" w:hAnsi="Arial" w:eastAsia="Arial" w:cs="Arial"/>
          <w:noProof w:val="0"/>
          <w:sz w:val="24"/>
          <w:szCs w:val="24"/>
          <w:lang w:val="es-ES"/>
        </w:rPr>
        <w:t>onstruyan de manera participativa y basada en el intercambio de saberes. También se buscará reforzar la gestión del ejercicio de poder de manera colegiada, promoviendo una toma de decisiones compartida que involucre a los diferentes actores del sistema de salud y las comunidades a las que se dirigen.</w:t>
      </w:r>
    </w:p>
    <w:p w:rsidR="7E592BC3" w:rsidP="402B7FA8" w:rsidRDefault="7E592BC3" w14:paraId="0B6F9927" w14:textId="04A9A4CC">
      <w:pPr>
        <w:pStyle w:val="Normal"/>
        <w:suppressLineNumbers w:val="0"/>
        <w:bidi w:val="0"/>
        <w:spacing w:before="0" w:beforeAutospacing="off" w:after="0" w:afterAutospacing="off" w:line="276" w:lineRule="auto"/>
        <w:ind w:left="0" w:right="0"/>
        <w:jc w:val="both"/>
        <w:rPr>
          <w:rFonts w:ascii="Arial" w:hAnsi="Arial" w:eastAsia="Arial" w:cs="Arial"/>
          <w:b w:val="1"/>
          <w:bCs w:val="1"/>
          <w:noProof w:val="0"/>
          <w:sz w:val="24"/>
          <w:szCs w:val="24"/>
          <w:lang w:val="es-ES"/>
        </w:rPr>
      </w:pPr>
      <w:del w:author="Ibett Cristina, Manrique Forero" w:date="2025-04-01T14:37:12.171Z" w:id="1707563442">
        <w:r w:rsidRPr="411AD7AA" w:rsidDel="4EA0A9B3">
          <w:rPr>
            <w:rFonts w:ascii="Arial" w:hAnsi="Arial" w:eastAsia="Arial" w:cs="Arial"/>
            <w:b w:val="1"/>
            <w:bCs w:val="1"/>
            <w:noProof w:val="0"/>
            <w:sz w:val="24"/>
            <w:szCs w:val="24"/>
            <w:lang w:val="es-ES"/>
          </w:rPr>
          <w:delText>Micro</w:delText>
        </w:r>
        <w:r w:rsidRPr="411AD7AA" w:rsidDel="59A7979A">
          <w:rPr>
            <w:rFonts w:ascii="Arial" w:hAnsi="Arial" w:eastAsia="Arial" w:cs="Arial"/>
            <w:b w:val="1"/>
            <w:bCs w:val="1"/>
            <w:noProof w:val="0"/>
            <w:sz w:val="24"/>
            <w:szCs w:val="24"/>
            <w:lang w:val="es-ES"/>
          </w:rPr>
          <w:delText>g</w:delText>
        </w:r>
      </w:del>
      <w:commentRangeStart w:id="2027260140"/>
      <w:ins w:author="Ibett Cristina, Manrique Forero" w:date="2025-04-01T14:37:18.722Z" w:id="2118158385">
        <w:r w:rsidRPr="411AD7AA" w:rsidR="2053A71B">
          <w:rPr>
            <w:rFonts w:ascii="Arial" w:hAnsi="Arial" w:eastAsia="Arial" w:cs="Arial"/>
            <w:b w:val="1"/>
            <w:bCs w:val="1"/>
            <w:noProof w:val="0"/>
            <w:sz w:val="24"/>
            <w:szCs w:val="24"/>
            <w:lang w:val="es-ES"/>
          </w:rPr>
          <w:t>G</w:t>
        </w:r>
      </w:ins>
      <w:r w:rsidRPr="411AD7AA" w:rsidR="59A7979A">
        <w:rPr>
          <w:rFonts w:ascii="Arial" w:hAnsi="Arial" w:eastAsia="Arial" w:cs="Arial"/>
          <w:b w:val="1"/>
          <w:bCs w:val="1"/>
          <w:noProof w:val="0"/>
          <w:sz w:val="24"/>
          <w:szCs w:val="24"/>
          <w:lang w:val="es-ES"/>
        </w:rPr>
        <w:t>estión</w:t>
      </w:r>
      <w:ins w:author="Ibett Cristina, Manrique Forero" w:date="2025-04-01T14:37:20.975Z" w:id="1224189334">
        <w:r w:rsidRPr="411AD7AA" w:rsidR="3501C3F4">
          <w:rPr>
            <w:rFonts w:ascii="Arial" w:hAnsi="Arial" w:eastAsia="Arial" w:cs="Arial"/>
            <w:b w:val="1"/>
            <w:bCs w:val="1"/>
            <w:noProof w:val="0"/>
            <w:sz w:val="24"/>
            <w:szCs w:val="24"/>
            <w:lang w:val="es-ES"/>
          </w:rPr>
          <w:t xml:space="preserve"> Local</w:t>
        </w:r>
      </w:ins>
      <w:commentRangeEnd w:id="2027260140"/>
      <w:r>
        <w:rPr>
          <w:rStyle w:val="CommentReference"/>
        </w:rPr>
        <w:commentReference w:id="2027260140"/>
      </w:r>
    </w:p>
    <w:p w:rsidR="640B7732" w:rsidP="2EFC4153" w:rsidRDefault="640B7732" w14:paraId="0B21F813" w14:textId="0CE4AED1">
      <w:pPr>
        <w:pStyle w:val="ListParagraph"/>
        <w:numPr>
          <w:ilvl w:val="1"/>
          <w:numId w:val="2"/>
        </w:numPr>
        <w:spacing w:before="240" w:beforeAutospacing="off" w:after="240" w:afterAutospacing="off" w:line="276" w:lineRule="auto"/>
        <w:rPr>
          <w:rFonts w:ascii="Arial" w:hAnsi="Arial" w:eastAsia="Arial" w:cs="Arial"/>
          <w:b w:val="1"/>
          <w:bCs w:val="1"/>
          <w:noProof w:val="0"/>
          <w:sz w:val="24"/>
          <w:szCs w:val="24"/>
          <w:lang w:val="es-ES"/>
        </w:rPr>
      </w:pPr>
      <w:r w:rsidRPr="22F5E800" w:rsidR="29B00160">
        <w:rPr>
          <w:rFonts w:ascii="Arial" w:hAnsi="Arial" w:eastAsia="Arial" w:cs="Arial"/>
          <w:b w:val="1"/>
          <w:bCs w:val="1"/>
          <w:noProof w:val="0"/>
          <w:sz w:val="24"/>
          <w:szCs w:val="24"/>
          <w:lang w:val="es-ES"/>
        </w:rPr>
        <w:t>Asistencia técnic</w:t>
      </w:r>
      <w:r w:rsidRPr="22F5E800" w:rsidR="575C9F8A">
        <w:rPr>
          <w:rFonts w:ascii="Arial" w:hAnsi="Arial" w:eastAsia="Arial" w:cs="Arial"/>
          <w:b w:val="1"/>
          <w:bCs w:val="1"/>
          <w:noProof w:val="0"/>
          <w:sz w:val="24"/>
          <w:szCs w:val="24"/>
          <w:lang w:val="es-ES"/>
        </w:rPr>
        <w:t>a</w:t>
      </w:r>
      <w:ins w:author="Leidy Marcela, Choconta Clavijo" w:date="2025-04-24T20:42:42.853Z" w:id="1024962045">
        <w:r w:rsidRPr="22F5E800" w:rsidR="5F95B019">
          <w:rPr>
            <w:rFonts w:ascii="Arial" w:hAnsi="Arial" w:eastAsia="Arial" w:cs="Arial"/>
            <w:b w:val="1"/>
            <w:bCs w:val="1"/>
            <w:noProof w:val="0"/>
            <w:sz w:val="24"/>
            <w:szCs w:val="24"/>
            <w:lang w:val="es-ES"/>
          </w:rPr>
          <w:t xml:space="preserve"> </w:t>
        </w:r>
      </w:ins>
      <w:r w:rsidRPr="22F5E800" w:rsidR="4F53E9BD">
        <w:rPr>
          <w:rFonts w:ascii="Arial" w:hAnsi="Arial" w:eastAsia="Arial" w:cs="Arial"/>
          <w:b w:val="1"/>
          <w:bCs w:val="1"/>
          <w:noProof w:val="0"/>
          <w:sz w:val="24"/>
          <w:szCs w:val="24"/>
          <w:lang w:val="es-ES"/>
        </w:rPr>
        <w:t xml:space="preserve"> </w:t>
      </w:r>
    </w:p>
    <w:p w:rsidR="42639CA3" w:rsidP="2EFC4153" w:rsidRDefault="42639CA3" w14:paraId="5119A390" w14:textId="7FBE76A0">
      <w:pPr>
        <w:pStyle w:val="Normal"/>
        <w:spacing w:before="240" w:beforeAutospacing="off" w:after="240" w:afterAutospacing="off" w:line="276" w:lineRule="auto"/>
        <w:ind w:left="0"/>
        <w:jc w:val="both"/>
        <w:rPr>
          <w:rFonts w:ascii="Arial" w:hAnsi="Arial" w:eastAsia="Arial" w:cs="Arial"/>
          <w:b w:val="0"/>
          <w:bCs w:val="0"/>
          <w:noProof w:val="0"/>
          <w:sz w:val="24"/>
          <w:szCs w:val="24"/>
          <w:lang w:val="es-ES"/>
        </w:rPr>
      </w:pPr>
      <w:r w:rsidRPr="22F5E800" w:rsidR="6C5BE2F4">
        <w:rPr>
          <w:rFonts w:ascii="Arial" w:hAnsi="Arial" w:eastAsia="Arial" w:cs="Arial"/>
          <w:b w:val="0"/>
          <w:bCs w:val="0"/>
          <w:noProof w:val="0"/>
          <w:sz w:val="24"/>
          <w:szCs w:val="24"/>
          <w:lang w:val="es-ES"/>
        </w:rPr>
        <w:t xml:space="preserve">La asistencia técnica, </w:t>
      </w:r>
      <w:del w:author="Sandra Milena, Jimenez Vargas" w:date="2025-03-17T03:45:07.078Z" w:id="1321419497">
        <w:r w:rsidRPr="22F5E800" w:rsidDel="6C5BE2F4">
          <w:rPr>
            <w:rFonts w:ascii="Arial" w:hAnsi="Arial" w:eastAsia="Arial" w:cs="Arial"/>
            <w:b w:val="0"/>
            <w:bCs w:val="0"/>
            <w:noProof w:val="0"/>
            <w:sz w:val="24"/>
            <w:szCs w:val="24"/>
            <w:lang w:val="es-ES"/>
          </w:rPr>
          <w:delText xml:space="preserve">lejos de ser una mera transferencia unidireccional de conocimientos, </w:delText>
        </w:r>
      </w:del>
      <w:r w:rsidRPr="22F5E800" w:rsidR="6C5BE2F4">
        <w:rPr>
          <w:rFonts w:ascii="Arial" w:hAnsi="Arial" w:eastAsia="Arial" w:cs="Arial"/>
          <w:b w:val="0"/>
          <w:bCs w:val="0"/>
          <w:noProof w:val="0"/>
          <w:sz w:val="24"/>
          <w:szCs w:val="24"/>
          <w:lang w:val="es-ES"/>
        </w:rPr>
        <w:t xml:space="preserve">se concibe como un proceso </w:t>
      </w:r>
      <w:r w:rsidRPr="22F5E800" w:rsidR="53380E80">
        <w:rPr>
          <w:rFonts w:ascii="Arial" w:hAnsi="Arial" w:eastAsia="Arial" w:cs="Arial"/>
          <w:b w:val="0"/>
          <w:bCs w:val="0"/>
          <w:noProof w:val="0"/>
          <w:sz w:val="24"/>
          <w:szCs w:val="24"/>
          <w:lang w:val="es-ES"/>
        </w:rPr>
        <w:t xml:space="preserve">educativo </w:t>
      </w:r>
      <w:r w:rsidRPr="22F5E800" w:rsidR="6C5BE2F4">
        <w:rPr>
          <w:rFonts w:ascii="Arial" w:hAnsi="Arial" w:eastAsia="Arial" w:cs="Arial"/>
          <w:b w:val="0"/>
          <w:bCs w:val="0"/>
          <w:noProof w:val="0"/>
          <w:sz w:val="24"/>
          <w:szCs w:val="24"/>
          <w:lang w:val="es-ES"/>
        </w:rPr>
        <w:t xml:space="preserve">de acompañamiento y fortalecimiento </w:t>
      </w:r>
      <w:ins w:author="Sandra Milena, Jimenez Vargas" w:date="2025-03-17T03:45:15.462Z" w:id="1985403844">
        <w:r w:rsidRPr="22F5E800" w:rsidR="0D2C3C8B">
          <w:rPr>
            <w:rFonts w:ascii="Arial" w:hAnsi="Arial" w:eastAsia="Arial" w:cs="Arial"/>
            <w:b w:val="0"/>
            <w:bCs w:val="0"/>
            <w:noProof w:val="0"/>
            <w:sz w:val="24"/>
            <w:szCs w:val="24"/>
            <w:lang w:val="es-ES"/>
          </w:rPr>
          <w:t xml:space="preserve">de capacidades </w:t>
        </w:r>
      </w:ins>
      <w:r w:rsidRPr="22F5E800" w:rsidR="6C5BE2F4">
        <w:rPr>
          <w:rFonts w:ascii="Arial" w:hAnsi="Arial" w:eastAsia="Arial" w:cs="Arial"/>
          <w:b w:val="0"/>
          <w:bCs w:val="0"/>
          <w:noProof w:val="0"/>
          <w:sz w:val="24"/>
          <w:szCs w:val="24"/>
          <w:lang w:val="es-ES"/>
        </w:rPr>
        <w:t>continuo. Su esencia radica en el reconocimiento de que tanto los facilitadores como los participantes poseen saberes valiosos que, al entrar en diálogo, potencian las capacidades</w:t>
      </w:r>
      <w:r w:rsidRPr="22F5E800" w:rsidR="53383366">
        <w:rPr>
          <w:rFonts w:ascii="Arial" w:hAnsi="Arial" w:eastAsia="Arial" w:cs="Arial"/>
          <w:b w:val="0"/>
          <w:bCs w:val="0"/>
          <w:noProof w:val="0"/>
          <w:sz w:val="24"/>
          <w:szCs w:val="24"/>
          <w:lang w:val="es-ES"/>
        </w:rPr>
        <w:t xml:space="preserve"> institucionales</w:t>
      </w:r>
      <w:r w:rsidRPr="22F5E800" w:rsidR="6C5BE2F4">
        <w:rPr>
          <w:rFonts w:ascii="Arial" w:hAnsi="Arial" w:eastAsia="Arial" w:cs="Arial"/>
          <w:b w:val="0"/>
          <w:bCs w:val="0"/>
          <w:noProof w:val="0"/>
          <w:sz w:val="24"/>
          <w:szCs w:val="24"/>
          <w:lang w:val="es-ES"/>
        </w:rPr>
        <w:t xml:space="preserve"> existentes y fomentan el desarrollo y </w:t>
      </w:r>
      <w:r w:rsidRPr="22F5E800" w:rsidR="6C5BE2F4">
        <w:rPr>
          <w:rFonts w:ascii="Arial" w:hAnsi="Arial" w:eastAsia="Arial" w:cs="Arial"/>
          <w:b w:val="0"/>
          <w:bCs w:val="0"/>
          <w:noProof w:val="0"/>
          <w:sz w:val="24"/>
          <w:szCs w:val="24"/>
          <w:lang w:val="es-ES"/>
        </w:rPr>
        <w:t>co-construcción</w:t>
      </w:r>
      <w:r w:rsidRPr="22F5E800" w:rsidR="6C5BE2F4">
        <w:rPr>
          <w:rFonts w:ascii="Arial" w:hAnsi="Arial" w:eastAsia="Arial" w:cs="Arial"/>
          <w:b w:val="0"/>
          <w:bCs w:val="0"/>
          <w:noProof w:val="0"/>
          <w:sz w:val="24"/>
          <w:szCs w:val="24"/>
          <w:lang w:val="es-ES"/>
        </w:rPr>
        <w:t xml:space="preserve"> de nuevas habilidades que permitan la implementación del modelo de salud de Bogotá basado en la atención primaria social</w:t>
      </w:r>
      <w:ins w:author="Sandra Milena, Jimenez Vargas" w:date="2025-03-17T03:46:55.168Z" w:id="1480796258">
        <w:r w:rsidRPr="22F5E800" w:rsidR="04670D75">
          <w:rPr>
            <w:rFonts w:ascii="Arial" w:hAnsi="Arial" w:eastAsia="Arial" w:cs="Arial"/>
            <w:b w:val="0"/>
            <w:bCs w:val="0"/>
            <w:noProof w:val="0"/>
            <w:sz w:val="24"/>
            <w:szCs w:val="24"/>
            <w:lang w:val="es-ES"/>
          </w:rPr>
          <w:t>,</w:t>
        </w:r>
      </w:ins>
      <w:ins w:author="Leilann Dennisse, Vergara Vaca" w:date="2025-04-26T23:29:59.856Z" w:id="2155194">
        <w:r w:rsidRPr="22F5E800" w:rsidR="7A6E300A">
          <w:rPr>
            <w:rFonts w:ascii="Arial" w:hAnsi="Arial" w:eastAsia="Arial" w:cs="Arial"/>
            <w:b w:val="0"/>
            <w:bCs w:val="0"/>
            <w:noProof w:val="0"/>
            <w:sz w:val="24"/>
            <w:szCs w:val="24"/>
            <w:lang w:val="es-ES"/>
          </w:rPr>
          <w:t xml:space="preserve"> y el </w:t>
        </w:r>
      </w:ins>
      <w:ins w:author="Leilann Dennisse, Vergara Vaca" w:date="2025-04-26T23:30:05.099Z" w:id="485085188">
        <w:r w:rsidRPr="22F5E800" w:rsidR="7A6E300A">
          <w:rPr>
            <w:rFonts w:ascii="Arial" w:hAnsi="Arial" w:eastAsia="Arial" w:cs="Arial"/>
            <w:b w:val="0"/>
            <w:bCs w:val="0"/>
            <w:noProof w:val="0"/>
            <w:sz w:val="24"/>
            <w:szCs w:val="24"/>
            <w:lang w:val="es-ES"/>
          </w:rPr>
          <w:t xml:space="preserve">cumplimiento normativo, </w:t>
        </w:r>
      </w:ins>
      <w:ins w:author="Sandra Milena, Jimenez Vargas" w:date="2025-03-17T03:46:55.168Z" w:id="2098001519">
        <w:r w:rsidRPr="22F5E800" w:rsidR="04670D75">
          <w:rPr>
            <w:rFonts w:ascii="Arial" w:hAnsi="Arial" w:eastAsia="Arial" w:cs="Arial"/>
            <w:b w:val="0"/>
            <w:bCs w:val="0"/>
            <w:noProof w:val="0"/>
            <w:sz w:val="24"/>
            <w:szCs w:val="24"/>
            <w:lang w:val="es-ES"/>
          </w:rPr>
          <w:t xml:space="preserve"> tomando acci</w:t>
        </w:r>
      </w:ins>
      <w:ins w:author="Sandra Milena, Jimenez Vargas" w:date="2025-03-17T03:47:09.619Z" w:id="930860844">
        <w:r w:rsidRPr="22F5E800" w:rsidR="04670D75">
          <w:rPr>
            <w:rFonts w:ascii="Arial" w:hAnsi="Arial" w:eastAsia="Arial" w:cs="Arial"/>
            <w:b w:val="0"/>
            <w:bCs w:val="0"/>
            <w:noProof w:val="0"/>
            <w:sz w:val="24"/>
            <w:szCs w:val="24"/>
            <w:lang w:val="es-ES"/>
          </w:rPr>
          <w:t>ó</w:t>
        </w:r>
      </w:ins>
      <w:ins w:author="Sandra Milena, Jimenez Vargas" w:date="2025-03-17T03:46:55.168Z" w:id="2125542671">
        <w:r w:rsidRPr="22F5E800" w:rsidR="04670D75">
          <w:rPr>
            <w:rFonts w:ascii="Arial" w:hAnsi="Arial" w:eastAsia="Arial" w:cs="Arial"/>
            <w:b w:val="0"/>
            <w:bCs w:val="0"/>
            <w:noProof w:val="0"/>
            <w:sz w:val="24"/>
            <w:szCs w:val="24"/>
            <w:lang w:val="es-ES"/>
          </w:rPr>
          <w:t>n en las decisiones individuales y colectivas</w:t>
        </w:r>
      </w:ins>
      <w:r w:rsidRPr="22F5E800" w:rsidR="6C5BE2F4">
        <w:rPr>
          <w:rFonts w:ascii="Arial" w:hAnsi="Arial" w:eastAsia="Arial" w:cs="Arial"/>
          <w:b w:val="0"/>
          <w:bCs w:val="0"/>
          <w:noProof w:val="0"/>
          <w:sz w:val="24"/>
          <w:szCs w:val="24"/>
          <w:lang w:val="es-ES"/>
        </w:rPr>
        <w:t>. Además, la asistencia técnica puede facilitar la</w:t>
      </w:r>
      <w:r w:rsidRPr="22F5E800" w:rsidR="5AD53776">
        <w:rPr>
          <w:rFonts w:ascii="Arial" w:hAnsi="Arial" w:eastAsia="Arial" w:cs="Arial"/>
          <w:b w:val="0"/>
          <w:bCs w:val="0"/>
          <w:noProof w:val="0"/>
          <w:sz w:val="24"/>
          <w:szCs w:val="24"/>
          <w:lang w:val="es-ES"/>
        </w:rPr>
        <w:t>s</w:t>
      </w:r>
      <w:r w:rsidRPr="22F5E800" w:rsidR="6C5BE2F4">
        <w:rPr>
          <w:rFonts w:ascii="Arial" w:hAnsi="Arial" w:eastAsia="Arial" w:cs="Arial"/>
          <w:b w:val="0"/>
          <w:bCs w:val="0"/>
          <w:noProof w:val="0"/>
          <w:sz w:val="24"/>
          <w:szCs w:val="24"/>
          <w:lang w:val="es-ES"/>
        </w:rPr>
        <w:t xml:space="preserve"> prácticas reflexivas y transformadoras en las acciones cotidianas. </w:t>
      </w:r>
      <w:r w:rsidRPr="22F5E800" w:rsidR="28BC8275">
        <w:rPr>
          <w:rFonts w:ascii="Arial" w:hAnsi="Arial" w:eastAsia="Arial" w:cs="Arial"/>
          <w:b w:val="0"/>
          <w:bCs w:val="0"/>
          <w:noProof w:val="0"/>
          <w:sz w:val="24"/>
          <w:szCs w:val="24"/>
          <w:lang w:val="es-ES"/>
        </w:rPr>
        <w:t xml:space="preserve"> </w:t>
      </w:r>
    </w:p>
    <w:p w:rsidR="5524B50B" w:rsidP="2EFC4153" w:rsidRDefault="5524B50B" w14:paraId="492A5367" w14:textId="31B20DC1">
      <w:pPr>
        <w:pStyle w:val="NoSpacing"/>
        <w:spacing w:before="0" w:beforeAutospacing="off" w:after="0" w:afterAutospacing="off" w:line="276" w:lineRule="auto"/>
        <w:ind w:left="0"/>
        <w:jc w:val="both"/>
        <w:rPr>
          <w:rFonts w:ascii="Arial" w:hAnsi="Arial" w:eastAsia="Arial" w:cs="Arial"/>
          <w:b w:val="0"/>
          <w:bCs w:val="0"/>
          <w:noProof w:val="0"/>
          <w:sz w:val="24"/>
          <w:szCs w:val="24"/>
          <w:lang w:val="es-ES"/>
        </w:rPr>
      </w:pPr>
      <w:r w:rsidRPr="2EFC4153" w:rsidR="5524B50B">
        <w:rPr>
          <w:rFonts w:ascii="Arial" w:hAnsi="Arial" w:eastAsia="Arial" w:cs="Arial"/>
          <w:b w:val="0"/>
          <w:bCs w:val="0"/>
          <w:noProof w:val="0"/>
          <w:sz w:val="24"/>
          <w:szCs w:val="24"/>
          <w:lang w:val="es-ES"/>
        </w:rPr>
        <w:t xml:space="preserve"> </w:t>
      </w:r>
    </w:p>
    <w:p w:rsidR="2EFC4153" w:rsidP="2EFC4153" w:rsidRDefault="2EFC4153" w14:paraId="709E0D88" w14:textId="0A8E98E6">
      <w:pPr>
        <w:pStyle w:val="NoSpacing"/>
        <w:spacing w:before="0" w:beforeAutospacing="off" w:after="0" w:afterAutospacing="off" w:line="276" w:lineRule="auto"/>
        <w:ind w:left="0"/>
        <w:jc w:val="both"/>
        <w:rPr>
          <w:rFonts w:ascii="Arial" w:hAnsi="Arial" w:eastAsia="Arial" w:cs="Arial"/>
          <w:b w:val="0"/>
          <w:bCs w:val="0"/>
          <w:noProof w:val="0"/>
          <w:sz w:val="24"/>
          <w:szCs w:val="24"/>
          <w:lang w:val="es-ES"/>
        </w:rPr>
      </w:pPr>
    </w:p>
    <w:p w:rsidR="231F8A28" w:rsidP="2EFC4153" w:rsidRDefault="231F8A28" w14:paraId="4E4BA344" w14:textId="77AA2B34">
      <w:pPr>
        <w:pStyle w:val="NoSpacing"/>
        <w:numPr>
          <w:ilvl w:val="1"/>
          <w:numId w:val="2"/>
        </w:numPr>
        <w:spacing w:before="0" w:beforeAutospacing="off" w:after="0" w:afterAutospacing="off" w:line="276" w:lineRule="auto"/>
        <w:jc w:val="both"/>
        <w:rPr>
          <w:rFonts w:ascii="Arial" w:hAnsi="Arial" w:eastAsia="Arial" w:cs="Arial"/>
          <w:b w:val="1"/>
          <w:bCs w:val="1"/>
          <w:noProof w:val="0"/>
          <w:sz w:val="24"/>
          <w:szCs w:val="24"/>
          <w:lang w:val="es-ES"/>
        </w:rPr>
      </w:pPr>
      <w:r w:rsidRPr="31AD4559" w:rsidR="5675B73F">
        <w:rPr>
          <w:rFonts w:ascii="Arial" w:hAnsi="Arial" w:eastAsia="Arial" w:cs="Arial"/>
          <w:b w:val="1"/>
          <w:bCs w:val="1"/>
          <w:noProof w:val="0"/>
          <w:sz w:val="24"/>
          <w:szCs w:val="24"/>
          <w:lang w:val="es-ES"/>
        </w:rPr>
        <w:t>Diálogo con comunidades</w:t>
      </w:r>
    </w:p>
    <w:p w:rsidR="2EFC4153" w:rsidP="2EFC4153" w:rsidRDefault="2EFC4153" w14:paraId="5A97F1AF" w14:textId="1CC0A5A7">
      <w:pPr>
        <w:pStyle w:val="NoSpacing"/>
        <w:spacing w:before="0" w:beforeAutospacing="off" w:after="0" w:afterAutospacing="off" w:line="276" w:lineRule="auto"/>
        <w:ind w:left="0"/>
        <w:jc w:val="both"/>
        <w:rPr>
          <w:rFonts w:ascii="Arial" w:hAnsi="Arial" w:eastAsia="Arial" w:cs="Arial"/>
          <w:b w:val="0"/>
          <w:bCs w:val="0"/>
          <w:noProof w:val="0"/>
          <w:sz w:val="24"/>
          <w:szCs w:val="24"/>
          <w:lang w:val="es-ES"/>
        </w:rPr>
      </w:pPr>
    </w:p>
    <w:p w:rsidR="2EFC4153" w:rsidP="2EFC4153" w:rsidRDefault="2EFC4153" w14:paraId="421B22F7" w14:textId="6F284539">
      <w:pPr>
        <w:pStyle w:val="NoSpacing"/>
        <w:spacing w:before="0" w:beforeAutospacing="off" w:after="0" w:afterAutospacing="off" w:line="276" w:lineRule="auto"/>
        <w:ind w:left="0"/>
        <w:jc w:val="both"/>
        <w:rPr>
          <w:rFonts w:ascii="Arial" w:hAnsi="Arial" w:eastAsia="Arial" w:cs="Arial"/>
          <w:b w:val="0"/>
          <w:bCs w:val="0"/>
          <w:noProof w:val="0"/>
          <w:sz w:val="24"/>
          <w:szCs w:val="24"/>
          <w:lang w:val="es-ES"/>
        </w:rPr>
      </w:pPr>
    </w:p>
    <w:p w:rsidR="78C4E019" w:rsidP="2EFC4153" w:rsidRDefault="78C4E019" w14:paraId="7D0C59C4" w14:textId="1D4DC8C4">
      <w:pPr>
        <w:pStyle w:val="NoSpacing"/>
        <w:spacing w:before="0" w:beforeAutospacing="off" w:after="0" w:afterAutospacing="off" w:line="276" w:lineRule="auto"/>
        <w:ind w:left="0"/>
        <w:jc w:val="both"/>
        <w:rPr>
          <w:rFonts w:ascii="Arial" w:hAnsi="Arial" w:eastAsia="Arial" w:cs="Arial"/>
          <w:b w:val="0"/>
          <w:bCs w:val="0"/>
          <w:noProof w:val="0"/>
          <w:sz w:val="24"/>
          <w:szCs w:val="24"/>
          <w:lang w:val="es-ES"/>
        </w:rPr>
      </w:pPr>
      <w:r w:rsidRPr="2EFC4153" w:rsidR="78C4E019">
        <w:rPr>
          <w:rFonts w:ascii="Arial" w:hAnsi="Arial" w:eastAsia="Arial" w:cs="Arial"/>
          <w:b w:val="0"/>
          <w:bCs w:val="0"/>
          <w:noProof w:val="0"/>
          <w:sz w:val="24"/>
          <w:szCs w:val="24"/>
          <w:lang w:val="es-ES"/>
        </w:rPr>
        <w:t xml:space="preserve">El diálogo con comunidades es esencial para el desarrollo de capacidades sociales y personales en el ámbito de la salud pública. Este proceso educativo debe involucrar activamente a las comunidades, reconociendo sus saberes y experiencias como elementos clave para la identificación de necesidades y potencialidades. Se fundamenta en el profundo respeto y valoración de los saberes y experiencias comunitarias, reconociéndolas como elementos clave en la </w:t>
      </w:r>
      <w:r w:rsidRPr="2EFC4153" w:rsidR="3958C421">
        <w:rPr>
          <w:rFonts w:ascii="Arial" w:hAnsi="Arial" w:eastAsia="Arial" w:cs="Arial"/>
          <w:b w:val="0"/>
          <w:bCs w:val="0"/>
          <w:noProof w:val="0"/>
          <w:sz w:val="24"/>
          <w:szCs w:val="24"/>
          <w:lang w:val="es-ES"/>
        </w:rPr>
        <w:t>co-</w:t>
      </w:r>
      <w:r w:rsidRPr="2EFC4153" w:rsidR="78C4E019">
        <w:rPr>
          <w:rFonts w:ascii="Arial" w:hAnsi="Arial" w:eastAsia="Arial" w:cs="Arial"/>
          <w:b w:val="0"/>
          <w:bCs w:val="0"/>
          <w:noProof w:val="0"/>
          <w:sz w:val="24"/>
          <w:szCs w:val="24"/>
          <w:lang w:val="es-ES"/>
        </w:rPr>
        <w:t>construcción</w:t>
      </w:r>
      <w:r w:rsidRPr="2EFC4153" w:rsidR="78C4E019">
        <w:rPr>
          <w:rFonts w:ascii="Arial" w:hAnsi="Arial" w:eastAsia="Arial" w:cs="Arial"/>
          <w:b w:val="0"/>
          <w:bCs w:val="0"/>
          <w:noProof w:val="0"/>
          <w:sz w:val="24"/>
          <w:szCs w:val="24"/>
          <w:lang w:val="es-ES"/>
        </w:rPr>
        <w:t xml:space="preserve"> de soluciones de salud. Este diálogo trasciende la noción tradicional biomédica de participación, involucrando a las comunidades no solo como receptoras de servicios y de información, sino como agentes activos de cambio.</w:t>
      </w:r>
    </w:p>
    <w:p w:rsidR="2EFC4153" w:rsidP="2EFC4153" w:rsidRDefault="2EFC4153" w14:paraId="6255749A" w14:textId="31C9E6DD">
      <w:pPr>
        <w:pStyle w:val="NoSpacing"/>
        <w:spacing w:before="0" w:beforeAutospacing="off" w:after="0" w:afterAutospacing="off" w:line="276" w:lineRule="auto"/>
        <w:ind w:left="0"/>
        <w:jc w:val="both"/>
        <w:rPr>
          <w:rFonts w:ascii="Arial" w:hAnsi="Arial" w:eastAsia="Arial" w:cs="Arial"/>
          <w:b w:val="0"/>
          <w:bCs w:val="0"/>
          <w:noProof w:val="0"/>
          <w:sz w:val="24"/>
          <w:szCs w:val="24"/>
          <w:lang w:val="es-ES"/>
        </w:rPr>
      </w:pPr>
    </w:p>
    <w:p w:rsidR="76CD28ED" w:rsidP="2EFC4153" w:rsidRDefault="76CD28ED" w14:paraId="1718BCF5" w14:textId="5E040040">
      <w:pPr>
        <w:pStyle w:val="NoSpacing"/>
        <w:spacing w:before="0" w:beforeAutospacing="off" w:after="0" w:afterAutospacing="off" w:line="276" w:lineRule="auto"/>
        <w:ind w:left="0"/>
        <w:jc w:val="both"/>
        <w:rPr>
          <w:rFonts w:ascii="Arial" w:hAnsi="Arial" w:eastAsia="Arial" w:cs="Arial"/>
          <w:b w:val="0"/>
          <w:bCs w:val="0"/>
          <w:noProof w:val="0"/>
          <w:sz w:val="24"/>
          <w:szCs w:val="24"/>
          <w:lang w:val="es-ES"/>
        </w:rPr>
      </w:pPr>
      <w:del w:author="Sandra Milena, Jimenez Vargas" w:date="2025-03-17T03:48:12.229Z" w:id="1165169504">
        <w:r w:rsidRPr="44929DB2" w:rsidDel="76CD28ED">
          <w:rPr>
            <w:rFonts w:ascii="Arial" w:hAnsi="Arial" w:eastAsia="Arial" w:cs="Arial"/>
            <w:b w:val="0"/>
            <w:bCs w:val="0"/>
            <w:noProof w:val="0"/>
            <w:sz w:val="24"/>
            <w:szCs w:val="24"/>
            <w:lang w:val="es-ES"/>
          </w:rPr>
          <w:delText>Por ejemplo, e</w:delText>
        </w:r>
      </w:del>
      <w:ins w:author="Sandra Milena, Jimenez Vargas" w:date="2025-03-17T03:48:12.295Z" w:id="1139186112">
        <w:r w:rsidRPr="44929DB2" w:rsidR="34BA1177">
          <w:rPr>
            <w:rFonts w:ascii="Arial" w:hAnsi="Arial" w:eastAsia="Arial" w:cs="Arial"/>
            <w:b w:val="0"/>
            <w:bCs w:val="0"/>
            <w:noProof w:val="0"/>
            <w:sz w:val="24"/>
            <w:szCs w:val="24"/>
            <w:lang w:val="es-ES"/>
          </w:rPr>
          <w:t>E</w:t>
        </w:r>
      </w:ins>
      <w:r w:rsidRPr="2EFC4153" w:rsidR="78C4E019">
        <w:rPr>
          <w:rFonts w:ascii="Arial" w:hAnsi="Arial" w:eastAsia="Arial" w:cs="Arial"/>
          <w:b w:val="0"/>
          <w:bCs w:val="0"/>
          <w:noProof w:val="0"/>
          <w:sz w:val="24"/>
          <w:szCs w:val="24"/>
          <w:lang w:val="es-ES"/>
        </w:rPr>
        <w:t>n el contexto de</w:t>
      </w:r>
      <w:ins w:author="Leslie del Milagro, Torres De la Hoz" w:date="2025-03-26T15:11:57.839Z" w:id="27625806">
        <w:r w:rsidRPr="2EFC4153" w:rsidR="61416603">
          <w:rPr>
            <w:rFonts w:ascii="Arial" w:hAnsi="Arial" w:eastAsia="Arial" w:cs="Arial"/>
            <w:b w:val="0"/>
            <w:bCs w:val="0"/>
            <w:noProof w:val="0"/>
            <w:sz w:val="24"/>
            <w:szCs w:val="24"/>
            <w:lang w:val="es-ES"/>
          </w:rPr>
          <w:t xml:space="preserve"> la Gestión de Salud P</w:t>
        </w:r>
      </w:ins>
      <w:ins w:author="Leslie del Milagro, Torres De la Hoz" w:date="2025-03-26T15:12:19.727Z" w:id="2125206800">
        <w:r w:rsidRPr="2EFC4153" w:rsidR="61416603">
          <w:rPr>
            <w:rFonts w:ascii="Arial" w:hAnsi="Arial" w:eastAsia="Arial" w:cs="Arial"/>
            <w:b w:val="0"/>
            <w:bCs w:val="0"/>
            <w:noProof w:val="0"/>
            <w:sz w:val="24"/>
            <w:szCs w:val="24"/>
            <w:lang w:val="es-ES"/>
          </w:rPr>
          <w:t xml:space="preserve">ública </w:t>
        </w:r>
        <w:r w:rsidRPr="2EFC4153" w:rsidR="25BE6DE5">
          <w:rPr>
            <w:rFonts w:ascii="Arial" w:hAnsi="Arial" w:eastAsia="Arial" w:cs="Arial"/>
            <w:b w:val="0"/>
            <w:bCs w:val="0"/>
            <w:noProof w:val="0"/>
            <w:sz w:val="24"/>
            <w:szCs w:val="24"/>
            <w:lang w:val="es-ES"/>
          </w:rPr>
          <w:t>(</w:t>
        </w:r>
        <w:r w:rsidRPr="2EFC4153" w:rsidR="61416603">
          <w:rPr>
            <w:rFonts w:ascii="Arial" w:hAnsi="Arial" w:eastAsia="Arial" w:cs="Arial"/>
            <w:b w:val="0"/>
            <w:bCs w:val="0"/>
            <w:noProof w:val="0"/>
            <w:sz w:val="24"/>
            <w:szCs w:val="24"/>
            <w:lang w:val="es-ES"/>
          </w:rPr>
          <w:t>GSP</w:t>
        </w:r>
        <w:r w:rsidRPr="2EFC4153" w:rsidR="21A68DD3">
          <w:rPr>
            <w:rFonts w:ascii="Arial" w:hAnsi="Arial" w:eastAsia="Arial" w:cs="Arial"/>
            <w:b w:val="0"/>
            <w:bCs w:val="0"/>
            <w:noProof w:val="0"/>
            <w:sz w:val="24"/>
            <w:szCs w:val="24"/>
            <w:lang w:val="es-ES"/>
          </w:rPr>
          <w:t>)</w:t>
        </w:r>
        <w:r w:rsidRPr="2EFC4153" w:rsidR="61416603">
          <w:rPr>
            <w:rFonts w:ascii="Arial" w:hAnsi="Arial" w:eastAsia="Arial" w:cs="Arial"/>
            <w:b w:val="0"/>
            <w:bCs w:val="0"/>
            <w:noProof w:val="0"/>
            <w:sz w:val="24"/>
            <w:szCs w:val="24"/>
            <w:lang w:val="es-ES"/>
          </w:rPr>
          <w:t xml:space="preserve">, </w:t>
        </w:r>
      </w:ins>
      <w:del w:author="Leslie del Milagro, Torres De la Hoz" w:date="2025-03-26T15:12:20.954Z" w:id="2118670809">
        <w:r w:rsidRPr="44929DB2" w:rsidDel="78C4E019">
          <w:rPr>
            <w:rFonts w:ascii="Arial" w:hAnsi="Arial" w:eastAsia="Arial" w:cs="Arial"/>
            <w:b w:val="0"/>
            <w:bCs w:val="0"/>
            <w:noProof w:val="0"/>
            <w:sz w:val="24"/>
            <w:szCs w:val="24"/>
            <w:lang w:val="es-ES"/>
          </w:rPr>
          <w:delText>l</w:delText>
        </w:r>
      </w:del>
      <w:r w:rsidRPr="2EFC4153" w:rsidR="78C4E019">
        <w:rPr>
          <w:rFonts w:ascii="Arial" w:hAnsi="Arial" w:eastAsia="Arial" w:cs="Arial"/>
          <w:b w:val="0"/>
          <w:bCs w:val="0"/>
          <w:noProof w:val="0"/>
          <w:sz w:val="24"/>
          <w:szCs w:val="24"/>
          <w:lang w:val="es-ES"/>
        </w:rPr>
        <w:t xml:space="preserve"> Plan</w:t>
      </w:r>
      <w:r w:rsidRPr="2EFC4153" w:rsidR="37BBEABF">
        <w:rPr>
          <w:rFonts w:ascii="Arial" w:hAnsi="Arial" w:eastAsia="Arial" w:cs="Arial"/>
          <w:b w:val="0"/>
          <w:bCs w:val="0"/>
          <w:noProof w:val="0"/>
          <w:sz w:val="24"/>
          <w:szCs w:val="24"/>
          <w:lang w:val="es-ES"/>
        </w:rPr>
        <w:t xml:space="preserve"> de Salud Pública</w:t>
      </w:r>
      <w:r w:rsidRPr="2EFC4153" w:rsidR="78C4E019">
        <w:rPr>
          <w:rFonts w:ascii="Arial" w:hAnsi="Arial" w:eastAsia="Arial" w:cs="Arial"/>
          <w:b w:val="0"/>
          <w:bCs w:val="0"/>
          <w:noProof w:val="0"/>
          <w:sz w:val="24"/>
          <w:szCs w:val="24"/>
          <w:lang w:val="es-ES"/>
        </w:rPr>
        <w:t xml:space="preserve"> de Intervenciones Colectivas (P</w:t>
      </w:r>
      <w:r w:rsidRPr="2EFC4153" w:rsidR="164844E7">
        <w:rPr>
          <w:rFonts w:ascii="Arial" w:hAnsi="Arial" w:eastAsia="Arial" w:cs="Arial"/>
          <w:b w:val="0"/>
          <w:bCs w:val="0"/>
          <w:noProof w:val="0"/>
          <w:sz w:val="24"/>
          <w:szCs w:val="24"/>
          <w:lang w:val="es-ES"/>
        </w:rPr>
        <w:t>SP</w:t>
      </w:r>
      <w:r w:rsidRPr="2EFC4153" w:rsidR="78C4E019">
        <w:rPr>
          <w:rFonts w:ascii="Arial" w:hAnsi="Arial" w:eastAsia="Arial" w:cs="Arial"/>
          <w:b w:val="0"/>
          <w:bCs w:val="0"/>
          <w:noProof w:val="0"/>
          <w:sz w:val="24"/>
          <w:szCs w:val="24"/>
          <w:lang w:val="es-ES"/>
        </w:rPr>
        <w:t>IC), se plantea</w:t>
      </w:r>
      <w:ins w:author="Sandra Milena, Jimenez Vargas" w:date="2025-03-17T03:48:32.646Z" w:id="512176244">
        <w:r w:rsidRPr="44929DB2" w:rsidR="02FE7CE9">
          <w:rPr>
            <w:rFonts w:ascii="Arial" w:hAnsi="Arial" w:eastAsia="Arial" w:cs="Arial"/>
            <w:b w:val="0"/>
            <w:bCs w:val="0"/>
            <w:noProof w:val="0"/>
            <w:sz w:val="24"/>
            <w:szCs w:val="24"/>
            <w:lang w:val="es-ES"/>
          </w:rPr>
          <w:t>n</w:t>
        </w:r>
      </w:ins>
      <w:r w:rsidRPr="2EFC4153" w:rsidR="78C4E019">
        <w:rPr>
          <w:rFonts w:ascii="Arial" w:hAnsi="Arial" w:eastAsia="Arial" w:cs="Arial"/>
          <w:b w:val="0"/>
          <w:bCs w:val="0"/>
          <w:noProof w:val="0"/>
          <w:sz w:val="24"/>
          <w:szCs w:val="24"/>
          <w:lang w:val="es-ES"/>
        </w:rPr>
        <w:t xml:space="preserve"> </w:t>
      </w:r>
      <w:del w:author="Sandra Milena, Jimenez Vargas" w:date="2025-03-17T03:48:37.345Z" w:id="1427556923">
        <w:r w:rsidRPr="44929DB2" w:rsidDel="76CD28ED">
          <w:rPr>
            <w:rFonts w:ascii="Arial" w:hAnsi="Arial" w:eastAsia="Arial" w:cs="Arial"/>
            <w:b w:val="0"/>
            <w:bCs w:val="0"/>
            <w:noProof w:val="0"/>
            <w:sz w:val="24"/>
            <w:szCs w:val="24"/>
            <w:lang w:val="es-ES"/>
          </w:rPr>
          <w:delText xml:space="preserve">realizar </w:delText>
        </w:r>
      </w:del>
      <w:r w:rsidRPr="2EFC4153" w:rsidR="78C4E019">
        <w:rPr>
          <w:rFonts w:ascii="Arial" w:hAnsi="Arial" w:eastAsia="Arial" w:cs="Arial"/>
          <w:b w:val="0"/>
          <w:bCs w:val="0"/>
          <w:noProof w:val="0"/>
          <w:sz w:val="24"/>
          <w:szCs w:val="24"/>
          <w:lang w:val="es-ES"/>
        </w:rPr>
        <w:t>sesiones educ</w:t>
      </w:r>
      <w:commentRangeStart w:id="405088233"/>
      <w:commentRangeStart w:id="487885032"/>
      <w:r w:rsidRPr="2EFC4153" w:rsidR="78C4E019">
        <w:rPr>
          <w:rFonts w:ascii="Arial" w:hAnsi="Arial" w:eastAsia="Arial" w:cs="Arial"/>
          <w:b w:val="0"/>
          <w:bCs w:val="0"/>
          <w:noProof w:val="0"/>
          <w:sz w:val="24"/>
          <w:szCs w:val="24"/>
          <w:lang w:val="es-ES"/>
        </w:rPr>
        <w:t>ativa</w:t>
      </w:r>
      <w:commentRangeEnd w:id="405088233"/>
      <w:r>
        <w:rPr>
          <w:rStyle w:val="CommentReference"/>
        </w:rPr>
        <w:commentReference w:id="405088233"/>
      </w:r>
      <w:commentRangeEnd w:id="487885032"/>
      <w:r>
        <w:rPr>
          <w:rStyle w:val="CommentReference"/>
        </w:rPr>
        <w:commentReference w:id="487885032"/>
      </w:r>
      <w:r w:rsidRPr="2EFC4153" w:rsidR="78C4E019">
        <w:rPr>
          <w:rFonts w:ascii="Arial" w:hAnsi="Arial" w:eastAsia="Arial" w:cs="Arial"/>
          <w:b w:val="0"/>
          <w:bCs w:val="0"/>
          <w:noProof w:val="0"/>
          <w:sz w:val="24"/>
          <w:szCs w:val="24"/>
          <w:lang w:val="es-ES"/>
        </w:rPr>
        <w:t>s</w:t>
      </w:r>
      <w:r w:rsidRPr="2EFC4153">
        <w:rPr>
          <w:rStyle w:val="FootnoteReference"/>
          <w:rFonts w:ascii="Arial" w:hAnsi="Arial" w:eastAsia="Arial" w:cs="Arial"/>
          <w:b w:val="0"/>
          <w:bCs w:val="0"/>
          <w:noProof w:val="0"/>
          <w:sz w:val="24"/>
          <w:szCs w:val="24"/>
          <w:lang w:val="es-ES"/>
        </w:rPr>
        <w:footnoteReference w:id="3931"/>
      </w:r>
      <w:r w:rsidRPr="2EFC4153" w:rsidR="78C4E019">
        <w:rPr>
          <w:rFonts w:ascii="Arial" w:hAnsi="Arial" w:eastAsia="Arial" w:cs="Arial"/>
          <w:b w:val="0"/>
          <w:bCs w:val="0"/>
          <w:noProof w:val="0"/>
          <w:sz w:val="24"/>
          <w:szCs w:val="24"/>
          <w:lang w:val="es-ES"/>
        </w:rPr>
        <w:t xml:space="preserve"> en los entornos</w:t>
      </w:r>
      <w:ins w:author="Leslie del Milagro, Torres De la Hoz" w:date="2025-03-26T15:13:38.274Z" w:id="962165654">
        <w:r w:rsidRPr="2EFC4153" w:rsidR="5903ECD6">
          <w:rPr>
            <w:rFonts w:ascii="Arial" w:hAnsi="Arial" w:eastAsia="Arial" w:cs="Arial"/>
            <w:b w:val="0"/>
            <w:bCs w:val="0"/>
            <w:noProof w:val="0"/>
            <w:sz w:val="24"/>
            <w:szCs w:val="24"/>
            <w:lang w:val="es-ES"/>
          </w:rPr>
          <w:t xml:space="preserve">, </w:t>
        </w:r>
      </w:ins>
      <w:del w:author="Leslie del Milagro, Torres De la Hoz" w:date="2025-03-26T15:14:34.86Z" w:id="366241952">
        <w:r w:rsidRPr="44929DB2" w:rsidDel="78C4E019">
          <w:rPr>
            <w:rFonts w:ascii="Arial" w:hAnsi="Arial" w:eastAsia="Arial" w:cs="Arial"/>
            <w:b w:val="0"/>
            <w:bCs w:val="0"/>
            <w:noProof w:val="0"/>
            <w:sz w:val="24"/>
            <w:szCs w:val="24"/>
            <w:lang w:val="es-ES"/>
          </w:rPr>
          <w:delText xml:space="preserve"> </w:delText>
        </w:r>
        <w:r w:rsidRPr="44929DB2" w:rsidDel="10057BAB">
          <w:rPr>
            <w:rFonts w:ascii="Arial" w:hAnsi="Arial" w:eastAsia="Arial" w:cs="Arial"/>
            <w:b w:val="0"/>
            <w:bCs w:val="0"/>
            <w:noProof w:val="0"/>
            <w:sz w:val="24"/>
            <w:szCs w:val="24"/>
            <w:lang w:val="es-ES"/>
          </w:rPr>
          <w:delText>y</w:delText>
        </w:r>
      </w:del>
      <w:ins w:author="Leslie del Milagro, Torres De la Hoz" w:date="2025-03-26T15:14:34.864Z" w:id="683627195">
        <w:r w:rsidRPr="2EFC4153" w:rsidR="2B938313">
          <w:rPr>
            <w:rFonts w:ascii="Arial" w:hAnsi="Arial" w:eastAsia="Arial" w:cs="Arial"/>
            <w:b w:val="0"/>
            <w:bCs w:val="0"/>
            <w:noProof w:val="0"/>
            <w:sz w:val="24"/>
            <w:szCs w:val="24"/>
            <w:lang w:val="es-ES"/>
          </w:rPr>
          <w:t xml:space="preserve">temas</w:t>
        </w:r>
        <w:r w:rsidRPr="2EFC4153" w:rsidR="2B938313">
          <w:rPr>
            <w:rFonts w:ascii="Arial" w:hAnsi="Arial" w:eastAsia="Arial" w:cs="Arial"/>
            <w:b w:val="0"/>
            <w:bCs w:val="0"/>
            <w:noProof w:val="0"/>
            <w:sz w:val="24"/>
            <w:szCs w:val="24"/>
            <w:lang w:val="es-ES"/>
          </w:rPr>
          <w:t xml:space="preserve"> y</w:t>
        </w:r>
      </w:ins>
      <w:r w:rsidRPr="2EFC4153" w:rsidR="10057BAB">
        <w:rPr>
          <w:rFonts w:ascii="Arial" w:hAnsi="Arial" w:eastAsia="Arial" w:cs="Arial"/>
          <w:b w:val="0"/>
          <w:bCs w:val="0"/>
          <w:noProof w:val="0"/>
          <w:sz w:val="24"/>
          <w:szCs w:val="24"/>
          <w:lang w:val="es-ES"/>
        </w:rPr>
        <w:t xml:space="preserve"> procesos </w:t>
      </w:r>
      <w:r w:rsidRPr="2EFC4153" w:rsidR="3C30BDF2">
        <w:rPr>
          <w:rFonts w:ascii="Arial" w:hAnsi="Arial" w:eastAsia="Arial" w:cs="Arial"/>
          <w:b w:val="0"/>
          <w:bCs w:val="0"/>
          <w:noProof w:val="0"/>
          <w:sz w:val="24"/>
          <w:szCs w:val="24"/>
          <w:lang w:val="es-ES"/>
        </w:rPr>
        <w:t>transversales</w:t>
      </w:r>
      <w:r w:rsidRPr="2EFC4153" w:rsidR="10057BAB">
        <w:rPr>
          <w:rFonts w:ascii="Arial" w:hAnsi="Arial" w:eastAsia="Arial" w:cs="Arial"/>
          <w:b w:val="0"/>
          <w:bCs w:val="0"/>
          <w:noProof w:val="0"/>
          <w:sz w:val="24"/>
          <w:szCs w:val="24"/>
          <w:lang w:val="es-ES"/>
        </w:rPr>
        <w:t xml:space="preserve"> </w:t>
      </w:r>
      <w:del w:author="Sandra Milena, Jimenez Vargas" w:date="2025-03-17T03:48:45.172Z" w:id="1662725643">
        <w:r w:rsidRPr="44929DB2" w:rsidDel="76CD28ED">
          <w:rPr>
            <w:rFonts w:ascii="Arial" w:hAnsi="Arial" w:eastAsia="Arial" w:cs="Arial"/>
            <w:b w:val="0"/>
            <w:bCs w:val="0"/>
            <w:noProof w:val="0"/>
            <w:sz w:val="24"/>
            <w:szCs w:val="24"/>
            <w:lang w:val="es-ES"/>
          </w:rPr>
          <w:delText xml:space="preserve">que se </w:delText>
        </w:r>
        <w:r w:rsidRPr="44929DB2" w:rsidDel="76CD28ED">
          <w:rPr>
            <w:rFonts w:ascii="Arial" w:hAnsi="Arial" w:eastAsia="Arial" w:cs="Arial"/>
            <w:b w:val="0"/>
            <w:bCs w:val="0"/>
            <w:noProof w:val="0"/>
            <w:sz w:val="24"/>
            <w:szCs w:val="24"/>
            <w:lang w:val="es-ES"/>
          </w:rPr>
          <w:delText>estructuran</w:delText>
        </w:r>
      </w:del>
      <w:ins w:author="Sandra Milena, Jimenez Vargas" w:date="2025-03-17T03:48:47.445Z" w:id="287170970">
        <w:r w:rsidRPr="44929DB2" w:rsidR="21ABBF37">
          <w:rPr>
            <w:rFonts w:ascii="Arial" w:hAnsi="Arial" w:eastAsia="Arial" w:cs="Arial"/>
            <w:b w:val="0"/>
            <w:bCs w:val="0"/>
            <w:noProof w:val="0"/>
            <w:sz w:val="24"/>
            <w:szCs w:val="24"/>
            <w:lang w:val="es-ES"/>
          </w:rPr>
          <w:t>a</w:t>
        </w:r>
        <w:r w:rsidRPr="44929DB2" w:rsidR="21ABBF37">
          <w:rPr>
            <w:rFonts w:ascii="Arial" w:hAnsi="Arial" w:eastAsia="Arial" w:cs="Arial"/>
            <w:b w:val="0"/>
            <w:bCs w:val="0"/>
            <w:noProof w:val="0"/>
            <w:sz w:val="24"/>
            <w:szCs w:val="24"/>
            <w:lang w:val="es-ES"/>
          </w:rPr>
          <w:t xml:space="preserve"> partir de</w:t>
        </w:r>
      </w:ins>
      <w:del w:author="Sandra Milena, Jimenez Vargas" w:date="2025-03-17T03:48:48.683Z" w:id="442288900">
        <w:r w:rsidRPr="44929DB2" w:rsidDel="76CD28ED">
          <w:rPr>
            <w:rFonts w:ascii="Arial" w:hAnsi="Arial" w:eastAsia="Arial" w:cs="Arial"/>
            <w:b w:val="0"/>
            <w:bCs w:val="0"/>
            <w:noProof w:val="0"/>
            <w:sz w:val="24"/>
            <w:szCs w:val="24"/>
            <w:lang w:val="es-ES"/>
          </w:rPr>
          <w:delText xml:space="preserve"> en </w:delText>
        </w:r>
      </w:del>
      <w:ins w:author="Sandra Milena, Jimenez Vargas" w:date="2025-03-17T03:07:39.255Z" w:id="417437875">
        <w:r w:rsidRPr="44929DB2" w:rsidR="0E05067E">
          <w:rPr>
            <w:rFonts w:ascii="Arial" w:hAnsi="Arial" w:eastAsia="Arial" w:cs="Arial"/>
            <w:b w:val="0"/>
            <w:bCs w:val="0"/>
            <w:noProof w:val="0"/>
            <w:sz w:val="24"/>
            <w:szCs w:val="24"/>
            <w:lang w:val="es-ES"/>
          </w:rPr>
          <w:t xml:space="preserve">cinco </w:t>
        </w:r>
      </w:ins>
      <w:r w:rsidRPr="2EFC4153" w:rsidR="78C4E019">
        <w:rPr>
          <w:rFonts w:ascii="Arial" w:hAnsi="Arial" w:eastAsia="Arial" w:cs="Arial"/>
          <w:b w:val="0"/>
          <w:bCs w:val="0"/>
          <w:noProof w:val="0"/>
          <w:sz w:val="24"/>
          <w:szCs w:val="24"/>
          <w:lang w:val="es-ES"/>
        </w:rPr>
        <w:t>momentos clave:</w:t>
      </w:r>
    </w:p>
    <w:p w:rsidR="2EFC4153" w:rsidP="2EFC4153" w:rsidRDefault="2EFC4153" w14:paraId="5BB837B5" w14:textId="2BC87A09">
      <w:pPr>
        <w:pStyle w:val="NoSpacing"/>
        <w:spacing w:before="0" w:beforeAutospacing="off" w:after="0" w:afterAutospacing="off" w:line="276" w:lineRule="auto"/>
        <w:ind w:left="0"/>
        <w:jc w:val="both"/>
        <w:rPr>
          <w:rFonts w:ascii="Arial" w:hAnsi="Arial" w:eastAsia="Arial" w:cs="Arial"/>
          <w:b w:val="0"/>
          <w:bCs w:val="0"/>
          <w:noProof w:val="0"/>
          <w:sz w:val="24"/>
          <w:szCs w:val="24"/>
          <w:lang w:val="es-ES"/>
        </w:rPr>
      </w:pPr>
    </w:p>
    <w:p w:rsidR="2EFC4153" w:rsidP="2EFC4153" w:rsidRDefault="2EFC4153" w14:paraId="0983DBBD" w14:textId="036E713B">
      <w:pPr>
        <w:pStyle w:val="NoSpacing"/>
        <w:spacing w:before="0" w:beforeAutospacing="off" w:after="0" w:afterAutospacing="off" w:line="276" w:lineRule="auto"/>
        <w:ind w:left="0"/>
        <w:jc w:val="both"/>
        <w:rPr>
          <w:rFonts w:ascii="Arial" w:hAnsi="Arial" w:eastAsia="Arial" w:cs="Arial"/>
          <w:b w:val="0"/>
          <w:bCs w:val="0"/>
          <w:noProof w:val="0"/>
          <w:sz w:val="24"/>
          <w:szCs w:val="24"/>
          <w:lang w:val="es-ES"/>
        </w:rPr>
      </w:pPr>
    </w:p>
    <w:tbl>
      <w:tblPr>
        <w:tblStyle w:val="TableGrid"/>
        <w:tblW w:w="9015" w:type="dxa"/>
        <w:tblLayout w:type="fixed"/>
        <w:tblLook w:val="06A0" w:firstRow="1" w:lastRow="0" w:firstColumn="1" w:lastColumn="0" w:noHBand="1" w:noVBand="1"/>
      </w:tblPr>
      <w:tblGrid>
        <w:gridCol w:w="2430"/>
        <w:gridCol w:w="6585"/>
      </w:tblGrid>
      <w:tr w:rsidR="2EFC4153" w:rsidTr="66070959" w14:paraId="153BC0D3">
        <w:trPr>
          <w:trHeight w:val="300"/>
        </w:trPr>
        <w:tc>
          <w:tcPr>
            <w:tcW w:w="2430" w:type="dxa"/>
            <w:tcMar/>
          </w:tcPr>
          <w:p w:rsidR="47B6CCC0" w:rsidP="402B7FA8" w:rsidRDefault="47B6CCC0" w14:paraId="461C76D1" w14:textId="2E8E1E66">
            <w:pPr>
              <w:pStyle w:val="NoSpacing"/>
              <w:rPr>
                <w:rFonts w:ascii="Arial" w:hAnsi="Arial" w:eastAsia="Arial" w:cs="Arial"/>
                <w:b w:val="1"/>
                <w:bCs w:val="1"/>
                <w:noProof w:val="0"/>
                <w:sz w:val="24"/>
                <w:szCs w:val="24"/>
                <w:lang w:val="es-ES"/>
              </w:rPr>
            </w:pPr>
            <w:r w:rsidRPr="402B7FA8" w:rsidR="18CDC43A">
              <w:rPr>
                <w:rFonts w:ascii="Arial" w:hAnsi="Arial" w:eastAsia="Arial" w:cs="Arial"/>
                <w:b w:val="1"/>
                <w:bCs w:val="1"/>
                <w:noProof w:val="0"/>
                <w:sz w:val="24"/>
                <w:szCs w:val="24"/>
                <w:lang w:val="es-ES"/>
              </w:rPr>
              <w:t>Encuadre inicial</w:t>
            </w:r>
          </w:p>
        </w:tc>
        <w:tc>
          <w:tcPr>
            <w:tcW w:w="6585" w:type="dxa"/>
            <w:tcMar/>
          </w:tcPr>
          <w:p w:rsidR="47B6CCC0" w:rsidP="2EFC4153" w:rsidRDefault="47B6CCC0" w14:paraId="3A154DDE" w14:textId="6432EAA5">
            <w:pPr>
              <w:pStyle w:val="NoSpacing"/>
              <w:spacing w:before="0" w:beforeAutospacing="off" w:after="0" w:afterAutospacing="off" w:line="276" w:lineRule="auto"/>
              <w:ind w:left="0"/>
              <w:jc w:val="both"/>
              <w:rPr>
                <w:ins w:author="Sandra Milena, Jimenez Vargas" w:date="2025-03-17T03:33:43.223Z" w16du:dateUtc="2025-03-17T03:33:43.223Z" w:id="521615874"/>
                <w:rFonts w:ascii="Arial" w:hAnsi="Arial" w:eastAsia="Arial" w:cs="Arial"/>
                <w:b w:val="0"/>
                <w:bCs w:val="0"/>
                <w:noProof w:val="0"/>
                <w:sz w:val="24"/>
                <w:szCs w:val="24"/>
                <w:lang w:val="es-ES"/>
              </w:rPr>
            </w:pPr>
            <w:del w:author="Sandra Milena, Jimenez Vargas" w:date="2025-03-17T03:34:12.984Z" w:id="660685706">
              <w:r w:rsidRPr="66070959" w:rsidDel="616C5A65">
                <w:rPr>
                  <w:rFonts w:ascii="Arial" w:hAnsi="Arial" w:eastAsia="Arial" w:cs="Arial"/>
                  <w:b w:val="0"/>
                  <w:bCs w:val="0"/>
                  <w:noProof w:val="0"/>
                  <w:sz w:val="24"/>
                  <w:szCs w:val="24"/>
                  <w:lang w:val="es-ES"/>
                </w:rPr>
                <w:delText>Esta actividad</w:delText>
              </w:r>
            </w:del>
            <w:ins w:author="Sandra Milena, Jimenez Vargas" w:date="2025-03-17T03:34:17.465Z" w:id="1272308924">
              <w:r w:rsidRPr="66070959" w:rsidR="65E89951">
                <w:rPr>
                  <w:rFonts w:ascii="Arial" w:hAnsi="Arial" w:eastAsia="Arial" w:cs="Arial"/>
                  <w:b w:val="0"/>
                  <w:bCs w:val="0"/>
                  <w:noProof w:val="0"/>
                  <w:sz w:val="24"/>
                  <w:szCs w:val="24"/>
                  <w:lang w:val="es-ES"/>
                </w:rPr>
                <w:t>Este momento</w:t>
              </w:r>
            </w:ins>
            <w:r w:rsidRPr="66070959" w:rsidR="104DD28E">
              <w:rPr>
                <w:rFonts w:ascii="Arial" w:hAnsi="Arial" w:eastAsia="Arial" w:cs="Arial"/>
                <w:b w:val="0"/>
                <w:bCs w:val="0"/>
                <w:noProof w:val="0"/>
                <w:sz w:val="24"/>
                <w:szCs w:val="24"/>
                <w:lang w:val="es-ES"/>
              </w:rPr>
              <w:t xml:space="preserve"> </w:t>
            </w:r>
            <w:ins w:author="salvarez@idcbis.org.co" w:date="2025-04-16T20:27:21.716Z" w:id="1649290753">
              <w:r w:rsidRPr="66070959" w:rsidR="52CE419D">
                <w:rPr>
                  <w:rFonts w:ascii="Arial" w:hAnsi="Arial" w:eastAsia="Arial" w:cs="Arial"/>
                  <w:b w:val="0"/>
                  <w:bCs w:val="0"/>
                  <w:noProof w:val="0"/>
                  <w:sz w:val="24"/>
                  <w:szCs w:val="24"/>
                  <w:lang w:val="es-ES"/>
                </w:rPr>
                <w:t xml:space="preserve">es </w:t>
              </w:r>
            </w:ins>
            <w:del w:author="Sandra Milena, Jimenez Vargas" w:date="2025-03-17T03:07:51.923Z" w:id="818306487">
              <w:r w:rsidRPr="66070959" w:rsidDel="616C5A65">
                <w:rPr>
                  <w:rFonts w:ascii="Arial" w:hAnsi="Arial" w:eastAsia="Arial" w:cs="Arial"/>
                  <w:b w:val="0"/>
                  <w:bCs w:val="0"/>
                  <w:noProof w:val="0"/>
                  <w:sz w:val="24"/>
                  <w:szCs w:val="24"/>
                  <w:lang w:val="es-ES"/>
                </w:rPr>
                <w:delText>establece el marco</w:delText>
              </w:r>
            </w:del>
            <w:ins w:author="Sandra Milena, Jimenez Vargas" w:date="2025-03-17T03:07:54.713Z" w:id="180178464">
              <w:r w:rsidRPr="66070959" w:rsidR="40C82E79">
                <w:rPr>
                  <w:rFonts w:ascii="Arial" w:hAnsi="Arial" w:eastAsia="Arial" w:cs="Arial"/>
                  <w:b w:val="0"/>
                  <w:bCs w:val="0"/>
                  <w:noProof w:val="0"/>
                  <w:sz w:val="24"/>
                  <w:szCs w:val="24"/>
                  <w:lang w:val="es-ES"/>
                </w:rPr>
                <w:t>es</w:t>
              </w:r>
              <w:r w:rsidRPr="66070959" w:rsidR="40C82E79">
                <w:rPr>
                  <w:rFonts w:ascii="Arial" w:hAnsi="Arial" w:eastAsia="Arial" w:cs="Arial"/>
                  <w:b w:val="0"/>
                  <w:bCs w:val="0"/>
                  <w:noProof w:val="0"/>
                  <w:sz w:val="24"/>
                  <w:szCs w:val="24"/>
                  <w:lang w:val="es-ES"/>
                </w:rPr>
                <w:t xml:space="preserve"> la apertura</w:t>
              </w:r>
            </w:ins>
            <w:r w:rsidRPr="66070959" w:rsidR="104DD28E">
              <w:rPr>
                <w:rFonts w:ascii="Arial" w:hAnsi="Arial" w:eastAsia="Arial" w:cs="Arial"/>
                <w:b w:val="0"/>
                <w:bCs w:val="0"/>
                <w:noProof w:val="0"/>
                <w:sz w:val="24"/>
                <w:szCs w:val="24"/>
                <w:lang w:val="es-ES"/>
              </w:rPr>
              <w:t xml:space="preserve"> </w:t>
            </w:r>
            <w:del w:author="Sandra Milena, Jimenez Vargas" w:date="2025-03-17T03:34:25.284Z" w:id="2134525258">
              <w:r w:rsidRPr="66070959" w:rsidDel="616C5A65">
                <w:rPr>
                  <w:rFonts w:ascii="Arial" w:hAnsi="Arial" w:eastAsia="Arial" w:cs="Arial"/>
                  <w:b w:val="0"/>
                  <w:bCs w:val="0"/>
                  <w:noProof w:val="0"/>
                  <w:sz w:val="24"/>
                  <w:szCs w:val="24"/>
                  <w:lang w:val="es-ES"/>
                </w:rPr>
                <w:delText xml:space="preserve">de la sesión, </w:delText>
              </w:r>
            </w:del>
            <w:del w:author="Sandra Milena, Jimenez Vargas" w:date="2025-03-17T03:08:00.771Z" w:id="1483615720">
              <w:r w:rsidRPr="66070959" w:rsidDel="616C5A65">
                <w:rPr>
                  <w:rFonts w:ascii="Arial" w:hAnsi="Arial" w:eastAsia="Arial" w:cs="Arial"/>
                  <w:b w:val="0"/>
                  <w:bCs w:val="0"/>
                  <w:noProof w:val="0"/>
                  <w:sz w:val="24"/>
                  <w:szCs w:val="24"/>
                  <w:lang w:val="es-ES"/>
                </w:rPr>
                <w:delText>creando</w:delText>
              </w:r>
            </w:del>
            <w:ins w:author="salvarez@idcbis.org.co" w:date="2025-04-16T20:27:36.874Z" w:id="1401258869">
              <w:r w:rsidRPr="66070959" w:rsidR="7F568040">
                <w:rPr>
                  <w:rFonts w:ascii="Arial" w:hAnsi="Arial" w:eastAsia="Arial" w:cs="Arial"/>
                  <w:b w:val="0"/>
                  <w:bCs w:val="0"/>
                  <w:noProof w:val="0"/>
                  <w:sz w:val="24"/>
                  <w:szCs w:val="24"/>
                  <w:lang w:val="es-ES"/>
                </w:rPr>
                <w:t xml:space="preserve">, </w:t>
              </w:r>
            </w:ins>
            <w:ins w:author="Sandra Milena, Jimenez Vargas" w:date="2025-03-17T03:08:01.502Z" w:id="249737050">
              <w:r w:rsidRPr="66070959" w:rsidR="4465C384">
                <w:rPr>
                  <w:rFonts w:ascii="Arial" w:hAnsi="Arial" w:eastAsia="Arial" w:cs="Arial"/>
                  <w:b w:val="0"/>
                  <w:bCs w:val="0"/>
                  <w:noProof w:val="0"/>
                  <w:sz w:val="24"/>
                  <w:szCs w:val="24"/>
                  <w:lang w:val="es-ES"/>
                </w:rPr>
                <w:t>c</w:t>
              </w:r>
              <w:r w:rsidRPr="66070959" w:rsidR="4465C384">
                <w:rPr>
                  <w:rFonts w:ascii="Arial" w:hAnsi="Arial" w:eastAsia="Arial" w:cs="Arial"/>
                  <w:b w:val="0"/>
                  <w:bCs w:val="0"/>
                  <w:noProof w:val="0"/>
                  <w:sz w:val="24"/>
                  <w:szCs w:val="24"/>
                  <w:lang w:val="es-ES"/>
                </w:rPr>
                <w:t>rea</w:t>
              </w:r>
            </w:ins>
            <w:r w:rsidRPr="66070959" w:rsidR="104DD28E">
              <w:rPr>
                <w:rFonts w:ascii="Arial" w:hAnsi="Arial" w:eastAsia="Arial" w:cs="Arial"/>
                <w:b w:val="0"/>
                <w:bCs w:val="0"/>
                <w:noProof w:val="0"/>
                <w:sz w:val="24"/>
                <w:szCs w:val="24"/>
                <w:lang w:val="es-ES"/>
              </w:rPr>
              <w:t xml:space="preserve"> un ambiente de confianza y </w:t>
            </w:r>
            <w:ins w:author="Sandra Milena, Jimenez Vargas" w:date="2025-03-17T03:34:30.564Z" w:id="1974402857">
              <w:r w:rsidRPr="66070959" w:rsidR="5D3B9FD8">
                <w:rPr>
                  <w:rFonts w:ascii="Arial" w:hAnsi="Arial" w:eastAsia="Arial" w:cs="Arial"/>
                  <w:b w:val="0"/>
                  <w:bCs w:val="0"/>
                  <w:noProof w:val="0"/>
                  <w:sz w:val="24"/>
                  <w:szCs w:val="24"/>
                  <w:lang w:val="es-ES"/>
                </w:rPr>
                <w:t xml:space="preserve">de </w:t>
              </w:r>
            </w:ins>
            <w:r w:rsidRPr="66070959" w:rsidR="104DD28E">
              <w:rPr>
                <w:rFonts w:ascii="Arial" w:hAnsi="Arial" w:eastAsia="Arial" w:cs="Arial"/>
                <w:b w:val="0"/>
                <w:bCs w:val="0"/>
                <w:noProof w:val="0"/>
                <w:sz w:val="24"/>
                <w:szCs w:val="24"/>
                <w:lang w:val="es-ES"/>
              </w:rPr>
              <w:t xml:space="preserve">participación. Incluye el saludo, la presentación de </w:t>
            </w:r>
            <w:ins w:author="Sandra Milena, Jimenez Vargas" w:date="2025-03-17T03:34:51.155Z" w:id="32736376">
              <w:r w:rsidRPr="66070959" w:rsidR="1AD07E4E">
                <w:rPr>
                  <w:rFonts w:ascii="Arial" w:hAnsi="Arial" w:eastAsia="Arial" w:cs="Arial"/>
                  <w:b w:val="0"/>
                  <w:bCs w:val="0"/>
                  <w:noProof w:val="0"/>
                  <w:sz w:val="24"/>
                  <w:szCs w:val="24"/>
                  <w:lang w:val="es-ES"/>
                </w:rPr>
                <w:t xml:space="preserve">los participantes y de los </w:t>
              </w:r>
            </w:ins>
            <w:r w:rsidRPr="66070959" w:rsidR="104DD28E">
              <w:rPr>
                <w:rFonts w:ascii="Arial" w:hAnsi="Arial" w:eastAsia="Arial" w:cs="Arial"/>
                <w:b w:val="0"/>
                <w:bCs w:val="0"/>
                <w:noProof w:val="0"/>
                <w:sz w:val="24"/>
                <w:szCs w:val="24"/>
                <w:lang w:val="es-ES"/>
              </w:rPr>
              <w:t>objetivos</w:t>
            </w:r>
            <w:ins w:author="Sandra Milena, Jimenez Vargas" w:date="2025-03-17T03:34:59.999Z" w:id="1014574350">
              <w:r w:rsidRPr="66070959" w:rsidR="38E298D3">
                <w:rPr>
                  <w:rFonts w:ascii="Arial" w:hAnsi="Arial" w:eastAsia="Arial" w:cs="Arial"/>
                  <w:b w:val="0"/>
                  <w:bCs w:val="0"/>
                  <w:noProof w:val="0"/>
                  <w:sz w:val="24"/>
                  <w:szCs w:val="24"/>
                  <w:lang w:val="es-ES"/>
                </w:rPr>
                <w:t>. Se reali</w:t>
              </w:r>
            </w:ins>
            <w:ins w:author="Sandra Milena, Jimenez Vargas" w:date="2025-03-17T03:35:02.943Z" w:id="1728214814">
              <w:r w:rsidRPr="66070959" w:rsidR="38E298D3">
                <w:rPr>
                  <w:rFonts w:ascii="Arial" w:hAnsi="Arial" w:eastAsia="Arial" w:cs="Arial"/>
                  <w:b w:val="0"/>
                  <w:bCs w:val="0"/>
                  <w:noProof w:val="0"/>
                  <w:sz w:val="24"/>
                  <w:szCs w:val="24"/>
                  <w:lang w:val="es-ES"/>
                </w:rPr>
                <w:t>za</w:t>
              </w:r>
            </w:ins>
            <w:del w:author="Sandra Milena, Jimenez Vargas" w:date="2025-03-17T03:35:05.198Z" w:id="1311096998">
              <w:r w:rsidRPr="66070959" w:rsidDel="616C5A65">
                <w:rPr>
                  <w:rFonts w:ascii="Arial" w:hAnsi="Arial" w:eastAsia="Arial" w:cs="Arial"/>
                  <w:b w:val="0"/>
                  <w:bCs w:val="0"/>
                  <w:noProof w:val="0"/>
                  <w:sz w:val="24"/>
                  <w:szCs w:val="24"/>
                  <w:lang w:val="es-ES"/>
                </w:rPr>
                <w:delText xml:space="preserve"> y </w:delText>
              </w:r>
            </w:del>
            <w:r w:rsidRPr="66070959" w:rsidR="104DD28E">
              <w:rPr>
                <w:rFonts w:ascii="Arial" w:hAnsi="Arial" w:eastAsia="Arial" w:cs="Arial"/>
                <w:b w:val="0"/>
                <w:bCs w:val="0"/>
                <w:noProof w:val="0"/>
                <w:sz w:val="24"/>
                <w:szCs w:val="24"/>
                <w:lang w:val="es-ES"/>
              </w:rPr>
              <w:t xml:space="preserve">una actividad rompehielos para fomentar la interacción y romper el silencio </w:t>
            </w:r>
            <w:ins w:author="Sandra Milena, Jimenez Vargas" w:date="2025-03-17T03:35:25.599Z" w:id="650138582">
              <w:r w:rsidRPr="66070959" w:rsidR="6D72863B">
                <w:rPr>
                  <w:rFonts w:ascii="Arial" w:hAnsi="Arial" w:eastAsia="Arial" w:cs="Arial"/>
                  <w:b w:val="0"/>
                  <w:bCs w:val="0"/>
                  <w:noProof w:val="0"/>
                  <w:sz w:val="24"/>
                  <w:szCs w:val="24"/>
                  <w:lang w:val="es-ES"/>
                </w:rPr>
                <w:t xml:space="preserve">y lograr el reconocimiento </w:t>
              </w:r>
            </w:ins>
            <w:del w:author="Sandra Milena, Jimenez Vargas" w:date="2025-03-17T03:35:30.029Z" w:id="1738825025">
              <w:r w:rsidRPr="66070959" w:rsidDel="616C5A65">
                <w:rPr>
                  <w:rFonts w:ascii="Arial" w:hAnsi="Arial" w:eastAsia="Arial" w:cs="Arial"/>
                  <w:b w:val="0"/>
                  <w:bCs w:val="0"/>
                  <w:noProof w:val="0"/>
                  <w:sz w:val="24"/>
                  <w:szCs w:val="24"/>
                  <w:lang w:val="es-ES"/>
                </w:rPr>
                <w:delText xml:space="preserve">en </w:delText>
              </w:r>
            </w:del>
            <w:ins w:author="Sandra Milena, Jimenez Vargas" w:date="2025-03-17T03:35:30.135Z" w:id="196583078">
              <w:r w:rsidRPr="66070959" w:rsidR="52EF0F2C">
                <w:rPr>
                  <w:rFonts w:ascii="Arial" w:hAnsi="Arial" w:eastAsia="Arial" w:cs="Arial"/>
                  <w:b w:val="0"/>
                  <w:bCs w:val="0"/>
                  <w:noProof w:val="0"/>
                  <w:sz w:val="24"/>
                  <w:szCs w:val="24"/>
                  <w:lang w:val="es-ES"/>
                </w:rPr>
                <w:t>d</w:t>
              </w:r>
            </w:ins>
            <w:r w:rsidRPr="66070959" w:rsidR="104DD28E">
              <w:rPr>
                <w:rFonts w:ascii="Arial" w:hAnsi="Arial" w:eastAsia="Arial" w:cs="Arial"/>
                <w:b w:val="0"/>
                <w:bCs w:val="0"/>
                <w:noProof w:val="0"/>
                <w:sz w:val="24"/>
                <w:szCs w:val="24"/>
                <w:lang w:val="es-ES"/>
              </w:rPr>
              <w:t>el grupo.</w:t>
            </w:r>
          </w:p>
          <w:p w:rsidR="39192849" w:rsidP="39192849" w:rsidRDefault="39192849" w14:paraId="040B742C" w14:textId="1F68B910">
            <w:pPr>
              <w:pStyle w:val="NoSpacing"/>
              <w:spacing w:before="0" w:beforeAutospacing="off" w:after="0" w:afterAutospacing="off" w:line="276" w:lineRule="auto"/>
              <w:ind w:left="0"/>
              <w:jc w:val="both"/>
              <w:rPr>
                <w:ins w:author="Sandra Milena, Jimenez Vargas" w:date="2025-03-17T03:33:43.569Z" w16du:dateUtc="2025-03-17T03:33:43.569Z" w:id="794587819"/>
                <w:rFonts w:ascii="Arial" w:hAnsi="Arial" w:eastAsia="Arial" w:cs="Arial"/>
                <w:b w:val="0"/>
                <w:bCs w:val="0"/>
                <w:noProof w:val="0"/>
                <w:sz w:val="24"/>
                <w:szCs w:val="24"/>
                <w:lang w:val="es-ES"/>
              </w:rPr>
            </w:pPr>
          </w:p>
          <w:p w:rsidR="39192849" w:rsidP="39192849" w:rsidRDefault="39192849" w14:paraId="324A601A" w14:textId="76551E17">
            <w:pPr>
              <w:pStyle w:val="NoSpacing"/>
              <w:spacing w:before="0" w:beforeAutospacing="off" w:after="0" w:afterAutospacing="off" w:line="276" w:lineRule="auto"/>
              <w:ind w:left="0"/>
              <w:jc w:val="both"/>
              <w:rPr>
                <w:rFonts w:ascii="Arial" w:hAnsi="Arial" w:eastAsia="Arial" w:cs="Arial"/>
                <w:b w:val="0"/>
                <w:bCs w:val="0"/>
                <w:noProof w:val="0"/>
                <w:sz w:val="24"/>
                <w:szCs w:val="24"/>
                <w:lang w:val="es-ES"/>
              </w:rPr>
            </w:pPr>
          </w:p>
          <w:p w:rsidR="2EFC4153" w:rsidP="2EFC4153" w:rsidRDefault="2EFC4153" w14:paraId="3DEE9ECB" w14:textId="279B9DA1">
            <w:pPr>
              <w:pStyle w:val="NoSpacing"/>
              <w:rPr>
                <w:rFonts w:ascii="Arial" w:hAnsi="Arial" w:eastAsia="Arial" w:cs="Arial"/>
                <w:b w:val="0"/>
                <w:bCs w:val="0"/>
                <w:noProof w:val="0"/>
                <w:sz w:val="24"/>
                <w:szCs w:val="24"/>
                <w:lang w:val="es-ES"/>
              </w:rPr>
            </w:pPr>
          </w:p>
        </w:tc>
      </w:tr>
      <w:tr w:rsidR="2EFC4153" w:rsidTr="66070959" w14:paraId="6F5A5150">
        <w:trPr>
          <w:trHeight w:val="300"/>
        </w:trPr>
        <w:tc>
          <w:tcPr>
            <w:tcW w:w="2430" w:type="dxa"/>
            <w:tcMar/>
          </w:tcPr>
          <w:p w:rsidR="47B6CCC0" w:rsidP="2EFC4153" w:rsidRDefault="47B6CCC0" w14:paraId="77698D43" w14:textId="71385DAC">
            <w:pPr>
              <w:pStyle w:val="NoSpacing"/>
              <w:rPr>
                <w:rFonts w:ascii="Arial" w:hAnsi="Arial" w:eastAsia="Arial" w:cs="Arial"/>
                <w:b w:val="0"/>
                <w:bCs w:val="0"/>
                <w:noProof w:val="0"/>
                <w:sz w:val="24"/>
                <w:szCs w:val="24"/>
                <w:lang w:val="es-ES"/>
              </w:rPr>
            </w:pPr>
            <w:r w:rsidRPr="402B7FA8" w:rsidR="18CDC43A">
              <w:rPr>
                <w:rFonts w:ascii="Arial" w:hAnsi="Arial" w:eastAsia="Arial" w:cs="Arial"/>
                <w:b w:val="1"/>
                <w:bCs w:val="1"/>
                <w:noProof w:val="0"/>
                <w:sz w:val="24"/>
                <w:szCs w:val="24"/>
                <w:lang w:val="es-ES"/>
              </w:rPr>
              <w:t>Compartir de experiencias</w:t>
            </w:r>
          </w:p>
        </w:tc>
        <w:tc>
          <w:tcPr>
            <w:tcW w:w="6585" w:type="dxa"/>
            <w:tcMar/>
          </w:tcPr>
          <w:p w:rsidR="7CC87F54" w:rsidP="39192849" w:rsidRDefault="7CC87F54" w14:paraId="52BBB493" w14:textId="6EBAFEF5">
            <w:pPr>
              <w:pStyle w:val="NoSpacing"/>
              <w:spacing w:before="0" w:beforeAutospacing="off" w:after="160" w:afterAutospacing="off" w:line="257" w:lineRule="auto"/>
              <w:jc w:val="both"/>
              <w:rPr>
                <w:ins w:author="Sandra Milena, Jimenez Vargas" w:date="2025-03-17T03:36:45.05Z" w16du:dateUtc="2025-03-17T03:36:45.05Z" w:id="1829398530"/>
                <w:rFonts w:ascii="Arial" w:hAnsi="Arial" w:eastAsia="Arial" w:cs="Arial"/>
                <w:noProof w:val="0"/>
                <w:sz w:val="24"/>
                <w:szCs w:val="24"/>
                <w:lang w:val="es-ES"/>
                <w:rPrChange w:author="Sandra Milena, Jimenez Vargas" w:date="2025-03-17T03:36:51.53Z" w:id="125015673">
                  <w:rPr>
                    <w:ins w:author="Sandra Milena, Jimenez Vargas" w:date="2025-03-17T03:36:45.05Z" w16du:dateUtc="2025-03-17T03:36:45.05Z" w:id="1155558115"/>
                    <w:rFonts w:ascii="Arial" w:hAnsi="Arial" w:eastAsia="Arial" w:cs="Arial"/>
                    <w:noProof w:val="0"/>
                    <w:sz w:val="14"/>
                    <w:szCs w:val="14"/>
                    <w:lang w:val="es-ES"/>
                  </w:rPr>
                </w:rPrChange>
              </w:rPr>
            </w:pPr>
            <w:del w:author="Sandra Milena, Jimenez Vargas" w:date="2025-03-17T03:36:13.396Z" w:id="320551079">
              <w:r w:rsidRPr="39192849" w:rsidDel="7CC87F54">
                <w:rPr>
                  <w:rFonts w:ascii="Arial" w:hAnsi="Arial" w:eastAsia="Arial" w:cs="Arial"/>
                  <w:b w:val="0"/>
                  <w:bCs w:val="0"/>
                  <w:noProof w:val="0"/>
                  <w:sz w:val="24"/>
                  <w:szCs w:val="24"/>
                  <w:lang w:val="es-ES"/>
                </w:rPr>
                <w:delText>El objetivo de esta actividad es fomentar el intercambio de intereses y experiencias entre los participantes a través de la escucha activa, identificando aspectos en común y puntos divergentes. Esto ayuda a generar confianza y a establecer una base para la construcción colectiva.</w:delText>
              </w:r>
            </w:del>
            <w:ins w:author="Sandra Milena, Jimenez Vargas" w:date="2025-03-17T03:36:13.431Z" w:id="1594622608">
              <w:r w:rsidRPr="39192849" w:rsidR="0EED7729">
                <w:rPr>
                  <w:rFonts w:ascii="Arial" w:hAnsi="Arial" w:eastAsia="Arial" w:cs="Arial"/>
                  <w:noProof w:val="0"/>
                  <w:sz w:val="14"/>
                  <w:szCs w:val="14"/>
                  <w:lang w:val="es-ES"/>
                </w:rPr>
                <w:t xml:space="preserve"> </w:t>
              </w:r>
              <w:r w:rsidRPr="39192849" w:rsidR="0EED7729">
                <w:rPr>
                  <w:rFonts w:ascii="Arial" w:hAnsi="Arial" w:eastAsia="Arial" w:cs="Arial"/>
                  <w:noProof w:val="0"/>
                  <w:sz w:val="24"/>
                  <w:szCs w:val="24"/>
                  <w:lang w:val="es-ES"/>
                  <w:rPrChange w:author="Sandra Milena, Jimenez Vargas" w:date="2025-03-17T03:36:23.266Z" w:id="2019656719">
                    <w:rPr>
                      <w:rFonts w:ascii="Arial" w:hAnsi="Arial" w:eastAsia="Arial" w:cs="Arial"/>
                      <w:noProof w:val="0"/>
                      <w:sz w:val="14"/>
                      <w:szCs w:val="14"/>
                      <w:lang w:val="es-ES"/>
                    </w:rPr>
                  </w:rPrChange>
                </w:rPr>
                <w:t>En este momento reconocemos e intercambiamos los saberes, conocimientos y experiencias de los participantes, mediante el diálogo</w:t>
              </w:r>
            </w:ins>
            <w:ins w:author="Sandra Milena, Jimenez Vargas" w:date="2025-03-17T03:36:32.136Z" w:id="1915278626">
              <w:r w:rsidRPr="39192849" w:rsidR="0EED7729">
                <w:rPr>
                  <w:rFonts w:ascii="Arial" w:hAnsi="Arial" w:eastAsia="Arial" w:cs="Arial"/>
                  <w:noProof w:val="0"/>
                  <w:sz w:val="24"/>
                  <w:szCs w:val="24"/>
                  <w:lang w:val="es-ES"/>
                </w:rPr>
                <w:t xml:space="preserve">. </w:t>
              </w:r>
              <w:r w:rsidRPr="39192849" w:rsidR="0EED7729">
                <w:rPr>
                  <w:rFonts w:ascii="Arial" w:hAnsi="Arial" w:eastAsia="Arial" w:cs="Arial"/>
                  <w:noProof w:val="0"/>
                  <w:sz w:val="24"/>
                  <w:szCs w:val="24"/>
                  <w:lang w:val="es-ES"/>
                  <w:rPrChange w:author="Sandra Milena, Jimenez Vargas" w:date="2025-03-17T03:36:51.529Z" w:id="810489001">
                    <w:rPr>
                      <w:rFonts w:ascii="Arial" w:hAnsi="Arial" w:eastAsia="Arial" w:cs="Arial"/>
                      <w:noProof w:val="0"/>
                      <w:sz w:val="14"/>
                      <w:szCs w:val="14"/>
                      <w:lang w:val="es-ES"/>
                    </w:rPr>
                  </w:rPrChange>
                </w:rPr>
                <w:t>Aquí se dinamiza la escucha activa para identificar aspectos en común y puntos divergentes. Esto ayuda a generar confianza y a establecer una base para la construcción colectiva.</w:t>
              </w:r>
            </w:ins>
          </w:p>
          <w:p w:rsidR="39192849" w:rsidP="39192849" w:rsidRDefault="39192849" w14:paraId="2FFE151B" w14:textId="58711EC9">
            <w:pPr>
              <w:pStyle w:val="NoSpacing"/>
              <w:spacing w:before="0" w:beforeAutospacing="off" w:after="0" w:afterAutospacing="off" w:line="276" w:lineRule="auto"/>
              <w:ind w:left="0"/>
              <w:jc w:val="both"/>
              <w:rPr>
                <w:rFonts w:ascii="Arial" w:hAnsi="Arial" w:eastAsia="Arial" w:cs="Arial"/>
                <w:noProof w:val="0"/>
                <w:sz w:val="24"/>
                <w:szCs w:val="24"/>
                <w:lang w:val="es-ES"/>
              </w:rPr>
            </w:pPr>
          </w:p>
          <w:p w:rsidR="2EFC4153" w:rsidP="2EFC4153" w:rsidRDefault="2EFC4153" w14:paraId="0E4F9AA4" w14:textId="681BD483">
            <w:pPr>
              <w:pStyle w:val="NoSpacing"/>
              <w:rPr>
                <w:rFonts w:ascii="Arial" w:hAnsi="Arial" w:eastAsia="Arial" w:cs="Arial"/>
                <w:b w:val="0"/>
                <w:bCs w:val="0"/>
                <w:noProof w:val="0"/>
                <w:sz w:val="24"/>
                <w:szCs w:val="24"/>
                <w:lang w:val="es-ES"/>
              </w:rPr>
            </w:pPr>
          </w:p>
        </w:tc>
      </w:tr>
      <w:tr w:rsidR="2EFC4153" w:rsidTr="66070959" w14:paraId="2AEAE1A1">
        <w:trPr>
          <w:trHeight w:val="300"/>
        </w:trPr>
        <w:tc>
          <w:tcPr>
            <w:tcW w:w="2430" w:type="dxa"/>
            <w:tcMar/>
          </w:tcPr>
          <w:p w:rsidR="47B6CCC0" w:rsidP="2EFC4153" w:rsidRDefault="47B6CCC0" w14:paraId="29D44CA2" w14:textId="11B10329">
            <w:pPr>
              <w:pStyle w:val="NoSpacing"/>
              <w:rPr>
                <w:rFonts w:ascii="Arial" w:hAnsi="Arial" w:eastAsia="Arial" w:cs="Arial"/>
                <w:b w:val="0"/>
                <w:bCs w:val="0"/>
                <w:noProof w:val="0"/>
                <w:sz w:val="24"/>
                <w:szCs w:val="24"/>
                <w:lang w:val="es-ES"/>
              </w:rPr>
            </w:pPr>
            <w:r w:rsidRPr="2EFC4153" w:rsidR="47B6CCC0">
              <w:rPr>
                <w:rFonts w:ascii="Arial" w:hAnsi="Arial" w:eastAsia="Arial" w:cs="Arial"/>
                <w:b w:val="1"/>
                <w:bCs w:val="1"/>
                <w:noProof w:val="0"/>
                <w:sz w:val="24"/>
                <w:szCs w:val="24"/>
                <w:lang w:val="es-ES"/>
              </w:rPr>
              <w:t>Profundización temática (teórica-práctica):</w:t>
            </w:r>
          </w:p>
        </w:tc>
        <w:tc>
          <w:tcPr>
            <w:tcW w:w="6585" w:type="dxa"/>
            <w:tcMar/>
          </w:tcPr>
          <w:p w:rsidR="7CC87F54" w:rsidP="39192849" w:rsidRDefault="7CC87F54" w14:paraId="0C0BFCD3" w14:textId="6854E2E6">
            <w:pPr>
              <w:pStyle w:val="NoSpacing"/>
              <w:spacing w:before="0" w:beforeAutospacing="off" w:after="0" w:afterAutospacing="off" w:line="276" w:lineRule="auto"/>
              <w:ind w:left="0"/>
              <w:jc w:val="both"/>
              <w:rPr>
                <w:rFonts w:ascii="Arial" w:hAnsi="Arial" w:eastAsia="Arial" w:cs="Arial"/>
                <w:noProof w:val="0"/>
                <w:sz w:val="24"/>
                <w:szCs w:val="24"/>
                <w:lang w:val="es-ES"/>
              </w:rPr>
            </w:pPr>
            <w:del w:author="Sandra Milena, Jimenez Vargas" w:date="2025-03-17T03:38:21.474Z" w:id="1376027739">
              <w:r w:rsidRPr="39192849" w:rsidDel="7CC87F54">
                <w:rPr>
                  <w:rFonts w:ascii="Arial" w:hAnsi="Arial" w:eastAsia="Arial" w:cs="Arial"/>
                  <w:b w:val="0"/>
                  <w:bCs w:val="0"/>
                  <w:noProof w:val="0"/>
                  <w:sz w:val="24"/>
                  <w:szCs w:val="24"/>
                  <w:lang w:val="es-ES"/>
                </w:rPr>
                <w:delText>Esta actividad busca que el equipo facilitador promueva el diálogo problematizador, compartiendo sus saberes teóricos y prácticos, profundizando en aquellos aspectos relacionados con los contenidos que están en discusión y aquellos saberes que se quieran cuestionar para promover la reflexión y resignificación.</w:delText>
              </w:r>
            </w:del>
            <w:ins w:author="Sandra Milena, Jimenez Vargas" w:date="2025-03-17T03:38:21.489Z" w:id="1264703956">
              <w:r w:rsidRPr="39192849" w:rsidR="3549F341">
                <w:rPr>
                  <w:rFonts w:ascii="Arial" w:hAnsi="Arial" w:eastAsia="Arial" w:cs="Arial"/>
                  <w:noProof w:val="0"/>
                  <w:sz w:val="14"/>
                  <w:szCs w:val="14"/>
                  <w:lang w:val="es-ES"/>
                </w:rPr>
                <w:t xml:space="preserve"> </w:t>
              </w:r>
              <w:r w:rsidRPr="39192849" w:rsidR="3549F341">
                <w:rPr>
                  <w:rFonts w:ascii="Arial" w:hAnsi="Arial" w:eastAsia="Arial" w:cs="Arial"/>
                  <w:noProof w:val="0"/>
                  <w:sz w:val="24"/>
                  <w:szCs w:val="24"/>
                  <w:lang w:val="es-ES"/>
                  <w:rPrChange w:author="Sandra Milena, Jimenez Vargas" w:date="2025-03-17T03:38:29.857Z" w:id="1160403706">
                    <w:rPr>
                      <w:rFonts w:ascii="Arial" w:hAnsi="Arial" w:eastAsia="Arial" w:cs="Arial"/>
                      <w:noProof w:val="0"/>
                      <w:sz w:val="14"/>
                      <w:szCs w:val="14"/>
                      <w:lang w:val="es-ES"/>
                    </w:rPr>
                  </w:rPrChange>
                </w:rPr>
                <w:t>Este tercer momento busca que el facilitador comparta su conocimiento técnico (teórico-práctico), mediante la reflexión y problematización de los saberes que se requieren aprender en esta sesión. Esto sirve para resignificar el conocimiento desde el diálogo</w:t>
              </w:r>
            </w:ins>
            <w:ins w:author="Sandra Milena, Jimenez Vargas" w:date="2025-03-17T03:38:49.135Z" w:id="1643085573">
              <w:r w:rsidRPr="39192849" w:rsidR="3549F341">
                <w:rPr>
                  <w:rFonts w:ascii="Arial" w:hAnsi="Arial" w:eastAsia="Arial" w:cs="Arial"/>
                  <w:noProof w:val="0"/>
                  <w:sz w:val="24"/>
                  <w:szCs w:val="24"/>
                  <w:lang w:val="es-ES"/>
                </w:rPr>
                <w:t xml:space="preserve"> de saberes.</w:t>
              </w:r>
            </w:ins>
          </w:p>
          <w:p w:rsidR="2EFC4153" w:rsidP="2EFC4153" w:rsidRDefault="2EFC4153" w14:paraId="500AF539" w14:textId="0825533B">
            <w:pPr>
              <w:pStyle w:val="NoSpacing"/>
              <w:spacing w:before="0" w:beforeAutospacing="off" w:after="0" w:afterAutospacing="off" w:line="276" w:lineRule="auto"/>
              <w:ind w:left="720"/>
              <w:jc w:val="both"/>
              <w:rPr>
                <w:rFonts w:ascii="Arial" w:hAnsi="Arial" w:eastAsia="Arial" w:cs="Arial"/>
                <w:b w:val="0"/>
                <w:bCs w:val="0"/>
                <w:noProof w:val="0"/>
                <w:sz w:val="24"/>
                <w:szCs w:val="24"/>
                <w:lang w:val="es-ES"/>
              </w:rPr>
            </w:pPr>
          </w:p>
          <w:p w:rsidR="2EFC4153" w:rsidP="2EFC4153" w:rsidRDefault="2EFC4153" w14:paraId="2FC46511" w14:textId="3D1FC35A">
            <w:pPr>
              <w:pStyle w:val="NoSpacing"/>
              <w:rPr>
                <w:rFonts w:ascii="Arial" w:hAnsi="Arial" w:eastAsia="Arial" w:cs="Arial"/>
                <w:b w:val="0"/>
                <w:bCs w:val="0"/>
                <w:noProof w:val="0"/>
                <w:sz w:val="24"/>
                <w:szCs w:val="24"/>
                <w:lang w:val="es-ES"/>
              </w:rPr>
            </w:pPr>
          </w:p>
        </w:tc>
      </w:tr>
      <w:tr w:rsidR="2EFC4153" w:rsidTr="66070959" w14:paraId="465FB908">
        <w:trPr>
          <w:trHeight w:val="300"/>
        </w:trPr>
        <w:tc>
          <w:tcPr>
            <w:tcW w:w="2430" w:type="dxa"/>
            <w:tcMar/>
          </w:tcPr>
          <w:p w:rsidR="47B6CCC0" w:rsidP="2EFC4153" w:rsidRDefault="47B6CCC0" w14:paraId="5BAC2DBB" w14:textId="41562D0C">
            <w:pPr>
              <w:pStyle w:val="NoSpacing"/>
              <w:rPr>
                <w:rFonts w:ascii="Arial" w:hAnsi="Arial" w:eastAsia="Arial" w:cs="Arial"/>
                <w:b w:val="0"/>
                <w:bCs w:val="0"/>
                <w:noProof w:val="0"/>
                <w:sz w:val="24"/>
                <w:szCs w:val="24"/>
                <w:lang w:val="es-ES"/>
              </w:rPr>
            </w:pPr>
            <w:r w:rsidRPr="2EFC4153" w:rsidR="47B6CCC0">
              <w:rPr>
                <w:rFonts w:ascii="Arial" w:hAnsi="Arial" w:eastAsia="Arial" w:cs="Arial"/>
                <w:b w:val="1"/>
                <w:bCs w:val="1"/>
                <w:noProof w:val="0"/>
                <w:sz w:val="24"/>
                <w:szCs w:val="24"/>
                <w:lang w:val="es-ES"/>
              </w:rPr>
              <w:t>Resignificación colectiva</w:t>
            </w:r>
          </w:p>
        </w:tc>
        <w:tc>
          <w:tcPr>
            <w:tcW w:w="6585" w:type="dxa"/>
            <w:tcMar/>
          </w:tcPr>
          <w:p w:rsidR="7CC87F54" w:rsidP="39192849" w:rsidRDefault="7CC87F54" w14:paraId="3A57510B" w14:textId="5D1AECD5">
            <w:pPr>
              <w:pStyle w:val="NoSpacing"/>
              <w:spacing w:before="0" w:beforeAutospacing="off" w:after="160" w:afterAutospacing="off" w:line="257" w:lineRule="auto"/>
              <w:jc w:val="both"/>
              <w:rPr>
                <w:ins w:author="Sandra Milena, Jimenez Vargas" w:date="2025-03-17T03:39:51.069Z" w16du:dateUtc="2025-03-17T03:39:51.069Z" w:id="1770008008"/>
                <w:rFonts w:ascii="Arial" w:hAnsi="Arial" w:eastAsia="Arial" w:cs="Arial"/>
                <w:noProof w:val="0"/>
                <w:sz w:val="24"/>
                <w:szCs w:val="24"/>
                <w:lang w:val="es-ES"/>
                <w:rPrChange w:author="Sandra Milena, Jimenez Vargas" w:date="2025-03-17T03:39:59.057Z" w:id="392076047">
                  <w:rPr>
                    <w:ins w:author="Sandra Milena, Jimenez Vargas" w:date="2025-03-17T03:39:51.069Z" w16du:dateUtc="2025-03-17T03:39:51.069Z" w:id="1534181455"/>
                    <w:rFonts w:ascii="Arial" w:hAnsi="Arial" w:eastAsia="Arial" w:cs="Arial"/>
                    <w:noProof w:val="0"/>
                    <w:sz w:val="14"/>
                    <w:szCs w:val="14"/>
                    <w:lang w:val="es-ES"/>
                  </w:rPr>
                </w:rPrChange>
              </w:rPr>
            </w:pPr>
            <w:del w:author="Sandra Milena, Jimenez Vargas" w:date="2025-03-17T03:39:51.05Z" w:id="1934946814">
              <w:r w:rsidRPr="39192849" w:rsidDel="7CC87F54">
                <w:rPr>
                  <w:rFonts w:ascii="Arial" w:hAnsi="Arial" w:eastAsia="Arial" w:cs="Arial"/>
                  <w:b w:val="0"/>
                  <w:bCs w:val="0"/>
                  <w:noProof w:val="0"/>
                  <w:sz w:val="24"/>
                  <w:szCs w:val="24"/>
                  <w:lang w:val="es-ES"/>
                </w:rPr>
                <w:delText>Esta actividad permitirá sintetizar la experiencia de los participantes en diálogo con la profundización temática, facilitando un proceso de redescubrimiento colectivo y resignificación de los contenidos en discusión y de la práctica educativa en sí misma. Se hará un énfasis en el aspecto reflexivo, invitando a llevar elementos clave para seguir pensando y a destacar los aspectos significativos que surgieron.</w:delText>
              </w:r>
            </w:del>
            <w:ins w:author="Sandra Milena, Jimenez Vargas" w:date="2025-03-17T03:39:51.069Z" w:id="833758342">
              <w:r w:rsidRPr="39192849" w:rsidR="5CAE508F">
                <w:rPr>
                  <w:rFonts w:ascii="Arial" w:hAnsi="Arial" w:eastAsia="Arial" w:cs="Arial"/>
                  <w:noProof w:val="0"/>
                  <w:sz w:val="14"/>
                  <w:szCs w:val="14"/>
                  <w:lang w:val="es-ES"/>
                </w:rPr>
                <w:t xml:space="preserve"> </w:t>
              </w:r>
              <w:r w:rsidRPr="39192849" w:rsidR="5CAE508F">
                <w:rPr>
                  <w:rFonts w:ascii="Arial" w:hAnsi="Arial" w:eastAsia="Arial" w:cs="Arial"/>
                  <w:noProof w:val="0"/>
                  <w:sz w:val="24"/>
                  <w:szCs w:val="24"/>
                  <w:lang w:val="es-ES"/>
                  <w:rPrChange w:author="Sandra Milena, Jimenez Vargas" w:date="2025-03-17T03:39:59.057Z" w:id="1488864282">
                    <w:rPr>
                      <w:rFonts w:ascii="Arial" w:hAnsi="Arial" w:eastAsia="Arial" w:cs="Arial"/>
                      <w:noProof w:val="0"/>
                      <w:sz w:val="14"/>
                      <w:szCs w:val="14"/>
                      <w:lang w:val="es-ES"/>
                    </w:rPr>
                  </w:rPrChange>
                </w:rPr>
                <w:t>Este momento permite sintetizar y concluir acerca de las discusiones realizadas sobre los contenidos revisados o profundización temática. Así mismo, busca reflexionar sobre la práctica educativa en sí misma, y sobre los elementos clave que cada persona se lleva para implementar en sus propias prácticas.</w:t>
              </w:r>
            </w:ins>
          </w:p>
          <w:p w:rsidR="39192849" w:rsidP="39192849" w:rsidRDefault="39192849" w14:paraId="3DA0E62A" w14:textId="77A3F583">
            <w:pPr>
              <w:pStyle w:val="NoSpacing"/>
              <w:spacing w:before="0" w:beforeAutospacing="off" w:after="0" w:afterAutospacing="off" w:line="276" w:lineRule="auto"/>
              <w:ind w:left="0"/>
              <w:jc w:val="both"/>
              <w:rPr>
                <w:rFonts w:ascii="Arial" w:hAnsi="Arial" w:eastAsia="Arial" w:cs="Arial"/>
                <w:b w:val="0"/>
                <w:bCs w:val="0"/>
                <w:noProof w:val="0"/>
                <w:sz w:val="24"/>
                <w:szCs w:val="24"/>
                <w:lang w:val="es-ES"/>
              </w:rPr>
            </w:pPr>
          </w:p>
          <w:p w:rsidR="2EFC4153" w:rsidP="2EFC4153" w:rsidRDefault="2EFC4153" w14:paraId="5CF4C902" w14:textId="2190C8DF">
            <w:pPr>
              <w:pStyle w:val="NoSpacing"/>
              <w:spacing w:before="0" w:beforeAutospacing="off" w:after="0" w:afterAutospacing="off" w:line="276" w:lineRule="auto"/>
              <w:ind w:left="720"/>
              <w:jc w:val="both"/>
              <w:rPr>
                <w:rFonts w:ascii="Arial" w:hAnsi="Arial" w:eastAsia="Arial" w:cs="Arial"/>
                <w:b w:val="0"/>
                <w:bCs w:val="0"/>
                <w:noProof w:val="0"/>
                <w:sz w:val="24"/>
                <w:szCs w:val="24"/>
                <w:lang w:val="es-ES"/>
              </w:rPr>
            </w:pPr>
          </w:p>
          <w:p w:rsidR="2EFC4153" w:rsidP="2EFC4153" w:rsidRDefault="2EFC4153" w14:paraId="279472A8" w14:textId="375FC9D4">
            <w:pPr>
              <w:pStyle w:val="NoSpacing"/>
              <w:rPr>
                <w:rFonts w:ascii="Arial" w:hAnsi="Arial" w:eastAsia="Arial" w:cs="Arial"/>
                <w:b w:val="0"/>
                <w:bCs w:val="0"/>
                <w:noProof w:val="0"/>
                <w:sz w:val="24"/>
                <w:szCs w:val="24"/>
                <w:lang w:val="es-ES"/>
              </w:rPr>
            </w:pPr>
          </w:p>
        </w:tc>
      </w:tr>
      <w:tr w:rsidR="2EFC4153" w:rsidTr="66070959" w14:paraId="21AF649A">
        <w:trPr>
          <w:trHeight w:val="300"/>
        </w:trPr>
        <w:tc>
          <w:tcPr>
            <w:tcW w:w="2430" w:type="dxa"/>
            <w:tcMar/>
          </w:tcPr>
          <w:p w:rsidR="47B6CCC0" w:rsidP="2EFC4153" w:rsidRDefault="47B6CCC0" w14:paraId="6BCA8A30" w14:textId="6279727E">
            <w:pPr>
              <w:pStyle w:val="NoSpacing"/>
              <w:rPr>
                <w:rFonts w:ascii="Arial" w:hAnsi="Arial" w:eastAsia="Arial" w:cs="Arial"/>
                <w:b w:val="0"/>
                <w:bCs w:val="0"/>
                <w:noProof w:val="0"/>
                <w:sz w:val="24"/>
                <w:szCs w:val="24"/>
                <w:lang w:val="es-ES"/>
              </w:rPr>
            </w:pPr>
            <w:r w:rsidRPr="2EFC4153" w:rsidR="47B6CCC0">
              <w:rPr>
                <w:rFonts w:ascii="Arial" w:hAnsi="Arial" w:eastAsia="Arial" w:cs="Arial"/>
                <w:b w:val="1"/>
                <w:bCs w:val="1"/>
                <w:noProof w:val="0"/>
                <w:sz w:val="24"/>
                <w:szCs w:val="24"/>
                <w:lang w:val="es-ES"/>
              </w:rPr>
              <w:t>Retroalimentación y evaluación</w:t>
            </w:r>
          </w:p>
        </w:tc>
        <w:tc>
          <w:tcPr>
            <w:tcW w:w="6585" w:type="dxa"/>
            <w:tcMar/>
          </w:tcPr>
          <w:p w:rsidR="7CC87F54" w:rsidP="39192849" w:rsidRDefault="7CC87F54" w14:paraId="00CDEDA5" w14:textId="372C07C7">
            <w:pPr>
              <w:pStyle w:val="NoSpacing"/>
              <w:spacing w:before="0" w:beforeAutospacing="off" w:after="0" w:afterAutospacing="off" w:line="276" w:lineRule="auto"/>
              <w:ind w:left="0"/>
              <w:jc w:val="both"/>
              <w:rPr>
                <w:ins w:author="Sandra Milena, Jimenez Vargas" w:date="2025-03-17T03:41:04.133Z" w16du:dateUtc="2025-03-17T03:41:04.133Z" w:id="1816418506"/>
                <w:rFonts w:ascii="Arial" w:hAnsi="Arial" w:eastAsia="Arial" w:cs="Arial"/>
                <w:noProof w:val="0"/>
                <w:sz w:val="24"/>
                <w:szCs w:val="24"/>
                <w:lang w:val="es-ES"/>
              </w:rPr>
            </w:pPr>
            <w:del w:author="Sandra Milena, Jimenez Vargas" w:date="2025-03-17T03:40:54.137Z" w:id="1649732407">
              <w:r w:rsidRPr="39192849" w:rsidDel="7CC87F54">
                <w:rPr>
                  <w:rFonts w:ascii="Arial" w:hAnsi="Arial" w:eastAsia="Arial" w:cs="Arial"/>
                  <w:b w:val="0"/>
                  <w:bCs w:val="0"/>
                  <w:noProof w:val="0"/>
                  <w:sz w:val="24"/>
                  <w:szCs w:val="24"/>
                  <w:lang w:val="es-ES"/>
                </w:rPr>
                <w:delText>Esta actividad tiene como objetivo valorar la puesta en práctica de los aprendizajes del grupo, evidenciando aquellos aspectos que requieren refuerzo en futuras sesiones educativas, sin descalificar ni establecer una única verdad. Los ejercicios evaluativos formativos permiten hacer un seguimiento de los logros individuales y colectivos alcanzados, y fortalecen capacidades como el pensamiento crítico.</w:delText>
              </w:r>
            </w:del>
            <w:ins w:author="Sandra Milena, Jimenez Vargas" w:date="2025-03-17T03:40:54.151Z" w:id="1944701307">
              <w:r w:rsidRPr="39192849" w:rsidR="1EC2B1E3">
                <w:rPr>
                  <w:rFonts w:ascii="Arial" w:hAnsi="Arial" w:eastAsia="Arial" w:cs="Arial"/>
                  <w:noProof w:val="0"/>
                  <w:sz w:val="14"/>
                  <w:szCs w:val="14"/>
                  <w:lang w:val="es-ES"/>
                </w:rPr>
                <w:t xml:space="preserve"> </w:t>
              </w:r>
              <w:r w:rsidRPr="39192849" w:rsidR="1EC2B1E3">
                <w:rPr>
                  <w:rFonts w:ascii="Arial" w:hAnsi="Arial" w:eastAsia="Arial" w:cs="Arial"/>
                  <w:noProof w:val="0"/>
                  <w:sz w:val="24"/>
                  <w:szCs w:val="24"/>
                  <w:lang w:val="es-ES"/>
                  <w:rPrChange w:author="Sandra Milena, Jimenez Vargas" w:date="2025-03-17T03:41:00.715Z" w:id="675199421">
                    <w:rPr>
                      <w:rFonts w:ascii="Arial" w:hAnsi="Arial" w:eastAsia="Arial" w:cs="Arial"/>
                      <w:noProof w:val="0"/>
                      <w:sz w:val="14"/>
                      <w:szCs w:val="14"/>
                      <w:lang w:val="es-ES"/>
                    </w:rPr>
                  </w:rPrChange>
                </w:rPr>
                <w:t>Este momento permite valorar la puesta en práctica de los aprendizajes de los participantes. Busca analizar aquellos aspectos que requieren refuerzo en próximas sesiones educativas, sin descalificar ni establecer una única verdad</w:t>
              </w:r>
            </w:ins>
            <w:ins w:author="Sandra Milena, Jimenez Vargas" w:date="2025-03-17T03:41:03.457Z" w:id="865322750">
              <w:r w:rsidRPr="39192849" w:rsidR="1EC2B1E3">
                <w:rPr>
                  <w:rFonts w:ascii="Arial" w:hAnsi="Arial" w:eastAsia="Arial" w:cs="Arial"/>
                  <w:noProof w:val="0"/>
                  <w:sz w:val="24"/>
                  <w:szCs w:val="24"/>
                  <w:lang w:val="es-ES"/>
                </w:rPr>
                <w:t xml:space="preserve">. </w:t>
              </w:r>
            </w:ins>
          </w:p>
          <w:p w:rsidR="1EC2B1E3" w:rsidP="39192849" w:rsidRDefault="1EC2B1E3" w14:paraId="7216F341" w14:textId="055FEE96">
            <w:pPr>
              <w:spacing w:before="0" w:beforeAutospacing="off" w:after="0" w:afterAutospacing="off" w:line="276" w:lineRule="auto"/>
              <w:ind w:left="0"/>
              <w:jc w:val="both"/>
              <w:rPr>
                <w:ins w:author="Sandra Milena, Jimenez Vargas" w:date="2025-03-17T03:40:44.599Z" w16du:dateUtc="2025-03-17T03:40:44.599Z" w:id="2139199056"/>
                <w:rFonts w:ascii="Arial" w:hAnsi="Arial" w:eastAsia="Arial" w:cs="Arial"/>
                <w:noProof w:val="0"/>
                <w:sz w:val="24"/>
                <w:szCs w:val="24"/>
                <w:lang w:val="es-ES"/>
              </w:rPr>
              <w:pPrChange w:author="Sandra Milena, Jimenez Vargas" w:date="2025-03-17T03:41:13.235Z">
                <w:pPr/>
              </w:pPrChange>
            </w:pPr>
            <w:ins w:author="Sandra Milena, Jimenez Vargas" w:date="2025-03-17T03:41:15.446Z" w:id="755821099">
              <w:r w:rsidRPr="39192849" w:rsidR="1EC2B1E3">
                <w:rPr>
                  <w:rFonts w:ascii="Arial" w:hAnsi="Arial" w:eastAsia="Arial" w:cs="Arial"/>
                  <w:noProof w:val="0"/>
                  <w:sz w:val="24"/>
                  <w:szCs w:val="24"/>
                  <w:lang w:val="es-ES"/>
                  <w:rPrChange w:author="Sandra Milena, Jimenez Vargas" w:date="2025-03-17T03:41:22.305Z" w:id="1930987144">
                    <w:rPr>
                      <w:rFonts w:ascii="Arial" w:hAnsi="Arial" w:eastAsia="Arial" w:cs="Arial"/>
                      <w:noProof w:val="0"/>
                      <w:sz w:val="14"/>
                      <w:szCs w:val="14"/>
                      <w:lang w:val="es-ES"/>
                    </w:rPr>
                  </w:rPrChange>
                </w:rPr>
                <w:t>Este es un ejercicio evaluativo formativo que permite hacer un seguimiento de los logros individuales y colectivos alcanzados, y aporta al fortalecimiento de capacidades como el pensamiento crítico y la toma de decisiones.</w:t>
              </w:r>
            </w:ins>
          </w:p>
          <w:p w:rsidR="39192849" w:rsidP="39192849" w:rsidRDefault="39192849" w14:paraId="24D7C0E2" w14:textId="15D24E39">
            <w:pPr>
              <w:pStyle w:val="NoSpacing"/>
              <w:spacing w:before="0" w:beforeAutospacing="off" w:after="0" w:afterAutospacing="off" w:line="276" w:lineRule="auto"/>
              <w:ind w:left="0"/>
              <w:jc w:val="both"/>
              <w:rPr>
                <w:rFonts w:ascii="Arial" w:hAnsi="Arial" w:eastAsia="Arial" w:cs="Arial"/>
                <w:b w:val="0"/>
                <w:bCs w:val="0"/>
                <w:noProof w:val="0"/>
                <w:sz w:val="24"/>
                <w:szCs w:val="24"/>
                <w:lang w:val="es-ES"/>
              </w:rPr>
            </w:pPr>
          </w:p>
          <w:p w:rsidR="2EFC4153" w:rsidP="2EFC4153" w:rsidRDefault="2EFC4153" w14:paraId="044B6B91" w14:textId="5867B700">
            <w:pPr>
              <w:pStyle w:val="NoSpacing"/>
              <w:rPr>
                <w:rFonts w:ascii="Arial" w:hAnsi="Arial" w:eastAsia="Arial" w:cs="Arial"/>
                <w:b w:val="0"/>
                <w:bCs w:val="0"/>
                <w:noProof w:val="0"/>
                <w:sz w:val="24"/>
                <w:szCs w:val="24"/>
                <w:lang w:val="es-ES"/>
              </w:rPr>
            </w:pPr>
          </w:p>
        </w:tc>
      </w:tr>
    </w:tbl>
    <w:p w:rsidR="2EFC4153" w:rsidP="2EFC4153" w:rsidRDefault="2EFC4153" w14:paraId="31F3B6E3" w14:textId="504E1971">
      <w:pPr>
        <w:pStyle w:val="NoSpacing"/>
      </w:pPr>
    </w:p>
    <w:p w:rsidR="2EFC4153" w:rsidP="2EFC4153" w:rsidRDefault="2EFC4153" w14:paraId="509A6353" w14:textId="054495AF">
      <w:pPr>
        <w:pStyle w:val="NoSpacing"/>
        <w:spacing w:before="0" w:beforeAutospacing="off" w:after="0" w:afterAutospacing="off" w:line="276" w:lineRule="auto"/>
        <w:ind w:left="720"/>
        <w:jc w:val="both"/>
        <w:rPr>
          <w:rFonts w:ascii="Arial" w:hAnsi="Arial" w:eastAsia="Arial" w:cs="Arial"/>
          <w:b w:val="0"/>
          <w:bCs w:val="0"/>
          <w:noProof w:val="0"/>
          <w:sz w:val="24"/>
          <w:szCs w:val="24"/>
          <w:lang w:val="es-ES"/>
        </w:rPr>
      </w:pPr>
    </w:p>
    <w:p w:rsidR="1C4C1493" w:rsidP="2EFC4153" w:rsidRDefault="1C4C1493" w14:paraId="6F76FF7B" w14:textId="04CAA9FE">
      <w:pPr>
        <w:pStyle w:val="NoSpacing"/>
        <w:spacing w:before="0" w:beforeAutospacing="off" w:after="0" w:afterAutospacing="off" w:line="276" w:lineRule="auto"/>
        <w:ind w:left="0"/>
        <w:jc w:val="both"/>
        <w:rPr>
          <w:rFonts w:ascii="Arial" w:hAnsi="Arial" w:eastAsia="Arial" w:cs="Arial"/>
          <w:b w:val="0"/>
          <w:bCs w:val="0"/>
          <w:noProof w:val="0"/>
          <w:sz w:val="24"/>
          <w:szCs w:val="24"/>
          <w:lang w:val="es-ES"/>
        </w:rPr>
      </w:pPr>
      <w:r w:rsidRPr="411AD7AA" w:rsidR="7CF7F08F">
        <w:rPr>
          <w:rFonts w:ascii="Arial" w:hAnsi="Arial" w:eastAsia="Arial" w:cs="Arial"/>
          <w:b w:val="0"/>
          <w:bCs w:val="0"/>
          <w:noProof w:val="0"/>
          <w:sz w:val="24"/>
          <w:szCs w:val="24"/>
          <w:lang w:val="es-ES"/>
        </w:rPr>
        <w:t xml:space="preserve">La invitación es a que la perspectiva pedagógica dialógica esté presente en cada acción en el marco del Modelo de Atención en Salud de Bogotá, integrando </w:t>
      </w:r>
      <w:commentRangeStart w:id="264653609"/>
      <w:r w:rsidRPr="411AD7AA" w:rsidR="7CF7F08F">
        <w:rPr>
          <w:rFonts w:ascii="Arial" w:hAnsi="Arial" w:eastAsia="Arial" w:cs="Arial"/>
          <w:b w:val="0"/>
          <w:bCs w:val="0"/>
          <w:noProof w:val="0"/>
          <w:sz w:val="24"/>
          <w:szCs w:val="24"/>
          <w:lang w:val="es-ES"/>
        </w:rPr>
        <w:t>la</w:t>
      </w:r>
      <w:commentRangeEnd w:id="264653609"/>
      <w:r>
        <w:rPr>
          <w:rStyle w:val="CommentReference"/>
        </w:rPr>
        <w:commentReference w:id="264653609"/>
      </w:r>
      <w:r w:rsidRPr="411AD7AA" w:rsidR="7CF7F08F">
        <w:rPr>
          <w:rFonts w:ascii="Arial" w:hAnsi="Arial" w:eastAsia="Arial" w:cs="Arial"/>
          <w:b w:val="0"/>
          <w:bCs w:val="0"/>
          <w:noProof w:val="0"/>
          <w:sz w:val="24"/>
          <w:szCs w:val="24"/>
          <w:lang w:val="es-ES"/>
        </w:rPr>
        <w:t xml:space="preserve"> participación social como un eje fundamental en la construcción de territorios de bienestar. Este enfoque permite que todas las voces sean escuchadas y consideradas en el proceso al reconocer y valorar la diversidad de saberes, intereses y necesidades de las personas</w:t>
      </w:r>
      <w:r w:rsidRPr="411AD7AA" w:rsidR="44F48374">
        <w:rPr>
          <w:rFonts w:ascii="Arial" w:hAnsi="Arial" w:eastAsia="Arial" w:cs="Arial"/>
          <w:b w:val="0"/>
          <w:bCs w:val="0"/>
          <w:noProof w:val="0"/>
          <w:sz w:val="24"/>
          <w:szCs w:val="24"/>
          <w:lang w:val="es-ES"/>
        </w:rPr>
        <w:t xml:space="preserve"> para</w:t>
      </w:r>
      <w:r w:rsidRPr="411AD7AA" w:rsidR="7CF7F08F">
        <w:rPr>
          <w:rFonts w:ascii="Arial" w:hAnsi="Arial" w:eastAsia="Arial" w:cs="Arial"/>
          <w:b w:val="0"/>
          <w:bCs w:val="0"/>
          <w:noProof w:val="0"/>
          <w:sz w:val="24"/>
          <w:szCs w:val="24"/>
          <w:lang w:val="es-ES"/>
        </w:rPr>
        <w:t xml:space="preserve"> la </w:t>
      </w:r>
      <w:r w:rsidRPr="411AD7AA" w:rsidR="7CF7F08F">
        <w:rPr>
          <w:rFonts w:ascii="Arial" w:hAnsi="Arial" w:eastAsia="Arial" w:cs="Arial"/>
          <w:b w:val="0"/>
          <w:bCs w:val="0"/>
          <w:noProof w:val="0"/>
          <w:sz w:val="24"/>
          <w:szCs w:val="24"/>
          <w:lang w:val="es-ES"/>
        </w:rPr>
        <w:t>co-creación</w:t>
      </w:r>
      <w:r w:rsidRPr="411AD7AA" w:rsidR="381675BC">
        <w:rPr>
          <w:rFonts w:ascii="Arial" w:hAnsi="Arial" w:eastAsia="Arial" w:cs="Arial"/>
          <w:b w:val="0"/>
          <w:bCs w:val="0"/>
          <w:noProof w:val="0"/>
          <w:sz w:val="24"/>
          <w:szCs w:val="24"/>
          <w:lang w:val="es-ES"/>
        </w:rPr>
        <w:t>.</w:t>
      </w:r>
    </w:p>
    <w:p w:rsidR="2EFC4153" w:rsidP="2EFC4153" w:rsidRDefault="2EFC4153" w14:paraId="311EA5DD" w14:textId="286C3BAD">
      <w:pPr>
        <w:pStyle w:val="NoSpacing"/>
        <w:spacing w:before="0" w:beforeAutospacing="off" w:after="0" w:afterAutospacing="off" w:line="276" w:lineRule="auto"/>
        <w:ind w:left="0"/>
        <w:jc w:val="both"/>
        <w:rPr>
          <w:rFonts w:ascii="Arial" w:hAnsi="Arial" w:eastAsia="Arial" w:cs="Arial"/>
          <w:b w:val="0"/>
          <w:bCs w:val="0"/>
          <w:noProof w:val="0"/>
          <w:sz w:val="24"/>
          <w:szCs w:val="24"/>
          <w:lang w:val="es-ES"/>
        </w:rPr>
      </w:pPr>
    </w:p>
    <w:p w:rsidR="39192849" w:rsidRDefault="39192849" w14:paraId="5C7B1DC8" w14:textId="1FC55829">
      <w:r>
        <w:br w:type="page"/>
      </w:r>
    </w:p>
    <w:p w:rsidR="2EFC4153" w:rsidP="2EFC4153" w:rsidRDefault="2EFC4153" w14:paraId="76B427B5" w14:textId="089B99D7">
      <w:pPr>
        <w:pStyle w:val="NoSpacing"/>
        <w:spacing w:before="0" w:beforeAutospacing="off" w:after="0" w:afterAutospacing="off" w:line="240" w:lineRule="auto"/>
        <w:jc w:val="both"/>
        <w:rPr>
          <w:rFonts w:ascii="Arial" w:hAnsi="Arial" w:eastAsia="Arial" w:cs="Arial"/>
          <w:b w:val="1"/>
          <w:bCs w:val="1"/>
          <w:noProof w:val="0"/>
          <w:sz w:val="24"/>
          <w:szCs w:val="24"/>
          <w:lang w:val="es-ES"/>
        </w:rPr>
      </w:pPr>
    </w:p>
    <w:p w:rsidR="772D6A67" w:rsidP="2EFC4153" w:rsidRDefault="772D6A67" w14:paraId="74E5D67B" w14:textId="24567163">
      <w:pPr>
        <w:pStyle w:val="NoSpacing"/>
        <w:numPr>
          <w:ilvl w:val="0"/>
          <w:numId w:val="3"/>
        </w:numPr>
        <w:spacing w:before="0" w:beforeAutospacing="off" w:after="0" w:afterAutospacing="off" w:line="240" w:lineRule="auto"/>
        <w:jc w:val="both"/>
        <w:rPr>
          <w:rFonts w:ascii="Arial" w:hAnsi="Arial" w:eastAsia="Arial" w:cs="Arial"/>
          <w:b w:val="1"/>
          <w:bCs w:val="1"/>
          <w:noProof w:val="0"/>
          <w:sz w:val="24"/>
          <w:szCs w:val="24"/>
          <w:lang w:val="es-ES"/>
        </w:rPr>
      </w:pPr>
      <w:r w:rsidRPr="2EFC4153" w:rsidR="772D6A67">
        <w:rPr>
          <w:rFonts w:ascii="Arial" w:hAnsi="Arial" w:eastAsia="Arial" w:cs="Arial"/>
          <w:b w:val="1"/>
          <w:bCs w:val="1"/>
          <w:noProof w:val="0"/>
          <w:sz w:val="24"/>
          <w:szCs w:val="24"/>
          <w:lang w:val="es-ES"/>
        </w:rPr>
        <w:t>REFERENCIAS BIBLIOGRÁFICAS</w:t>
      </w:r>
    </w:p>
    <w:p w:rsidR="2EFC4153" w:rsidP="2EFC4153" w:rsidRDefault="2EFC4153" w14:paraId="660ADEEC" w14:textId="7BE861F8">
      <w:pPr>
        <w:pStyle w:val="NoSpacing"/>
        <w:spacing w:before="0" w:beforeAutospacing="off" w:after="0" w:afterAutospacing="off" w:line="240" w:lineRule="auto"/>
        <w:jc w:val="both"/>
        <w:rPr>
          <w:rFonts w:ascii="Arial" w:hAnsi="Arial" w:eastAsia="Arial" w:cs="Arial"/>
          <w:b w:val="0"/>
          <w:bCs w:val="0"/>
          <w:noProof w:val="0"/>
          <w:sz w:val="24"/>
          <w:szCs w:val="24"/>
          <w:lang w:val="es-ES"/>
        </w:rPr>
      </w:pPr>
    </w:p>
    <w:p w:rsidR="2EFC4153" w:rsidP="2EFC4153" w:rsidRDefault="2EFC4153" w14:paraId="3131AF60" w14:textId="46D211E5">
      <w:pPr>
        <w:pStyle w:val="NoSpacing"/>
        <w:spacing w:before="0" w:beforeAutospacing="off" w:after="0" w:afterAutospacing="off" w:line="240" w:lineRule="auto"/>
        <w:jc w:val="both"/>
        <w:rPr>
          <w:rFonts w:ascii="Arial" w:hAnsi="Arial" w:eastAsia="Arial" w:cs="Arial"/>
          <w:b w:val="0"/>
          <w:bCs w:val="0"/>
          <w:noProof w:val="0"/>
          <w:sz w:val="24"/>
          <w:szCs w:val="24"/>
          <w:lang w:val="es-ES"/>
        </w:rPr>
      </w:pPr>
    </w:p>
    <w:p w:rsidR="2EFC4153" w:rsidP="2EFC4153" w:rsidRDefault="2EFC4153" w14:paraId="7E42BE27" w14:textId="20D18AFF">
      <w:pPr>
        <w:pStyle w:val="NoSpacing"/>
        <w:spacing w:before="0" w:beforeAutospacing="off" w:after="0" w:afterAutospacing="off" w:line="240" w:lineRule="auto"/>
        <w:jc w:val="both"/>
        <w:rPr>
          <w:rFonts w:ascii="Arial" w:hAnsi="Arial" w:eastAsia="Arial" w:cs="Arial"/>
          <w:b w:val="0"/>
          <w:bCs w:val="0"/>
          <w:noProof w:val="0"/>
          <w:sz w:val="24"/>
          <w:szCs w:val="24"/>
          <w:lang w:val="es-ES"/>
        </w:rPr>
      </w:pPr>
    </w:p>
    <w:p w:rsidR="772D6A67" w:rsidP="2EFC4153" w:rsidRDefault="772D6A67" w14:paraId="7C7747A9" w14:textId="0F6ECE8F">
      <w:pPr>
        <w:pStyle w:val="NoSpacing"/>
        <w:numPr>
          <w:ilvl w:val="0"/>
          <w:numId w:val="13"/>
        </w:numPr>
        <w:spacing w:before="0" w:beforeAutospacing="off" w:after="0" w:afterAutospacing="off" w:line="240" w:lineRule="auto"/>
        <w:jc w:val="both"/>
        <w:rPr>
          <w:rFonts w:ascii="Arial" w:hAnsi="Arial" w:eastAsia="Arial" w:cs="Arial"/>
          <w:b w:val="0"/>
          <w:bCs w:val="0"/>
          <w:noProof w:val="0"/>
          <w:sz w:val="24"/>
          <w:szCs w:val="24"/>
          <w:lang w:val="es-ES"/>
        </w:rPr>
      </w:pPr>
      <w:r w:rsidRPr="31AD4559" w:rsidR="772D6A67">
        <w:rPr>
          <w:rFonts w:ascii="Arial" w:hAnsi="Arial" w:eastAsia="Arial" w:cs="Arial"/>
          <w:b w:val="0"/>
          <w:bCs w:val="0"/>
          <w:noProof w:val="0"/>
          <w:sz w:val="24"/>
          <w:szCs w:val="24"/>
          <w:lang w:val="es-ES"/>
        </w:rPr>
        <w:t>Sen, A. (1999).</w:t>
      </w:r>
      <w:r w:rsidRPr="31AD4559" w:rsidR="772D6A67">
        <w:rPr>
          <w:rFonts w:ascii="Arial" w:hAnsi="Arial" w:eastAsia="Arial" w:cs="Arial"/>
          <w:b w:val="0"/>
          <w:bCs w:val="0"/>
          <w:i w:val="1"/>
          <w:iCs w:val="1"/>
          <w:noProof w:val="0"/>
          <w:sz w:val="24"/>
          <w:szCs w:val="24"/>
          <w:lang w:val="es-ES"/>
        </w:rPr>
        <w:t xml:space="preserve"> </w:t>
      </w:r>
      <w:r w:rsidRPr="31AD4559" w:rsidR="772D6A67">
        <w:rPr>
          <w:rFonts w:ascii="Arial" w:hAnsi="Arial" w:eastAsia="Arial" w:cs="Arial"/>
          <w:b w:val="0"/>
          <w:bCs w:val="0"/>
          <w:i w:val="1"/>
          <w:iCs w:val="1"/>
          <w:noProof w:val="0"/>
          <w:sz w:val="24"/>
          <w:szCs w:val="24"/>
          <w:lang w:val="es-ES"/>
        </w:rPr>
        <w:t>Development</w:t>
      </w:r>
      <w:r w:rsidRPr="31AD4559" w:rsidR="772D6A67">
        <w:rPr>
          <w:rFonts w:ascii="Arial" w:hAnsi="Arial" w:eastAsia="Arial" w:cs="Arial"/>
          <w:b w:val="0"/>
          <w:bCs w:val="0"/>
          <w:i w:val="1"/>
          <w:iCs w:val="1"/>
          <w:noProof w:val="0"/>
          <w:sz w:val="24"/>
          <w:szCs w:val="24"/>
          <w:lang w:val="es-ES"/>
        </w:rPr>
        <w:t xml:space="preserve"> as </w:t>
      </w:r>
      <w:r w:rsidRPr="31AD4559" w:rsidR="772D6A67">
        <w:rPr>
          <w:rFonts w:ascii="Arial" w:hAnsi="Arial" w:eastAsia="Arial" w:cs="Arial"/>
          <w:b w:val="0"/>
          <w:bCs w:val="0"/>
          <w:i w:val="1"/>
          <w:iCs w:val="1"/>
          <w:noProof w:val="0"/>
          <w:sz w:val="24"/>
          <w:szCs w:val="24"/>
          <w:lang w:val="es-ES"/>
        </w:rPr>
        <w:t>Freedom</w:t>
      </w:r>
      <w:r w:rsidRPr="31AD4559" w:rsidR="772D6A67">
        <w:rPr>
          <w:rFonts w:ascii="Arial" w:hAnsi="Arial" w:eastAsia="Arial" w:cs="Arial"/>
          <w:b w:val="0"/>
          <w:bCs w:val="0"/>
          <w:noProof w:val="0"/>
          <w:sz w:val="24"/>
          <w:szCs w:val="24"/>
          <w:lang w:val="es-ES"/>
        </w:rPr>
        <w:t xml:space="preserve">.  </w:t>
      </w:r>
    </w:p>
    <w:p w:rsidR="6BA11A3B" w:rsidP="31AD4559" w:rsidRDefault="6BA11A3B" w14:paraId="0130A945" w14:textId="13D0240C">
      <w:pPr>
        <w:pStyle w:val="NoSpacing"/>
        <w:numPr>
          <w:ilvl w:val="0"/>
          <w:numId w:val="13"/>
        </w:numPr>
        <w:spacing w:before="0" w:beforeAutospacing="off" w:after="0" w:afterAutospacing="off" w:line="240" w:lineRule="auto"/>
        <w:jc w:val="both"/>
        <w:rPr>
          <w:rFonts w:ascii="Arial" w:hAnsi="Arial" w:eastAsia="Arial" w:cs="Arial"/>
          <w:b w:val="0"/>
          <w:bCs w:val="0"/>
          <w:noProof w:val="0"/>
          <w:sz w:val="24"/>
          <w:szCs w:val="24"/>
          <w:lang w:val="es-ES"/>
        </w:rPr>
      </w:pPr>
      <w:r w:rsidRPr="31AD4559" w:rsidR="6BA11A3B">
        <w:rPr>
          <w:rFonts w:ascii="Arial" w:hAnsi="Arial" w:eastAsia="Arial" w:cs="Arial"/>
          <w:noProof w:val="0"/>
          <w:sz w:val="24"/>
          <w:szCs w:val="24"/>
          <w:lang w:val="es-ES"/>
        </w:rPr>
        <w:t xml:space="preserve">Sousa Campos, G. W. (2021). </w:t>
      </w:r>
      <w:r w:rsidRPr="31AD4559" w:rsidR="6BA11A3B">
        <w:rPr>
          <w:rFonts w:ascii="Arial" w:hAnsi="Arial" w:eastAsia="Arial" w:cs="Arial"/>
          <w:i w:val="1"/>
          <w:iCs w:val="1"/>
          <w:noProof w:val="0"/>
          <w:sz w:val="24"/>
          <w:szCs w:val="24"/>
          <w:lang w:val="es-ES"/>
        </w:rPr>
        <w:t>Gestión en salud: En defensa de la vida</w:t>
      </w:r>
      <w:r w:rsidRPr="31AD4559" w:rsidR="6BA11A3B">
        <w:rPr>
          <w:rFonts w:ascii="Arial" w:hAnsi="Arial" w:eastAsia="Arial" w:cs="Arial"/>
          <w:noProof w:val="0"/>
          <w:sz w:val="24"/>
          <w:szCs w:val="24"/>
          <w:lang w:val="es-ES"/>
        </w:rPr>
        <w:t xml:space="preserve"> (1a ed.). De la UNLa - Universidad Nacional de Lanús. https://repositorio.unla.edu.ar</w:t>
      </w:r>
    </w:p>
    <w:p w:rsidR="2FF6149A" w:rsidP="2EFC4153" w:rsidRDefault="2FF6149A" w14:paraId="4901F0B6" w14:textId="22893C8C">
      <w:pPr>
        <w:pStyle w:val="NoSpacing"/>
        <w:numPr>
          <w:ilvl w:val="0"/>
          <w:numId w:val="13"/>
        </w:numPr>
        <w:spacing w:before="0" w:beforeAutospacing="off" w:after="0" w:afterAutospacing="off" w:line="240" w:lineRule="auto"/>
        <w:jc w:val="both"/>
        <w:rPr>
          <w:rFonts w:ascii="Arial" w:hAnsi="Arial" w:eastAsia="Arial" w:cs="Arial"/>
          <w:b w:val="0"/>
          <w:bCs w:val="0"/>
          <w:noProof w:val="0"/>
          <w:sz w:val="24"/>
          <w:szCs w:val="24"/>
          <w:lang w:val="es-ES"/>
        </w:rPr>
      </w:pPr>
      <w:r w:rsidRPr="2EFC4153" w:rsidR="2FF6149A">
        <w:rPr>
          <w:rFonts w:ascii="Arial" w:hAnsi="Arial" w:eastAsia="Arial" w:cs="Arial"/>
          <w:noProof w:val="0"/>
          <w:sz w:val="24"/>
          <w:szCs w:val="24"/>
          <w:lang w:val="es-ES"/>
        </w:rPr>
        <w:t xml:space="preserve">Secretaría Distrital de Salud. (2024). Plan Territorial de Salud 2024 – 2027. </w:t>
      </w:r>
      <w:hyperlink r:id="R4ece5b5b35dd4a93">
        <w:r w:rsidRPr="2EFC4153" w:rsidR="2FF6149A">
          <w:rPr>
            <w:rStyle w:val="Hyperlink"/>
            <w:rFonts w:ascii="Arial" w:hAnsi="Arial" w:eastAsia="Arial" w:cs="Arial"/>
            <w:noProof w:val="0"/>
            <w:sz w:val="24"/>
            <w:szCs w:val="24"/>
            <w:lang w:val="es-ES"/>
          </w:rPr>
          <w:t>https://www.sdp.gov.co/sites/default/files/anexo_3._plan_territorial_de_salud.pdf</w:t>
        </w:r>
      </w:hyperlink>
    </w:p>
    <w:p w:rsidR="2FF6149A" w:rsidP="2EFC4153" w:rsidRDefault="2FF6149A" w14:paraId="07371373" w14:textId="58D85AC0">
      <w:pPr>
        <w:pStyle w:val="NoSpacing"/>
        <w:numPr>
          <w:ilvl w:val="0"/>
          <w:numId w:val="13"/>
        </w:numPr>
        <w:spacing w:before="0" w:beforeAutospacing="off" w:after="0" w:afterAutospacing="off" w:line="240" w:lineRule="auto"/>
        <w:jc w:val="both"/>
        <w:rPr>
          <w:rFonts w:ascii="Arial" w:hAnsi="Arial" w:eastAsia="Arial" w:cs="Arial"/>
          <w:b w:val="0"/>
          <w:bCs w:val="0"/>
          <w:noProof w:val="0"/>
          <w:sz w:val="24"/>
          <w:szCs w:val="24"/>
          <w:lang w:val="es-ES"/>
        </w:rPr>
      </w:pPr>
      <w:r w:rsidRPr="2EFC4153" w:rsidR="2FF6149A">
        <w:rPr>
          <w:rFonts w:ascii="Arial" w:hAnsi="Arial" w:eastAsia="Arial" w:cs="Arial"/>
          <w:noProof w:val="0"/>
          <w:sz w:val="24"/>
          <w:szCs w:val="24"/>
          <w:lang w:val="es-ES"/>
        </w:rPr>
        <w:t xml:space="preserve">Secretaría Distrital de Salud. (2024). Modelo de Atención de Salud de Bogotá: MAS Bienestar. </w:t>
      </w:r>
      <w:hyperlink r:id="R24e7ce2d485441eb">
        <w:r w:rsidRPr="2EFC4153" w:rsidR="2FF6149A">
          <w:rPr>
            <w:rStyle w:val="Hyperlink"/>
            <w:rFonts w:ascii="Arial" w:hAnsi="Arial" w:eastAsia="Arial" w:cs="Arial"/>
            <w:noProof w:val="0"/>
            <w:sz w:val="24"/>
            <w:szCs w:val="24"/>
            <w:lang w:val="es-ES"/>
          </w:rPr>
          <w:t>https://www.saludcapital.gov.co/Documents/Home/Doc_estr_MAS_Bienestar.pdf</w:t>
        </w:r>
      </w:hyperlink>
    </w:p>
    <w:p w:rsidR="143B3E67" w:rsidP="2EFC4153" w:rsidRDefault="143B3E67" w14:paraId="765BE64B" w14:textId="17042FF4">
      <w:pPr>
        <w:pStyle w:val="NoSpacing"/>
        <w:numPr>
          <w:ilvl w:val="0"/>
          <w:numId w:val="13"/>
        </w:numPr>
        <w:spacing w:before="0" w:beforeAutospacing="off" w:after="0" w:afterAutospacing="off" w:line="240" w:lineRule="auto"/>
        <w:jc w:val="both"/>
        <w:rPr>
          <w:rFonts w:ascii="Arial" w:hAnsi="Arial" w:eastAsia="Arial" w:cs="Arial"/>
          <w:b w:val="0"/>
          <w:bCs w:val="0"/>
          <w:noProof w:val="0"/>
          <w:sz w:val="24"/>
          <w:szCs w:val="24"/>
          <w:lang w:val="es-ES"/>
        </w:rPr>
      </w:pPr>
      <w:r w:rsidRPr="39192849" w:rsidR="143B3E67">
        <w:rPr>
          <w:rFonts w:ascii="Arial" w:hAnsi="Arial" w:eastAsia="Arial" w:cs="Arial"/>
          <w:noProof w:val="0"/>
          <w:sz w:val="24"/>
          <w:szCs w:val="24"/>
          <w:lang w:val="es-ES"/>
        </w:rPr>
        <w:t xml:space="preserve">Ministerio de Salud y Protección Social. (2012). </w:t>
      </w:r>
      <w:r w:rsidRPr="39192849" w:rsidR="143B3E67">
        <w:rPr>
          <w:rFonts w:ascii="Arial" w:hAnsi="Arial" w:eastAsia="Arial" w:cs="Arial"/>
          <w:i w:val="1"/>
          <w:iCs w:val="1"/>
          <w:noProof w:val="0"/>
          <w:sz w:val="24"/>
          <w:szCs w:val="24"/>
          <w:lang w:val="es-ES"/>
        </w:rPr>
        <w:t>Plan Decenal de Salud Pública, PDSP, 2012-2021: La salud en Colombia la construyes tú</w:t>
      </w:r>
      <w:r w:rsidRPr="39192849" w:rsidR="143B3E67">
        <w:rPr>
          <w:rFonts w:ascii="Arial" w:hAnsi="Arial" w:eastAsia="Arial" w:cs="Arial"/>
          <w:noProof w:val="0"/>
          <w:sz w:val="24"/>
          <w:szCs w:val="24"/>
          <w:lang w:val="es-ES"/>
        </w:rPr>
        <w:t>. Bogotá, D.C.</w:t>
      </w:r>
    </w:p>
    <w:p w:rsidR="143B3E67" w:rsidP="2EFC4153" w:rsidRDefault="143B3E67" w14:paraId="489A917F" w14:textId="6E257DE5">
      <w:pPr>
        <w:pStyle w:val="NoSpacing"/>
        <w:numPr>
          <w:ilvl w:val="0"/>
          <w:numId w:val="13"/>
        </w:numPr>
        <w:spacing w:before="0" w:beforeAutospacing="off" w:after="0" w:afterAutospacing="off" w:line="240" w:lineRule="auto"/>
        <w:jc w:val="both"/>
        <w:rPr>
          <w:rFonts w:ascii="Arial" w:hAnsi="Arial" w:eastAsia="Arial" w:cs="Arial"/>
          <w:b w:val="0"/>
          <w:bCs w:val="0"/>
          <w:noProof w:val="0"/>
          <w:sz w:val="24"/>
          <w:szCs w:val="24"/>
          <w:lang w:val="es-ES"/>
        </w:rPr>
      </w:pPr>
      <w:r w:rsidRPr="39192849" w:rsidR="27F997F2">
        <w:rPr>
          <w:rFonts w:ascii="Arial" w:hAnsi="Arial" w:eastAsia="Arial" w:cs="Arial"/>
          <w:b w:val="0"/>
          <w:bCs w:val="0"/>
          <w:noProof w:val="0"/>
          <w:sz w:val="24"/>
          <w:szCs w:val="24"/>
          <w:lang w:val="es-ES"/>
        </w:rPr>
        <w:t xml:space="preserve">Ministerio de Salud y Protección Social. Molano </w:t>
      </w:r>
      <w:r w:rsidRPr="39192849" w:rsidR="06B7F3D5">
        <w:rPr>
          <w:rFonts w:ascii="Arial" w:hAnsi="Arial" w:eastAsia="Arial" w:cs="Arial"/>
          <w:b w:val="0"/>
          <w:bCs w:val="0"/>
          <w:noProof w:val="0"/>
          <w:sz w:val="24"/>
          <w:szCs w:val="24"/>
          <w:lang w:val="es-ES"/>
        </w:rPr>
        <w:t xml:space="preserve">Builes </w:t>
      </w:r>
      <w:r w:rsidRPr="39192849" w:rsidR="27F997F2">
        <w:rPr>
          <w:rFonts w:ascii="Arial" w:hAnsi="Arial" w:eastAsia="Arial" w:cs="Arial"/>
          <w:b w:val="0"/>
          <w:bCs w:val="0"/>
          <w:noProof w:val="0"/>
          <w:sz w:val="24"/>
          <w:szCs w:val="24"/>
          <w:lang w:val="es-ES"/>
        </w:rPr>
        <w:t>P</w:t>
      </w:r>
      <w:r w:rsidRPr="39192849" w:rsidR="20202250">
        <w:rPr>
          <w:rFonts w:ascii="Arial" w:hAnsi="Arial" w:eastAsia="Arial" w:cs="Arial"/>
          <w:b w:val="0"/>
          <w:bCs w:val="0"/>
          <w:noProof w:val="0"/>
          <w:sz w:val="24"/>
          <w:szCs w:val="24"/>
          <w:lang w:val="es-ES"/>
        </w:rPr>
        <w:t>,</w:t>
      </w:r>
      <w:r w:rsidRPr="39192849" w:rsidR="27F997F2">
        <w:rPr>
          <w:rFonts w:ascii="Arial" w:hAnsi="Arial" w:eastAsia="Arial" w:cs="Arial"/>
          <w:b w:val="0"/>
          <w:bCs w:val="0"/>
          <w:noProof w:val="0"/>
          <w:sz w:val="24"/>
          <w:szCs w:val="24"/>
          <w:lang w:val="es-ES"/>
        </w:rPr>
        <w:t>E</w:t>
      </w:r>
      <w:r w:rsidRPr="39192849" w:rsidR="26B92CC6">
        <w:rPr>
          <w:rFonts w:ascii="Arial" w:hAnsi="Arial" w:eastAsia="Arial" w:cs="Arial"/>
          <w:b w:val="0"/>
          <w:bCs w:val="0"/>
          <w:noProof w:val="0"/>
          <w:sz w:val="24"/>
          <w:szCs w:val="24"/>
          <w:lang w:val="es-ES"/>
        </w:rPr>
        <w:t>.</w:t>
      </w:r>
      <w:r w:rsidRPr="39192849" w:rsidR="27F997F2">
        <w:rPr>
          <w:rFonts w:ascii="Arial" w:hAnsi="Arial" w:eastAsia="Arial" w:cs="Arial"/>
          <w:b w:val="0"/>
          <w:bCs w:val="0"/>
          <w:noProof w:val="0"/>
          <w:sz w:val="24"/>
          <w:szCs w:val="24"/>
          <w:lang w:val="es-ES"/>
        </w:rPr>
        <w:t xml:space="preserve"> (2022) Desarrollo de Capacidades</w:t>
      </w:r>
      <w:ins w:author="Sandra Milena, Jimenez Vargas" w:date="2025-03-17T04:02:29.137Z" w:id="476835591">
        <w:r w:rsidRPr="39192849" w:rsidR="536C63E8">
          <w:rPr>
            <w:rFonts w:ascii="Arial" w:hAnsi="Arial" w:eastAsia="Arial" w:cs="Arial"/>
            <w:b w:val="0"/>
            <w:bCs w:val="0"/>
            <w:noProof w:val="0"/>
            <w:sz w:val="24"/>
            <w:szCs w:val="24"/>
            <w:lang w:val="es-ES"/>
          </w:rPr>
          <w:t>:</w:t>
        </w:r>
      </w:ins>
      <w:r w:rsidRPr="39192849" w:rsidR="27F997F2">
        <w:rPr>
          <w:rFonts w:ascii="Arial" w:hAnsi="Arial" w:eastAsia="Arial" w:cs="Arial"/>
          <w:b w:val="0"/>
          <w:bCs w:val="0"/>
          <w:noProof w:val="0"/>
          <w:sz w:val="24"/>
          <w:szCs w:val="24"/>
          <w:lang w:val="es-ES"/>
        </w:rPr>
        <w:t xml:space="preserve"> </w:t>
      </w:r>
      <w:r w:rsidRPr="39192849" w:rsidR="18A7FD9A">
        <w:rPr>
          <w:rFonts w:ascii="Arial" w:hAnsi="Arial" w:eastAsia="Arial" w:cs="Arial" w:asciiTheme="minorAscii" w:hAnsiTheme="minorAscii" w:eastAsiaTheme="minorAscii" w:cstheme="minorBidi"/>
          <w:b w:val="0"/>
          <w:bCs w:val="0"/>
          <w:noProof w:val="0"/>
          <w:color w:val="auto"/>
          <w:sz w:val="24"/>
          <w:szCs w:val="24"/>
          <w:lang w:val="es" w:eastAsia="en-US" w:bidi="ar-SA"/>
        </w:rPr>
        <w:t>En el marco de la planeación y gestión integral de la salud pública territorial</w:t>
      </w:r>
      <w:ins w:author="Sandra Milena, Jimenez Vargas" w:date="2025-03-17T04:02:43.233Z" w:id="893349743">
        <w:r w:rsidRPr="39192849" w:rsidR="0C347441">
          <w:rPr>
            <w:rFonts w:ascii="Arial" w:hAnsi="Arial" w:eastAsia="Arial" w:cs="Arial" w:asciiTheme="minorAscii" w:hAnsiTheme="minorAscii" w:eastAsiaTheme="minorAscii" w:cstheme="minorBidi"/>
            <w:b w:val="0"/>
            <w:bCs w:val="0"/>
            <w:noProof w:val="0"/>
            <w:color w:val="auto"/>
            <w:sz w:val="24"/>
            <w:szCs w:val="24"/>
            <w:lang w:val="es" w:eastAsia="en-US" w:bidi="ar-SA"/>
          </w:rPr>
          <w:t>.</w:t>
        </w:r>
        <w:r w:rsidRPr="39192849" w:rsidR="0C347441">
          <w:rPr>
            <w:rFonts w:ascii="Arial" w:hAnsi="Arial" w:eastAsia="Arial" w:cs="Arial"/>
            <w:noProof w:val="0"/>
            <w:sz w:val="24"/>
            <w:szCs w:val="24"/>
            <w:lang w:val="es-ES"/>
          </w:rPr>
          <w:t xml:space="preserve"> Bogotá, D.C.</w:t>
        </w:r>
      </w:ins>
    </w:p>
    <w:p w:rsidR="143B3E67" w:rsidP="2EFC4153" w:rsidRDefault="143B3E67" w14:paraId="657198FE" w14:textId="16A3A876">
      <w:pPr>
        <w:pStyle w:val="NoSpacing"/>
        <w:numPr>
          <w:ilvl w:val="0"/>
          <w:numId w:val="13"/>
        </w:numPr>
        <w:spacing w:before="0" w:beforeAutospacing="off" w:after="0" w:afterAutospacing="off" w:line="240" w:lineRule="auto"/>
        <w:jc w:val="both"/>
        <w:rPr>
          <w:rFonts w:ascii="Arial" w:hAnsi="Arial" w:eastAsia="Arial" w:cs="Arial"/>
          <w:noProof w:val="0"/>
          <w:sz w:val="24"/>
          <w:szCs w:val="24"/>
          <w:lang w:val="es-ES"/>
        </w:rPr>
      </w:pPr>
      <w:r w:rsidRPr="39192849" w:rsidR="143B3E67">
        <w:rPr>
          <w:rFonts w:ascii="Arial" w:hAnsi="Arial" w:eastAsia="Arial" w:cs="Arial"/>
          <w:noProof w:val="0"/>
          <w:sz w:val="24"/>
          <w:szCs w:val="24"/>
          <w:lang w:val="es-ES"/>
        </w:rPr>
        <w:t xml:space="preserve">Vargas, et al. (2022). </w:t>
      </w:r>
      <w:r w:rsidRPr="39192849" w:rsidR="143B3E67">
        <w:rPr>
          <w:rFonts w:ascii="Arial" w:hAnsi="Arial" w:eastAsia="Arial" w:cs="Arial"/>
          <w:i w:val="1"/>
          <w:iCs w:val="1"/>
          <w:noProof w:val="0"/>
          <w:sz w:val="24"/>
          <w:szCs w:val="24"/>
          <w:lang w:val="es-ES"/>
        </w:rPr>
        <w:t>The</w:t>
      </w:r>
      <w:r w:rsidRPr="39192849" w:rsidR="143B3E67">
        <w:rPr>
          <w:rFonts w:ascii="Arial" w:hAnsi="Arial" w:eastAsia="Arial" w:cs="Arial"/>
          <w:i w:val="1"/>
          <w:iCs w:val="1"/>
          <w:noProof w:val="0"/>
          <w:sz w:val="24"/>
          <w:szCs w:val="24"/>
          <w:lang w:val="es-ES"/>
        </w:rPr>
        <w:t xml:space="preserve"> Local </w:t>
      </w:r>
      <w:r w:rsidRPr="39192849" w:rsidR="143B3E67">
        <w:rPr>
          <w:rFonts w:ascii="Arial" w:hAnsi="Arial" w:eastAsia="Arial" w:cs="Arial"/>
          <w:i w:val="1"/>
          <w:iCs w:val="1"/>
          <w:noProof w:val="0"/>
          <w:sz w:val="24"/>
          <w:szCs w:val="24"/>
          <w:lang w:val="es-ES"/>
        </w:rPr>
        <w:t>Health</w:t>
      </w:r>
      <w:r w:rsidRPr="39192849" w:rsidR="143B3E67">
        <w:rPr>
          <w:rFonts w:ascii="Arial" w:hAnsi="Arial" w:eastAsia="Arial" w:cs="Arial"/>
          <w:i w:val="1"/>
          <w:iCs w:val="1"/>
          <w:noProof w:val="0"/>
          <w:sz w:val="24"/>
          <w:szCs w:val="24"/>
          <w:lang w:val="es-ES"/>
        </w:rPr>
        <w:t xml:space="preserve"> </w:t>
      </w:r>
      <w:r w:rsidRPr="39192849" w:rsidR="143B3E67">
        <w:rPr>
          <w:rFonts w:ascii="Arial" w:hAnsi="Arial" w:eastAsia="Arial" w:cs="Arial"/>
          <w:i w:val="1"/>
          <w:iCs w:val="1"/>
          <w:noProof w:val="0"/>
          <w:sz w:val="24"/>
          <w:szCs w:val="24"/>
          <w:lang w:val="es-ES"/>
        </w:rPr>
        <w:t>System</w:t>
      </w:r>
      <w:r w:rsidRPr="39192849" w:rsidR="143B3E67">
        <w:rPr>
          <w:rFonts w:ascii="Arial" w:hAnsi="Arial" w:eastAsia="Arial" w:cs="Arial"/>
          <w:i w:val="1"/>
          <w:iCs w:val="1"/>
          <w:noProof w:val="0"/>
          <w:sz w:val="24"/>
          <w:szCs w:val="24"/>
          <w:lang w:val="es-ES"/>
        </w:rPr>
        <w:t xml:space="preserve"> </w:t>
      </w:r>
      <w:r w:rsidRPr="39192849" w:rsidR="143B3E67">
        <w:rPr>
          <w:rFonts w:ascii="Arial" w:hAnsi="Arial" w:eastAsia="Arial" w:cs="Arial"/>
          <w:i w:val="1"/>
          <w:iCs w:val="1"/>
          <w:noProof w:val="0"/>
          <w:sz w:val="24"/>
          <w:szCs w:val="24"/>
          <w:lang w:val="es-ES"/>
        </w:rPr>
        <w:t>Sustainability</w:t>
      </w:r>
      <w:r w:rsidRPr="39192849" w:rsidR="143B3E67">
        <w:rPr>
          <w:rFonts w:ascii="Arial" w:hAnsi="Arial" w:eastAsia="Arial" w:cs="Arial"/>
          <w:i w:val="1"/>
          <w:iCs w:val="1"/>
          <w:noProof w:val="0"/>
          <w:sz w:val="24"/>
          <w:szCs w:val="24"/>
          <w:lang w:val="es-ES"/>
        </w:rPr>
        <w:t xml:space="preserve"> Project (LHSS) </w:t>
      </w:r>
      <w:r w:rsidRPr="39192849" w:rsidR="143B3E67">
        <w:rPr>
          <w:rFonts w:ascii="Arial" w:hAnsi="Arial" w:eastAsia="Arial" w:cs="Arial"/>
          <w:i w:val="1"/>
          <w:iCs w:val="1"/>
          <w:noProof w:val="0"/>
          <w:sz w:val="24"/>
          <w:szCs w:val="24"/>
          <w:lang w:val="es-ES"/>
        </w:rPr>
        <w:t>Under</w:t>
      </w:r>
      <w:r w:rsidRPr="39192849" w:rsidR="143B3E67">
        <w:rPr>
          <w:rFonts w:ascii="Arial" w:hAnsi="Arial" w:eastAsia="Arial" w:cs="Arial"/>
          <w:i w:val="1"/>
          <w:iCs w:val="1"/>
          <w:noProof w:val="0"/>
          <w:sz w:val="24"/>
          <w:szCs w:val="24"/>
          <w:lang w:val="es-ES"/>
        </w:rPr>
        <w:t xml:space="preserve"> </w:t>
      </w:r>
      <w:r w:rsidRPr="39192849" w:rsidR="143B3E67">
        <w:rPr>
          <w:rFonts w:ascii="Arial" w:hAnsi="Arial" w:eastAsia="Arial" w:cs="Arial"/>
          <w:i w:val="1"/>
          <w:iCs w:val="1"/>
          <w:noProof w:val="0"/>
          <w:sz w:val="24"/>
          <w:szCs w:val="24"/>
          <w:lang w:val="es-ES"/>
        </w:rPr>
        <w:t>the</w:t>
      </w:r>
      <w:r w:rsidRPr="39192849" w:rsidR="143B3E67">
        <w:rPr>
          <w:rFonts w:ascii="Arial" w:hAnsi="Arial" w:eastAsia="Arial" w:cs="Arial"/>
          <w:i w:val="1"/>
          <w:iCs w:val="1"/>
          <w:noProof w:val="0"/>
          <w:sz w:val="24"/>
          <w:szCs w:val="24"/>
          <w:lang w:val="es-ES"/>
        </w:rPr>
        <w:t xml:space="preserve"> USAID </w:t>
      </w:r>
      <w:r w:rsidRPr="39192849" w:rsidR="143B3E67">
        <w:rPr>
          <w:rFonts w:ascii="Arial" w:hAnsi="Arial" w:eastAsia="Arial" w:cs="Arial"/>
          <w:i w:val="1"/>
          <w:iCs w:val="1"/>
          <w:noProof w:val="0"/>
          <w:sz w:val="24"/>
          <w:szCs w:val="24"/>
          <w:lang w:val="es-ES"/>
        </w:rPr>
        <w:t>Integrated</w:t>
      </w:r>
      <w:r w:rsidRPr="39192849" w:rsidR="143B3E67">
        <w:rPr>
          <w:rFonts w:ascii="Arial" w:hAnsi="Arial" w:eastAsia="Arial" w:cs="Arial"/>
          <w:i w:val="1"/>
          <w:iCs w:val="1"/>
          <w:noProof w:val="0"/>
          <w:sz w:val="24"/>
          <w:szCs w:val="24"/>
          <w:lang w:val="es-ES"/>
        </w:rPr>
        <w:t xml:space="preserve"> </w:t>
      </w:r>
      <w:r w:rsidRPr="39192849" w:rsidR="143B3E67">
        <w:rPr>
          <w:rFonts w:ascii="Arial" w:hAnsi="Arial" w:eastAsia="Arial" w:cs="Arial"/>
          <w:i w:val="1"/>
          <w:iCs w:val="1"/>
          <w:noProof w:val="0"/>
          <w:sz w:val="24"/>
          <w:szCs w:val="24"/>
          <w:lang w:val="es-ES"/>
        </w:rPr>
        <w:t>Health</w:t>
      </w:r>
      <w:r w:rsidRPr="39192849" w:rsidR="143B3E67">
        <w:rPr>
          <w:rFonts w:ascii="Arial" w:hAnsi="Arial" w:eastAsia="Arial" w:cs="Arial"/>
          <w:i w:val="1"/>
          <w:iCs w:val="1"/>
          <w:noProof w:val="0"/>
          <w:sz w:val="24"/>
          <w:szCs w:val="24"/>
          <w:lang w:val="es-ES"/>
        </w:rPr>
        <w:t xml:space="preserve"> </w:t>
      </w:r>
      <w:r w:rsidRPr="39192849" w:rsidR="143B3E67">
        <w:rPr>
          <w:rFonts w:ascii="Arial" w:hAnsi="Arial" w:eastAsia="Arial" w:cs="Arial"/>
          <w:i w:val="1"/>
          <w:iCs w:val="1"/>
          <w:noProof w:val="0"/>
          <w:sz w:val="24"/>
          <w:szCs w:val="24"/>
          <w:lang w:val="es-ES"/>
        </w:rPr>
        <w:t>Systems</w:t>
      </w:r>
      <w:r w:rsidRPr="39192849" w:rsidR="143B3E67">
        <w:rPr>
          <w:rFonts w:ascii="Arial" w:hAnsi="Arial" w:eastAsia="Arial" w:cs="Arial"/>
          <w:i w:val="1"/>
          <w:iCs w:val="1"/>
          <w:noProof w:val="0"/>
          <w:sz w:val="24"/>
          <w:szCs w:val="24"/>
          <w:lang w:val="es-ES"/>
        </w:rPr>
        <w:t xml:space="preserve"> IDIQ. Manual Metodológico y Pedagógico para el Desarrollo del Proceso de Educación para la Salud en el Marco de las Rutas Integrales de Atención en Salud - RIAS</w:t>
      </w:r>
      <w:r w:rsidRPr="39192849" w:rsidR="143B3E67">
        <w:rPr>
          <w:rFonts w:ascii="Arial" w:hAnsi="Arial" w:eastAsia="Arial" w:cs="Arial"/>
          <w:noProof w:val="0"/>
          <w:sz w:val="24"/>
          <w:szCs w:val="24"/>
          <w:lang w:val="es-ES"/>
        </w:rPr>
        <w:t xml:space="preserve">. Rockville, MD: </w:t>
      </w:r>
      <w:r w:rsidRPr="39192849" w:rsidR="143B3E67">
        <w:rPr>
          <w:rFonts w:ascii="Arial" w:hAnsi="Arial" w:eastAsia="Arial" w:cs="Arial"/>
          <w:noProof w:val="0"/>
          <w:sz w:val="24"/>
          <w:szCs w:val="24"/>
          <w:lang w:val="es-ES"/>
        </w:rPr>
        <w:t>Abt</w:t>
      </w:r>
      <w:r w:rsidRPr="39192849" w:rsidR="143B3E67">
        <w:rPr>
          <w:rFonts w:ascii="Arial" w:hAnsi="Arial" w:eastAsia="Arial" w:cs="Arial"/>
          <w:noProof w:val="0"/>
          <w:sz w:val="24"/>
          <w:szCs w:val="24"/>
          <w:lang w:val="es-ES"/>
        </w:rPr>
        <w:t xml:space="preserve"> </w:t>
      </w:r>
      <w:r w:rsidRPr="39192849" w:rsidR="143B3E67">
        <w:rPr>
          <w:rFonts w:ascii="Arial" w:hAnsi="Arial" w:eastAsia="Arial" w:cs="Arial"/>
          <w:noProof w:val="0"/>
          <w:sz w:val="24"/>
          <w:szCs w:val="24"/>
          <w:lang w:val="es-ES"/>
        </w:rPr>
        <w:t>Associates</w:t>
      </w:r>
      <w:r w:rsidRPr="39192849" w:rsidR="143B3E67">
        <w:rPr>
          <w:rFonts w:ascii="Arial" w:hAnsi="Arial" w:eastAsia="Arial" w:cs="Arial"/>
          <w:noProof w:val="0"/>
          <w:sz w:val="24"/>
          <w:szCs w:val="24"/>
          <w:lang w:val="es-ES"/>
        </w:rPr>
        <w:t>.</w:t>
      </w:r>
    </w:p>
    <w:p w:rsidR="2EFC4153" w:rsidP="2EFC4153" w:rsidRDefault="2EFC4153" w14:paraId="2152ED3A" w14:textId="5C3FC1B9">
      <w:pPr>
        <w:pStyle w:val="NoSpacing"/>
        <w:spacing w:before="0" w:beforeAutospacing="off" w:after="0" w:afterAutospacing="off" w:line="240" w:lineRule="auto"/>
        <w:ind w:left="720"/>
        <w:jc w:val="both"/>
        <w:rPr>
          <w:rFonts w:ascii="Arial" w:hAnsi="Arial" w:eastAsia="Arial" w:cs="Arial"/>
          <w:noProof w:val="0"/>
          <w:sz w:val="24"/>
          <w:szCs w:val="24"/>
          <w:lang w:val="es-ES"/>
        </w:rPr>
      </w:pPr>
    </w:p>
    <w:sectPr>
      <w:pgSz w:w="11906" w:h="16838" w:orient="portrait"/>
      <w:pgMar w:top="1440" w:right="1440" w:bottom="1440" w:left="1440" w:header="720" w:footer="720" w:gutter="0"/>
      <w:cols w:space="720"/>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SV" w:author="Sandra Milena, Jimenez Vargas" w:date="2025-03-14T12:27:43" w:id="1498368308">
    <w:p xmlns:w14="http://schemas.microsoft.com/office/word/2010/wordml" xmlns:w="http://schemas.openxmlformats.org/wordprocessingml/2006/main" w:rsidR="09DA8B62" w:rsidRDefault="0D8BD7FB" w14:paraId="41FC207C" w14:textId="3111546B">
      <w:pPr>
        <w:pStyle w:val="CommentText"/>
      </w:pPr>
      <w:r>
        <w:rPr>
          <w:rStyle w:val="CommentReference"/>
        </w:rPr>
        <w:annotationRef/>
      </w:r>
      <w:r w:rsidRPr="44575846" w:rsidR="3499F362">
        <w:t>no es herramienta, podemos agregar proceso</w:t>
      </w:r>
    </w:p>
  </w:comment>
  <w:comment xmlns:w="http://schemas.openxmlformats.org/wordprocessingml/2006/main" w:initials="SV" w:author="Sandra Milena, Jimenez Vargas" w:date="2025-03-14T12:34:18" w:id="402562216">
    <w:p xmlns:w14="http://schemas.microsoft.com/office/word/2010/wordml" xmlns:w="http://schemas.openxmlformats.org/wordprocessingml/2006/main" w:rsidR="6577289F" w:rsidRDefault="103FFB08" w14:paraId="5483DDE4" w14:textId="1C4A14D2">
      <w:pPr>
        <w:pStyle w:val="CommentText"/>
      </w:pPr>
      <w:r>
        <w:rPr>
          <w:rStyle w:val="CommentReference"/>
        </w:rPr>
        <w:annotationRef/>
      </w:r>
      <w:r w:rsidRPr="29AC659F" w:rsidR="3A336A8E">
        <w:t>describir primero desde lo positivo</w:t>
      </w:r>
    </w:p>
  </w:comment>
  <w:comment xmlns:w="http://schemas.openxmlformats.org/wordprocessingml/2006/main" w:initials="SV" w:author="Sandra Milena, Jimenez Vargas" w:date="2025-03-16T22:58:30" w:id="1877633458">
    <w:p xmlns:w14="http://schemas.microsoft.com/office/word/2010/wordml" xmlns:w="http://schemas.openxmlformats.org/wordprocessingml/2006/main" w:rsidR="0E0D8650" w:rsidRDefault="1521CE33" w14:paraId="6C0636AD" w14:textId="5FBFC589">
      <w:pPr>
        <w:pStyle w:val="CommentText"/>
      </w:pPr>
      <w:r>
        <w:rPr>
          <w:rStyle w:val="CommentReference"/>
        </w:rPr>
        <w:annotationRef/>
      </w:r>
      <w:r w:rsidRPr="30B6BE14" w:rsidR="3C8C5DC1">
        <w:t>El Grupo o la Mesa?</w:t>
      </w:r>
    </w:p>
  </w:comment>
  <w:comment xmlns:w="http://schemas.openxmlformats.org/wordprocessingml/2006/main" w:initials="SV" w:author="Sandra Milena, Jimenez Vargas" w:date="2025-03-16T22:59:33" w:id="514361417">
    <w:p xmlns:w14="http://schemas.microsoft.com/office/word/2010/wordml" xmlns:w="http://schemas.openxmlformats.org/wordprocessingml/2006/main" w:rsidR="1DC98751" w:rsidRDefault="014C86C6" w14:paraId="632073FC" w14:textId="07088338">
      <w:pPr>
        <w:pStyle w:val="CommentText"/>
      </w:pPr>
      <w:r>
        <w:rPr>
          <w:rStyle w:val="CommentReference"/>
        </w:rPr>
        <w:annotationRef/>
      </w:r>
      <w:r w:rsidRPr="5702446F" w:rsidR="34FF5202">
        <w:t>El Grupo?</w:t>
      </w:r>
    </w:p>
  </w:comment>
  <w:comment xmlns:w="http://schemas.openxmlformats.org/wordprocessingml/2006/main" w:initials="LH" w:author="Leslie del Milagro, Torres De la Hoz" w:date="2025-03-26T10:14:30" w:id="405088233">
    <w:p xmlns:w14="http://schemas.microsoft.com/office/word/2010/wordml" xmlns:w="http://schemas.openxmlformats.org/wordprocessingml/2006/main" w:rsidR="7DA50E92" w:rsidRDefault="2B42B9A5" w14:paraId="702E22C1" w14:textId="6E1F6672">
      <w:pPr>
        <w:pStyle w:val="CommentText"/>
      </w:pPr>
      <w:r>
        <w:rPr>
          <w:rStyle w:val="CommentReference"/>
        </w:rPr>
        <w:annotationRef/>
      </w:r>
      <w:r w:rsidRPr="66E1853C" w:rsidR="1FDC0A12">
        <w:t>esto hace referencia a pie de página?</w:t>
      </w:r>
    </w:p>
  </w:comment>
  <w:comment xmlns:w="http://schemas.openxmlformats.org/wordprocessingml/2006/main" w:initials="LH" w:author="Leslie del Milagro, Torres De la Hoz" w:date="2025-03-26T10:16:14" w:id="487885032">
    <w:p xmlns:w14="http://schemas.microsoft.com/office/word/2010/wordml" xmlns:w="http://schemas.openxmlformats.org/wordprocessingml/2006/main" w:rsidR="52C3D0D0" w:rsidRDefault="7FB17063" w14:paraId="70F9AEAE" w14:textId="6089C69C">
      <w:pPr>
        <w:pStyle w:val="CommentText"/>
      </w:pPr>
      <w:r>
        <w:rPr>
          <w:rStyle w:val="CommentReference"/>
        </w:rPr>
        <w:annotationRef/>
      </w:r>
      <w:r w:rsidRPr="0B22A783" w:rsidR="4546A97D">
        <w:t>la inquietud es porque no se evidencia en la parte inferior</w:t>
      </w:r>
    </w:p>
  </w:comment>
  <w:comment xmlns:w="http://schemas.openxmlformats.org/wordprocessingml/2006/main" w:initials="IF" w:author="Ibett Cristina, Manrique Forero" w:date="2025-04-01T09:27:04" w:id="1782019211">
    <w:p xmlns:w14="http://schemas.microsoft.com/office/word/2010/wordml" xmlns:w="http://schemas.openxmlformats.org/wordprocessingml/2006/main" w:rsidR="76234D82" w:rsidRDefault="75E0B4C5" w14:paraId="7160E7E3" w14:textId="71881BE4">
      <w:pPr>
        <w:pStyle w:val="CommentText"/>
      </w:pPr>
      <w:r>
        <w:rPr>
          <w:rStyle w:val="CommentReference"/>
        </w:rPr>
        <w:annotationRef/>
      </w:r>
      <w:r w:rsidRPr="554E799D" w:rsidR="42DB3CCE">
        <w:t>El mapeo de actores sería una actividad del nivel de gestión local. Una propuesta de lo que se esperaría del nivel de gestión zonal sería el análisis de dicho mapeo y el establecimiento de estrategias para promover la conformación de redes</w:t>
      </w:r>
    </w:p>
  </w:comment>
  <w:comment xmlns:w="http://schemas.openxmlformats.org/wordprocessingml/2006/main" w:initials="IF" w:author="Ibett Cristina, Manrique Forero" w:date="2025-04-01T09:34:42" w:id="1926285286">
    <w:p xmlns:w14="http://schemas.microsoft.com/office/word/2010/wordml" xmlns:w="http://schemas.openxmlformats.org/wordprocessingml/2006/main" w:rsidR="24CC04CE" w:rsidRDefault="21B39DA5" w14:paraId="2743BBA5" w14:textId="79C1AAF9">
      <w:pPr>
        <w:pStyle w:val="CommentText"/>
      </w:pPr>
      <w:r>
        <w:rPr>
          <w:rStyle w:val="CommentReference"/>
        </w:rPr>
        <w:annotationRef/>
      </w:r>
      <w:r w:rsidRPr="115E5A64" w:rsidR="626875A9">
        <w:t>No es claro cómo se incluirá el grupo interdependencias en este nivel de gestión. Habrán delegados de este grupo en las 4 mesas de coordinación técnica para la aplicación de los protocolos de articulación mencionados en el siguiente párrafo? Tendríamos que revisar además, cómo se vincula este grupo en la "mesa espejo" de la Mesa MAS Bienestar, que hace el puente entre lo distrital y zonal.</w:t>
      </w:r>
    </w:p>
  </w:comment>
  <w:comment xmlns:w="http://schemas.openxmlformats.org/wordprocessingml/2006/main" w:initials="IF" w:author="Ibett Cristina, Manrique Forero" w:date="2025-04-01T09:51:53" w:id="2027260140">
    <w:p xmlns:w14="http://schemas.microsoft.com/office/word/2010/wordml" xmlns:w="http://schemas.openxmlformats.org/wordprocessingml/2006/main" w:rsidR="73A594BF" w:rsidRDefault="7F6E9581" w14:paraId="4A0555B0" w14:textId="6D4AB7C3">
      <w:pPr>
        <w:pStyle w:val="CommentText"/>
      </w:pPr>
      <w:r>
        <w:rPr>
          <w:rStyle w:val="CommentReference"/>
        </w:rPr>
        <w:annotationRef/>
      </w:r>
      <w:r w:rsidRPr="6CD8AE98" w:rsidR="536315EB">
        <w:t>Sugiero mencionar que en este nivel de gestión también se desarrollan los mecanismos de diálogo intersectorial y diálogo y coordinación colegiada</w:t>
      </w:r>
    </w:p>
  </w:comment>
  <w:comment xmlns:w="http://schemas.openxmlformats.org/wordprocessingml/2006/main" w:initials="ER" w:author="Ennue Nathaly, Fajardo Rosas" w:date="2025-04-05T11:51:59" w:id="264653609">
    <w:p xmlns:w14="http://schemas.microsoft.com/office/word/2010/wordml" xmlns:w="http://schemas.openxmlformats.org/wordprocessingml/2006/main" w:rsidR="1F7FBB80" w:rsidRDefault="11AA8F16" w14:paraId="09752836" w14:textId="23D4285A">
      <w:pPr>
        <w:pStyle w:val="CommentText"/>
      </w:pPr>
      <w:r>
        <w:rPr>
          <w:rStyle w:val="CommentReference"/>
        </w:rPr>
        <w:annotationRef/>
      </w:r>
      <w:r w:rsidRPr="2A62CB7F" w:rsidR="31663A25">
        <w:t>En términos de Diálogo con las comunidades, se podría considerar además: 1. La muchas veces necesaria formación previa de los equipos formadores en términos de enfoques participativos e interculturales, 2. el proceso de sistematización, 3. la vinculación con organizaciones de base comunitaria desde las formulaciones como garantía de la sostenibilidad y 4. la flexibilidad pedagógica (dados los distintos públicos objetivos, como por ejm., los grupos etarios, pertenencia étnica, etc)</w:t>
      </w:r>
    </w:p>
  </w:comment>
  <w:comment xmlns:w="http://schemas.openxmlformats.org/wordprocessingml/2006/main" w:initials="JO" w:author="Jhonny Alexander, Riascos Oñate" w:date="2025-04-23T12:19:32" w:id="1984811056">
    <w:p xmlns:w14="http://schemas.microsoft.com/office/word/2010/wordml" xmlns:w="http://schemas.openxmlformats.org/wordprocessingml/2006/main" w:rsidR="49A7B29C" w:rsidRDefault="0CA93AF2" w14:paraId="4DB2968D" w14:textId="750C3860">
      <w:pPr>
        <w:pStyle w:val="CommentText"/>
      </w:pPr>
      <w:r>
        <w:rPr>
          <w:rStyle w:val="CommentReference"/>
        </w:rPr>
        <w:annotationRef/>
      </w:r>
      <w:r w:rsidRPr="7F4A519E" w:rsidR="0B167474">
        <w:t>Sugiero replantear este objetivo, teniendo en cuenta que la asistencia técnica no es un escenario sino un servicio de asesoría profesional dirigido a fortalecer ciertas capacidades de una organización y sus individuos; suele constituirse de manera unilateral. En este sentido, el intercambio de saberes y la construcción conjunta de capacidades no se favorecería en este escenario.</w:t>
      </w:r>
    </w:p>
  </w:comment>
  <w:comment xmlns:w="http://schemas.openxmlformats.org/wordprocessingml/2006/main" w:initials="JO" w:author="Jhonny Alexander, Riascos Oñate" w:date="2025-04-23T12:32:17" w:id="256288362">
    <w:p xmlns:w14="http://schemas.microsoft.com/office/word/2010/wordml" xmlns:w="http://schemas.openxmlformats.org/wordprocessingml/2006/main" w:rsidR="3A618DF1" w:rsidRDefault="3D56C65A" w14:paraId="397E81A1" w14:textId="6D4DBAD5">
      <w:pPr>
        <w:pStyle w:val="CommentText"/>
      </w:pPr>
      <w:r>
        <w:rPr>
          <w:rStyle w:val="CommentReference"/>
        </w:rPr>
        <w:annotationRef/>
      </w:r>
      <w:r w:rsidRPr="6F15E861" w:rsidR="7F665152">
        <w:t>Sugiero utilizar la frase "talento humano en salud", con esto se incluye también a otros profesionales, no necesariamente profesionales de la salud, que prestan sus servicios dentro del sistema de salud.</w:t>
      </w:r>
    </w:p>
  </w:comment>
  <w:comment xmlns:w="http://schemas.openxmlformats.org/wordprocessingml/2006/main" w:initials="JO" w:author="Jhonny Alexander, Riascos Oñate" w:date="2025-04-23T12:37:44" w:id="1074989985">
    <w:p xmlns:w14="http://schemas.microsoft.com/office/word/2010/wordml" xmlns:w="http://schemas.openxmlformats.org/wordprocessingml/2006/main" w:rsidR="369E9B75" w:rsidRDefault="60F86836" w14:paraId="18E334D8" w14:textId="1825A49D">
      <w:pPr>
        <w:pStyle w:val="CommentText"/>
      </w:pPr>
      <w:r>
        <w:rPr>
          <w:rStyle w:val="CommentReference"/>
        </w:rPr>
        <w:annotationRef/>
      </w:r>
      <w:r w:rsidRPr="17857079" w:rsidR="6C3B3CC6">
        <w:t>Sugiero incluir la corresponsabilidad, teniendo en cuenta que, si bien, la gestión del riesgo en salud parte del individuo, también hay acciones desde el sector salud, en este caso, que ayudan a fortalecer la identificación y gestión del riesgo.</w:t>
      </w:r>
    </w:p>
  </w:comment>
  <w:comment xmlns:w="http://schemas.openxmlformats.org/wordprocessingml/2006/main" w:initials="IU" w:author="Ingrid Katherine, Lopez Urbano" w:date="2025-04-24T00:05:15" w:id="681259546">
    <w:p xmlns:w14="http://schemas.microsoft.com/office/word/2010/wordml" xmlns:w="http://schemas.openxmlformats.org/wordprocessingml/2006/main" w:rsidR="74611D44" w:rsidRDefault="23B00D15" w14:paraId="7587E8BB" w14:textId="02DEB5AB">
      <w:pPr>
        <w:pStyle w:val="CommentText"/>
      </w:pPr>
      <w:r>
        <w:rPr>
          <w:rStyle w:val="CommentReference"/>
        </w:rPr>
        <w:annotationRef/>
      </w:r>
      <w:r w:rsidRPr="7469109D" w:rsidR="5C07467F">
        <w:t>Podriamos hablar de un proceso: sociopolítico (se relaciona con la organización, las normas y las estructuras de una sociedad) y cultural (se relaciona con valores, creencias, costumbres, formas de vida, lenguaje, etc).</w:t>
      </w:r>
    </w:p>
    <w:p xmlns:w14="http://schemas.microsoft.com/office/word/2010/wordml" xmlns:w="http://schemas.openxmlformats.org/wordprocessingml/2006/main" w:rsidR="145F84DD" w:rsidRDefault="158AD609" w14:paraId="6F5EB14E" w14:textId="78C0B7F2">
      <w:pPr>
        <w:pStyle w:val="CommentText"/>
      </w:pPr>
    </w:p>
    <w:p xmlns:w14="http://schemas.microsoft.com/office/word/2010/wordml" xmlns:w="http://schemas.openxmlformats.org/wordprocessingml/2006/main" w:rsidR="6301DF36" w:rsidRDefault="157E4469" w14:paraId="6D2DAB84" w14:textId="07AFF7E4">
      <w:pPr>
        <w:pStyle w:val="CommentText"/>
      </w:pPr>
      <w:r w:rsidRPr="6344B71F" w:rsidR="4C2181AF">
        <w:t xml:space="preserve">De esta forma la sugerencia sería: </w:t>
      </w:r>
    </w:p>
    <w:p xmlns:w14="http://schemas.microsoft.com/office/word/2010/wordml" xmlns:w="http://schemas.openxmlformats.org/wordprocessingml/2006/main" w:rsidR="1E9718A8" w:rsidRDefault="6317BDB8" w14:paraId="17E90125" w14:textId="291970A9">
      <w:pPr>
        <w:pStyle w:val="CommentText"/>
      </w:pPr>
      <w:r w:rsidRPr="116F9FEC" w:rsidR="2E2AB972">
        <w:t>(...) la educación en salud pública se concibe como un proceso sociocultural y político, con enfoque multidimensional y perspectiva dialógica; la piedra angular para la salud pública en la promoción de una mirada crítica que desafía los enfoques educativos tradicionales para lograr empoderamiento de los actores del sistema y las comunidades.</w:t>
      </w:r>
    </w:p>
  </w:comment>
  <w:comment xmlns:w="http://schemas.openxmlformats.org/wordprocessingml/2006/main" w:initials="IU" w:author="Ingrid Katherine, Lopez Urbano" w:date="2025-04-24T00:07:56" w:id="498554457">
    <w:p xmlns:w14="http://schemas.microsoft.com/office/word/2010/wordml" xmlns:w="http://schemas.openxmlformats.org/wordprocessingml/2006/main" w:rsidR="6147344E" w:rsidRDefault="445FA083" w14:paraId="7192F7F9" w14:textId="39001838">
      <w:pPr>
        <w:pStyle w:val="CommentText"/>
      </w:pPr>
      <w:r>
        <w:rPr>
          <w:rStyle w:val="CommentReference"/>
        </w:rPr>
        <w:annotationRef/>
      </w:r>
      <w:r w:rsidRPr="07D6DB40" w:rsidR="0218FA01">
        <w:t>La construcción de la siguiente propuesta (...)</w:t>
      </w:r>
    </w:p>
  </w:comment>
  <w:comment xmlns:w="http://schemas.openxmlformats.org/wordprocessingml/2006/main" w:initials="IU" w:author="Ingrid Katherine, Lopez Urbano" w:date="2025-04-24T00:09:00" w:id="1547157487">
    <w:p xmlns:w14="http://schemas.microsoft.com/office/word/2010/wordml" xmlns:w="http://schemas.openxmlformats.org/wordprocessingml/2006/main" w:rsidR="4AE82324" w:rsidRDefault="0F4CC3C6" w14:paraId="1B002D7F" w14:textId="0B387D9E">
      <w:pPr>
        <w:pStyle w:val="CommentText"/>
      </w:pPr>
      <w:r>
        <w:rPr>
          <w:rStyle w:val="CommentReference"/>
        </w:rPr>
        <w:annotationRef/>
      </w:r>
      <w:r w:rsidRPr="39FC6A0E" w:rsidR="5470CB94">
        <w:t>con el objetivo de desarrollar</w:t>
      </w:r>
    </w:p>
  </w:comment>
  <w:comment xmlns:w="http://schemas.openxmlformats.org/wordprocessingml/2006/main" w:initials="IU" w:author="Ingrid Katherine, Lopez Urbano" w:date="2025-04-24T00:14:20" w:id="17037025">
    <w:p xmlns:w14="http://schemas.microsoft.com/office/word/2010/wordml" xmlns:w="http://schemas.openxmlformats.org/wordprocessingml/2006/main" w:rsidR="1B84804B" w:rsidRDefault="6F160FA8" w14:paraId="5E4A2895" w14:textId="761BE805">
      <w:pPr>
        <w:pStyle w:val="CommentText"/>
      </w:pPr>
      <w:r>
        <w:rPr>
          <w:rStyle w:val="CommentReference"/>
        </w:rPr>
        <w:annotationRef/>
      </w:r>
      <w:r w:rsidRPr="6ACEA443" w:rsidR="518E3CCA">
        <w:t>"reflexión, acción, participación y transformación" ...con la mención de estos cuatro conceptos además de ampliar el campo de intervención para todas las áreas de la SDS, se deja un estacio abierto para las posibles intervenciónes de investigación.</w:t>
      </w:r>
    </w:p>
  </w:comment>
  <w:comment xmlns:w="http://schemas.openxmlformats.org/wordprocessingml/2006/main" w:initials="IU" w:author="Ingrid Katherine, Lopez Urbano" w:date="2025-04-24T00:39:58" w:id="1096567869">
    <w:p xmlns:w14="http://schemas.microsoft.com/office/word/2010/wordml" xmlns:w="http://schemas.openxmlformats.org/wordprocessingml/2006/main" w:rsidR="57F4481E" w:rsidRDefault="1FEE19FB" w14:paraId="60C2217D" w14:textId="13C95CB8">
      <w:pPr>
        <w:pStyle w:val="CommentText"/>
      </w:pPr>
      <w:r>
        <w:rPr>
          <w:rStyle w:val="CommentReference"/>
        </w:rPr>
        <w:annotationRef/>
      </w:r>
      <w:r w:rsidRPr="2487CA7E" w:rsidR="46E3EA05">
        <w:t>Tomando la perspectiva pedagógica, el desarrollo de capacidades y la implementación operativa, como elementos fundamentales de este documento estratégico, se estructura la guia elemental para los involucrados en la planificación, ejecución y evaluación de iniciativas y procesos de educación para la salud pública en Bogotá, abriendo un camino hacia una práctica más reflexiva, contextualizada e incluso transformadora, que permita llevar a cabo los procesos educativos integrales e intersectoriales, alineados a los cuatro pilares del modelo +MAS Bienestar. Se espera que la puesta en marcha de las diversas iniciativas y procesos eductivos a la luz de este documento generen un impacto positivo en la calidad de vida de las personas, familias y comunidades.</w:t>
      </w:r>
    </w:p>
  </w:comment>
  <w:comment xmlns:w="http://schemas.openxmlformats.org/wordprocessingml/2006/main" w:initials="LC" w:author="Leidy Marcela, Choconta Clavijo" w:date="2025-04-24T12:08:05" w:id="472023576">
    <w:p xmlns:w14="http://schemas.microsoft.com/office/word/2010/wordml" xmlns:w="http://schemas.openxmlformats.org/wordprocessingml/2006/main" w:rsidR="185E9571" w:rsidRDefault="62A293F5" w14:paraId="16B1C454" w14:textId="6D94492E">
      <w:pPr>
        <w:pStyle w:val="CommentText"/>
      </w:pPr>
      <w:r>
        <w:rPr>
          <w:rStyle w:val="CommentReference"/>
        </w:rPr>
        <w:annotationRef/>
      </w:r>
      <w:r w:rsidRPr="5AF6367A" w:rsidR="428739C0">
        <w:t xml:space="preserve">Dejo a consideración la inclusión del siguiente objetivo específico, que busca visibilizar el componente didáctico y educomunicativo de las asistencias técnicas con el talento humano y procesos educativos con la comunidad para los cuales debe tenerse en cuenta las herramientas con las que se facilita el contenido técnico. </w:t>
      </w:r>
    </w:p>
  </w:comment>
  <w:comment xmlns:w="http://schemas.openxmlformats.org/wordprocessingml/2006/main" w:initials="LC" w:author="Leidy Marcela, Choconta Clavijo" w:date="2025-04-24T12:16:18" w:id="1091524991">
    <w:p xmlns:w14="http://schemas.microsoft.com/office/word/2010/wordml" xmlns:w="http://schemas.openxmlformats.org/wordprocessingml/2006/main" w:rsidR="252FCF1B" w:rsidRDefault="09B517FA" w14:paraId="213A6834" w14:textId="259A4912">
      <w:pPr>
        <w:pStyle w:val="CommentText"/>
      </w:pPr>
      <w:r>
        <w:rPr>
          <w:rStyle w:val="CommentReference"/>
        </w:rPr>
        <w:annotationRef/>
      </w:r>
      <w:r w:rsidRPr="6D6A94BF" w:rsidR="558A3603">
        <w:t xml:space="preserve">De acuerdo con Jhonny, se sugiere hablar del talento humano en salud y no solo de los profesionales. </w:t>
      </w:r>
    </w:p>
    <w:p xmlns:w14="http://schemas.microsoft.com/office/word/2010/wordml" xmlns:w="http://schemas.openxmlformats.org/wordprocessingml/2006/main" w:rsidR="292ABA56" w:rsidRDefault="262D2FE8" w14:paraId="3974D8E6" w14:textId="1C548027">
      <w:pPr>
        <w:pStyle w:val="CommentText"/>
      </w:pPr>
    </w:p>
  </w:comment>
  <w:comment xmlns:w="http://schemas.openxmlformats.org/wordprocessingml/2006/main" w:initials="LC" w:author="Leidy Marcela, Choconta Clavijo" w:date="2025-04-24T14:54:22" w:id="576669609">
    <w:p xmlns:w14="http://schemas.microsoft.com/office/word/2010/wordml" xmlns:w="http://schemas.openxmlformats.org/wordprocessingml/2006/main" w:rsidR="7AD1C38B" w:rsidRDefault="535D91BF" w14:paraId="3771BA25" w14:textId="0420C15C">
      <w:pPr>
        <w:pStyle w:val="CommentText"/>
      </w:pPr>
      <w:r>
        <w:rPr>
          <w:rStyle w:val="CommentReference"/>
        </w:rPr>
        <w:annotationRef/>
      </w:r>
      <w:r w:rsidRPr="60A01EA1" w:rsidR="6C3BE277">
        <w:t xml:space="preserve">El símbolo del + en el nombre del modelo debe eliminarse, solo se coloca el MAS en mayúsculas sostenidas. </w:t>
      </w:r>
    </w:p>
  </w:comment>
  <w:comment xmlns:w="http://schemas.openxmlformats.org/wordprocessingml/2006/main" w:initials="LC" w:author="Leidy Marcela, Choconta Clavijo" w:date="2025-04-24T15:48:03" w:id="1914077247">
    <w:p xmlns:w14="http://schemas.microsoft.com/office/word/2010/wordml" xmlns:w="http://schemas.openxmlformats.org/wordprocessingml/2006/main" w:rsidR="58051312" w:rsidRDefault="0614DE34" w14:paraId="383AFA5D" w14:textId="3D4EA0C7">
      <w:pPr>
        <w:pStyle w:val="CommentText"/>
      </w:pPr>
      <w:r>
        <w:rPr>
          <w:rStyle w:val="CommentReference"/>
        </w:rPr>
        <w:annotationRef/>
      </w:r>
      <w:r w:rsidRPr="48B4FB2A" w:rsidR="5701F04F">
        <w:t>La macro gestión solo se da a nivel intersectorial o sectorial también?</w:t>
      </w:r>
    </w:p>
  </w:comment>
  <w:comment xmlns:w="http://schemas.openxmlformats.org/wordprocessingml/2006/main" w:initials="LV" w:author="Leilann Dennisse, Vergara Vaca" w:date="2025-04-26T09:36:06" w:id="1890696068">
    <w:p xmlns:w14="http://schemas.microsoft.com/office/word/2010/wordml" xmlns:w="http://schemas.openxmlformats.org/wordprocessingml/2006/main" w:rsidR="43CDBE92" w:rsidRDefault="3B0E73A1" w14:paraId="7701D133" w14:textId="5BAB3C47">
      <w:pPr>
        <w:pStyle w:val="CommentText"/>
      </w:pPr>
      <w:r>
        <w:rPr>
          <w:rStyle w:val="CommentReference"/>
        </w:rPr>
        <w:annotationRef/>
      </w:r>
      <w:r w:rsidRPr="5B442464" w:rsidR="30042339">
        <w:t>De acuerdo</w:t>
      </w:r>
    </w:p>
  </w:comment>
  <w:comment xmlns:w="http://schemas.openxmlformats.org/wordprocessingml/2006/main" w:initials="LV" w:author="Leilann Dennisse, Vergara Vaca" w:date="2025-04-26T17:21:15" w:id="745224625">
    <w:p xmlns:w14="http://schemas.microsoft.com/office/word/2010/wordml" xmlns:w="http://schemas.openxmlformats.org/wordprocessingml/2006/main" w:rsidR="0458B56B" w:rsidRDefault="748A8BDA" w14:paraId="1122509F" w14:textId="707CCA01">
      <w:pPr>
        <w:pStyle w:val="CommentText"/>
      </w:pPr>
      <w:r>
        <w:rPr>
          <w:rStyle w:val="CommentReference"/>
        </w:rPr>
        <w:annotationRef/>
      </w:r>
      <w:r w:rsidRPr="5C188D7F" w:rsidR="45C4FA12">
        <w:t>sugiero dejar solamente profesionales</w:t>
      </w:r>
    </w:p>
  </w:comment>
  <w:comment xmlns:w="http://schemas.openxmlformats.org/wordprocessingml/2006/main" w:initials="IU" w:author="Ingrid Katherine, Lopez Urbano" w:date="2025-04-24T00:39:58" w:id="691014823">
    <w:p xmlns:w14="http://schemas.microsoft.com/office/word/2010/wordml" xmlns:w="http://schemas.openxmlformats.org/wordprocessingml/2006/main" w:rsidR="3928B100" w:rsidRDefault="287BA51C" w14:paraId="7030453F" w14:textId="764BA3CE">
      <w:pPr>
        <w:pStyle w:val="CommentText"/>
      </w:pPr>
      <w:r>
        <w:rPr>
          <w:rStyle w:val="CommentReference"/>
        </w:rPr>
        <w:annotationRef/>
      </w:r>
      <w:r w:rsidRPr="34CA9905" w:rsidR="115E26AC">
        <w:t>Tomando la perspectiva pedagógica, el desarrollo de capacidades y la implementación operativa, como elementos fundamentales de este documento estratégico, se estructura la guia elemental para los involucrados en la planificación, ejecución y evaluación de iniciativas y procesos de educación para la salud pública en Bogotá, abriendo un camino hacia una práctica más reflexiva, contextualizada e incluso transformadora, que permita llevar a cabo los procesos educativos integrales e intersectoriales, alineados a los cuatro pilares del modelo +MAS Bienestar. Se espera que la puesta en marcha de las diversas iniciativas y procesos eductivos a la luz de este documento generen un impacto positivo en la calidad de vida de las personas, familias y comunidades.</w:t>
      </w:r>
    </w:p>
  </w:comment>
  <w:comment xmlns:w="http://schemas.openxmlformats.org/wordprocessingml/2006/main" w:initials="IU" w:author="Ingrid Katherine, Lopez Urbano" w:date="2025-04-24T00:39:58" w:id="101790212">
    <w:p xmlns:w14="http://schemas.microsoft.com/office/word/2010/wordml" xmlns:w="http://schemas.openxmlformats.org/wordprocessingml/2006/main" w:rsidR="3628F662" w:rsidRDefault="6B124C49" w14:paraId="6BE3C43A" w14:textId="39120CC8">
      <w:pPr>
        <w:pStyle w:val="CommentText"/>
      </w:pPr>
      <w:r>
        <w:rPr>
          <w:rStyle w:val="CommentReference"/>
        </w:rPr>
        <w:annotationRef/>
      </w:r>
      <w:r w:rsidRPr="22137A72" w:rsidR="6DD34548">
        <w:t>Tomando la perspectiva pedagógica, el desarrollo de capacidades y la implementación operativa, como elementos fundamentales de este documento estratégico, se estructura la guia elemental para los involucrados en la planificación, ejecución y evaluación de iniciativas y procesos de educación para la salud pública en Bogotá, abriendo un camino hacia una práctica más reflexiva, contextualizada e incluso transformadora, que permita llevar a cabo los procesos educativos integrales e intersectoriales, alineados a los cuatro pilares del modelo +MAS Bienestar. Se espera que la puesta en marcha de las diversas iniciativas y procesos eductivos a la luz de este documento generen un impacto positivo en la calidad de vida de las personas, familias y comunidades.</w:t>
      </w:r>
    </w:p>
  </w:comment>
</w:comments>
</file>

<file path=word/commentsExtended.xml><?xml version="1.0" encoding="utf-8"?>
<w15:commentsEx xmlns:mc="http://schemas.openxmlformats.org/markup-compatibility/2006" xmlns:w15="http://schemas.microsoft.com/office/word/2012/wordml" mc:Ignorable="w15">
  <w15:commentEx w15:done="0" w15:paraId="41FC207C"/>
  <w15:commentEx w15:done="0" w15:paraId="5483DDE4"/>
  <w15:commentEx w15:done="0" w15:paraId="6C0636AD"/>
  <w15:commentEx w15:done="0" w15:paraId="632073FC"/>
  <w15:commentEx w15:done="0" w15:paraId="702E22C1"/>
  <w15:commentEx w15:done="0" w15:paraId="70F9AEAE" w15:paraIdParent="702E22C1"/>
  <w15:commentEx w15:done="0" w15:paraId="7160E7E3"/>
  <w15:commentEx w15:done="0" w15:paraId="2743BBA5"/>
  <w15:commentEx w15:done="0" w15:paraId="4A0555B0"/>
  <w15:commentEx w15:done="0" w15:paraId="09752836"/>
  <w15:commentEx w15:done="0" w15:paraId="4DB2968D"/>
  <w15:commentEx w15:done="0" w15:paraId="397E81A1"/>
  <w15:commentEx w15:done="0" w15:paraId="18E334D8"/>
  <w15:commentEx w15:done="0" w15:paraId="17E90125"/>
  <w15:commentEx w15:done="0" w15:paraId="7192F7F9"/>
  <w15:commentEx w15:done="0" w15:paraId="1B002D7F"/>
  <w15:commentEx w15:done="0" w15:paraId="5E4A2895"/>
  <w15:commentEx w15:done="0" w15:paraId="60C2217D"/>
  <w15:commentEx w15:done="0" w15:paraId="16B1C454"/>
  <w15:commentEx w15:done="0" w15:paraId="3974D8E6"/>
  <w15:commentEx w15:done="0" w15:paraId="3771BA25"/>
  <w15:commentEx w15:done="0" w15:paraId="383AFA5D"/>
  <w15:commentEx w15:done="0" w15:paraId="7701D133" w15:paraIdParent="4DB2968D"/>
  <w15:commentEx w15:done="0" w15:paraId="1122509F" w15:paraIdParent="397E81A1"/>
  <w15:commentEx w15:done="0" w15:paraId="7030453F"/>
  <w15:commentEx w15:done="0" w15:paraId="6BE3C43A"/>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91CB47" w16cex:dateUtc="2025-03-14T17:27:43.503Z">
    <w16cex:extLst>
      <w16:ext w16:uri="{CE6994B0-6A32-4C9F-8C6B-6E91EDA988CE}">
        <cr:reactions xmlns:cr="http://schemas.microsoft.com/office/comments/2020/reactions">
          <cr:reaction reactionType="1">
            <cr:reactionInfo dateUtc="2025-03-18T01:54:22.311Z">
              <cr:user userId="S::pemolano@saludcapital.gov.co::f4452095-d6dc-419e-b113-88f88292b1bc" userProvider="AD" userName="Patricia Eugenia, Molano Builes"/>
            </cr:reactionInfo>
          </cr:reaction>
        </cr:reactions>
      </w16:ext>
    </w16cex:extLst>
  </w16cex:commentExtensible>
  <w16cex:commentExtensible w16cex:durableId="32A8239B" w16cex:dateUtc="2025-03-14T17:34:18.06Z"/>
  <w16cex:commentExtensible w16cex:durableId="6A813C5D" w16cex:dateUtc="2025-04-01T14:27:04.784Z"/>
  <w16cex:commentExtensible w16cex:durableId="5509FF14" w16cex:dateUtc="2025-03-17T03:58:30.31Z"/>
  <w16cex:commentExtensible w16cex:durableId="03AC9402" w16cex:dateUtc="2025-03-17T03:59:33.75Z"/>
  <w16cex:commentExtensible w16cex:durableId="08AF7B94" w16cex:dateUtc="2025-03-26T15:14:30.966Z"/>
  <w16cex:commentExtensible w16cex:durableId="3A8FCA10" w16cex:dateUtc="2025-03-26T15:16:14.048Z"/>
  <w16cex:commentExtensible w16cex:durableId="07FB0983" w16cex:dateUtc="2025-04-01T14:34:42.971Z"/>
  <w16cex:commentExtensible w16cex:durableId="6AD02BFA" w16cex:dateUtc="2025-04-01T14:51:53.912Z"/>
  <w16cex:commentExtensible w16cex:durableId="1C74E0A2" w16cex:dateUtc="2025-04-05T16:51:59.319Z"/>
  <w16cex:commentExtensible w16cex:durableId="7D95CEDC" w16cex:dateUtc="2025-04-23T17:19:32.311Z"/>
  <w16cex:commentExtensible w16cex:durableId="66BBAD9B" w16cex:dateUtc="2025-04-23T17:32:17.839Z">
    <w16cex:extLst>
      <w16:ext w16:uri="{CE6994B0-6A32-4C9F-8C6B-6E91EDA988CE}">
        <cr:reactions xmlns:cr="http://schemas.microsoft.com/office/comments/2020/reactions">
          <cr:reaction reactionType="1">
            <cr:reactionInfo dateUtc="2025-04-24T05:59:00.611Z">
              <cr:user userId="S::iklopez@saludcapital.gov.co::bbda40c3-50d8-494e-9863-25832d39904f" userProvider="AD" userName="Ingrid Katherine, Lopez Urbano"/>
            </cr:reactionInfo>
            <cr:reactionInfo dateUtc="2025-04-24T16:39:09.313Z">
              <cr:user userId="S::lmchoconta@saludcapital.gov.co::431ec49d-a461-4918-bea3-05dc8efeadc9" userProvider="AD" userName="Leidy Marcela, Choconta Clavijo"/>
            </cr:reactionInfo>
          </cr:reaction>
        </cr:reactions>
      </w16:ext>
    </w16cex:extLst>
  </w16cex:commentExtensible>
  <w16cex:commentExtensible w16cex:durableId="331AEEC4" w16cex:dateUtc="2025-04-23T17:37:44.286Z">
    <w16cex:extLst>
      <w16:ext w16:uri="{CE6994B0-6A32-4C9F-8C6B-6E91EDA988CE}">
        <cr:reactions xmlns:cr="http://schemas.microsoft.com/office/comments/2020/reactions">
          <cr:reaction reactionType="1">
            <cr:reactionInfo dateUtc="2025-04-24T05:59:15.289Z">
              <cr:user userId="S::iklopez@saludcapital.gov.co::bbda40c3-50d8-494e-9863-25832d39904f" userProvider="AD" userName="Ingrid Katherine, Lopez Urbano"/>
            </cr:reactionInfo>
          </cr:reaction>
        </cr:reactions>
      </w16:ext>
    </w16cex:extLst>
  </w16cex:commentExtensible>
  <w16cex:commentExtensible w16cex:durableId="2D5E18EE" w16cex:dateUtc="2025-04-24T05:05:15.523Z"/>
  <w16cex:commentExtensible w16cex:durableId="10E6588B" w16cex:dateUtc="2025-04-24T05:07:56.267Z"/>
  <w16cex:commentExtensible w16cex:durableId="78BD837B" w16cex:dateUtc="2025-04-24T05:09:00.827Z"/>
  <w16cex:commentExtensible w16cex:durableId="152B2164" w16cex:dateUtc="2025-04-24T05:14:20.429Z"/>
  <w16cex:commentExtensible w16cex:durableId="7B06A928" w16cex:dateUtc="2025-04-24T05:39:58.29Z"/>
  <w16cex:commentExtensible w16cex:durableId="23756403" w16cex:dateUtc="2025-04-24T17:08:05.413Z"/>
  <w16cex:commentExtensible w16cex:durableId="0B714302" w16cex:dateUtc="2025-04-24T17:16:18.439Z"/>
  <w16cex:commentExtensible w16cex:durableId="075EA6E3" w16cex:dateUtc="2025-04-24T19:54:22.842Z"/>
  <w16cex:commentExtensible w16cex:durableId="647008C9" w16cex:dateUtc="2025-04-24T20:48:03.512Z"/>
  <w16cex:commentExtensible w16cex:durableId="1E15B8A2" w16cex:dateUtc="2025-04-26T14:36:06.858Z"/>
  <w16cex:commentExtensible w16cex:durableId="7264E636" w16cex:dateUtc="2025-04-26T22:21:15.35Z"/>
  <w16cex:commentExtensible w16cex:durableId="46810B5F" w16cex:dateUtc="2025-04-24T05:39:58.29Z"/>
  <w16cex:commentExtensible w16cex:durableId="710DE045" w16cex:dateUtc="2025-04-24T05:39:58.29Z"/>
</w16cex:commentsExtensible>
</file>

<file path=word/commentsIds.xml><?xml version="1.0" encoding="utf-8"?>
<w16cid:commentsIds xmlns:mc="http://schemas.openxmlformats.org/markup-compatibility/2006" xmlns:w16cid="http://schemas.microsoft.com/office/word/2016/wordml/cid" mc:Ignorable="w16cid">
  <w16cid:commentId w16cid:paraId="41FC207C" w16cid:durableId="2691CB47"/>
  <w16cid:commentId w16cid:paraId="5483DDE4" w16cid:durableId="32A8239B"/>
  <w16cid:commentId w16cid:paraId="6C0636AD" w16cid:durableId="5509FF14"/>
  <w16cid:commentId w16cid:paraId="632073FC" w16cid:durableId="03AC9402"/>
  <w16cid:commentId w16cid:paraId="702E22C1" w16cid:durableId="08AF7B94"/>
  <w16cid:commentId w16cid:paraId="70F9AEAE" w16cid:durableId="3A8FCA10"/>
  <w16cid:commentId w16cid:paraId="7160E7E3" w16cid:durableId="6A813C5D"/>
  <w16cid:commentId w16cid:paraId="2743BBA5" w16cid:durableId="07FB0983"/>
  <w16cid:commentId w16cid:paraId="4A0555B0" w16cid:durableId="6AD02BFA"/>
  <w16cid:commentId w16cid:paraId="09752836" w16cid:durableId="1C74E0A2"/>
  <w16cid:commentId w16cid:paraId="4DB2968D" w16cid:durableId="7D95CEDC"/>
  <w16cid:commentId w16cid:paraId="397E81A1" w16cid:durableId="66BBAD9B"/>
  <w16cid:commentId w16cid:paraId="18E334D8" w16cid:durableId="331AEEC4"/>
  <w16cid:commentId w16cid:paraId="17E90125" w16cid:durableId="2D5E18EE"/>
  <w16cid:commentId w16cid:paraId="7192F7F9" w16cid:durableId="10E6588B"/>
  <w16cid:commentId w16cid:paraId="1B002D7F" w16cid:durableId="78BD837B"/>
  <w16cid:commentId w16cid:paraId="5E4A2895" w16cid:durableId="152B2164"/>
  <w16cid:commentId w16cid:paraId="60C2217D" w16cid:durableId="7B06A928"/>
  <w16cid:commentId w16cid:paraId="16B1C454" w16cid:durableId="23756403"/>
  <w16cid:commentId w16cid:paraId="3974D8E6" w16cid:durableId="0B714302"/>
  <w16cid:commentId w16cid:paraId="3771BA25" w16cid:durableId="075EA6E3"/>
  <w16cid:commentId w16cid:paraId="383AFA5D" w16cid:durableId="647008C9"/>
  <w16cid:commentId w16cid:paraId="7701D133" w16cid:durableId="1E15B8A2"/>
  <w16cid:commentId w16cid:paraId="1122509F" w16cid:durableId="7264E636"/>
  <w16cid:commentId w16cid:paraId="7030453F" w16cid:durableId="46810B5F"/>
  <w16cid:commentId w16cid:paraId="6BE3C43A" w16cid:durableId="710DE04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notes.xml><?xml version="1.0" encoding="utf-8"?>
<w:footnotes xmlns:w14="http://schemas.microsoft.com/office/word/2010/wordml" xmlns:w="http://schemas.openxmlformats.org/wordprocessingml/2006/main">
  <w:footnote w:type="separator" w:id="-1">
    <w:p w:rsidR="2EFC4153" w:rsidRDefault="2EFC4153" w14:paraId="2E35BAC7" w14:textId="0ABB8FC6">
      <w:pPr>
        <w:spacing w:after="0" w:line="240" w:lineRule="auto"/>
      </w:pPr>
      <w:r>
        <w:separator/>
      </w:r>
    </w:p>
  </w:footnote>
  <w:footnote w:type="continuationSeparator" w:id="0">
    <w:p w:rsidR="2EFC4153" w:rsidRDefault="2EFC4153" w14:paraId="0063CD7F" w14:textId="2D33981A">
      <w:pPr>
        <w:spacing w:after="0" w:line="240" w:lineRule="auto"/>
      </w:pPr>
      <w:r>
        <w:continuationSeparator/>
      </w:r>
    </w:p>
  </w:footnote>
  <w:footnote w:id="3931">
    <w:p w:rsidR="2EFC4153" w:rsidP="2EFC4153" w:rsidRDefault="2EFC4153" w14:paraId="7CC200FD" w14:textId="05312682">
      <w:pPr>
        <w:pStyle w:val="FootnoteText"/>
        <w:bidi w:val="0"/>
      </w:pPr>
      <w:r w:rsidRPr="2EFC4153">
        <w:rPr>
          <w:rStyle w:val="FootnoteReference"/>
        </w:rPr>
        <w:footnoteRef/>
      </w:r>
      <w:r w:rsidR="2EFC4153">
        <w:rPr/>
        <w:t xml:space="preserve"> Para la planeación de sesiones educativas con la perspectiva pedagógica dialógica existe el instrumento: “Ficha técnica de sesiones educativas en salud pública”.  Código: SDS-GSP-FT-111</w:t>
      </w:r>
    </w:p>
  </w:footnote>
</w:footnotes>
</file>

<file path=word/intelligence2.xml><?xml version="1.0" encoding="utf-8"?>
<int2:intelligence xmlns:int2="http://schemas.microsoft.com/office/intelligence/2020/intelligence">
  <int2:observations>
    <int2:textHash int2:hashCode="Reb5sidhtMZaWz" int2:id="AHjOOFOy">
      <int2:state int2:type="AugLoop_Text_Critique" int2:value="Rejected"/>
    </int2:textHash>
    <int2:textHash int2:hashCode="i4C0RycduoD33b" int2:id="bzwDZvF4">
      <int2:state int2:type="AugLoop_Text_Critique" int2:value="Rejected"/>
    </int2:textHash>
  </int2:observations>
  <int2:intelligenceSettings/>
</int2:intelligence>
</file>

<file path=word/numbering.xml><?xml version="1.0" encoding="utf-8"?>
<w:numbering xmlns:w="http://schemas.openxmlformats.org/wordprocessingml/2006/main">
  <w:abstractNum xmlns:w="http://schemas.openxmlformats.org/wordprocessingml/2006/main" w:abstractNumId="18">
    <w:nsid w:val="4e03e02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nsid w:val="55e005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2f7d4d81"/>
    <w:multiLevelType xmlns:w="http://schemas.openxmlformats.org/wordprocessingml/2006/main" w:val="hybridMultilevel"/>
    <w:lvl xmlns:w="http://schemas.openxmlformats.org/wordprocessingml/2006/main" w:ilvl="0">
      <w:start w:val="1"/>
      <w:numFmt w:val="upperRoman"/>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4a61080e"/>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5e4fef1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40142fc0"/>
    <w:multiLevelType xmlns:w="http://schemas.openxmlformats.org/wordprocessingml/2006/main" w:val="hybridMultilevel"/>
    <w:lvl xmlns:w="http://schemas.openxmlformats.org/wordprocessingml/2006/main" w:ilvl="0">
      <w:start w:val="1"/>
      <w:numFmt w:val="bullet"/>
      <w:lvlText w:val="o"/>
      <w:lvlJc w:val="left"/>
      <w:pPr>
        <w:ind w:left="72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27deb47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52cb2d1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b147f3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6e6293f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4b23ff2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147bfa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13edb8b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34b41f6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5189f46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6441ba9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47538c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1f78cf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w15:person w15:author="Sandra Milena, Jimenez Vargas">
    <w15:presenceInfo w15:providerId="AD" w15:userId="S::sm1jimenez@saludcapital.gov.co::ec2cacda-de32-4c84-b5fb-f1ad286f438b"/>
  </w15:person>
  <w15:person w15:author="Sandra Milena, Jimenez Vargas">
    <w15:presenceInfo w15:providerId="AD" w15:userId="S::sm1jimenez@saludcapital.gov.co::ec2cacda-de32-4c84-b5fb-f1ad286f438b"/>
  </w15:person>
  <w15:person w15:author="Patricia Eugenia, Molano Builes">
    <w15:presenceInfo w15:providerId="AD" w15:userId="S::pemolano@saludcapital.gov.co::f4452095-d6dc-419e-b113-88f88292b1bc"/>
  </w15:person>
  <w15:person w15:author="Leslie del Milagro, Torres De la Hoz">
    <w15:presenceInfo w15:providerId="AD" w15:userId="S::lmtorres@saludcapital.gov.co::39491bc1-23f4-4c25-8fc5-9d4994019e01"/>
  </w15:person>
  <w15:person w15:author="Leslie del Milagro, Torres De la Hoz">
    <w15:presenceInfo w15:providerId="AD" w15:userId="S::lmtorres@saludcapital.gov.co::39491bc1-23f4-4c25-8fc5-9d4994019e01"/>
  </w15:person>
  <w15:person w15:author="Ibett Cristina, Manrique Forero">
    <w15:presenceInfo w15:providerId="AD" w15:userId="S::icmanrique@saludcapital.gov.co::8b99de78-ea6d-4ece-a428-c8c2201c573e"/>
  </w15:person>
  <w15:person w15:author="Ennue Nathaly, Fajardo Rosas">
    <w15:presenceInfo w15:providerId="AD" w15:userId="S::enfajardo@saludcapital.gov.co::c84ea76a-5aff-47b0-9ad6-71a9dc9ad16b"/>
  </w15:person>
  <w15:person w15:author="Leidy Marcela, Choconta Clavijo">
    <w15:presenceInfo w15:providerId="AD" w15:userId="S::lmchoconta@saludcapital.gov.co::431ec49d-a461-4918-bea3-05dc8efeadc9"/>
  </w15:person>
  <w15:person w15:author="Jhonny Alexander, Riascos Oñate">
    <w15:presenceInfo w15:providerId="AD" w15:userId="S::jariascos@saludcapital.gov.co::70fd355b-685a-4c67-a7d1-bd4ac3c658be"/>
  </w15:person>
  <w15:person w15:author="Leidy Marcela, Choconta Clavijo">
    <w15:presenceInfo w15:providerId="AD" w15:userId="S::lmchoconta@saludcapital.gov.co::431ec49d-a461-4918-bea3-05dc8efeadc9"/>
  </w15:person>
  <w15:person w15:author="Jhonny Alexander, Riascos Oñate">
    <w15:presenceInfo w15:providerId="AD" w15:userId="S::jariascos@saludcapital.gov.co::70fd355b-685a-4c67-a7d1-bd4ac3c658be"/>
  </w15:person>
  <w15:person w15:author="Ingrid Katherine, Lopez Urbano">
    <w15:presenceInfo w15:providerId="AD" w15:userId="S::iklopez@saludcapital.gov.co::bbda40c3-50d8-494e-9863-25832d39904f"/>
  </w15:person>
  <w15:person w15:author="Ingrid Katherine, Lopez Urbano">
    <w15:presenceInfo w15:providerId="AD" w15:userId="S::iklopez@saludcapital.gov.co::bbda40c3-50d8-494e-9863-25832d39904f"/>
  </w15:person>
  <w15:person w15:author="Leilann Dennisse, Vergara Vaca">
    <w15:presenceInfo w15:providerId="AD" w15:userId="S::ldvergara@saludcapital.gov.co::983bc66f-77ef-4a4c-9462-9c0c97478c2c"/>
  </w15:person>
  <w15:person w15:author="Maria Eugenia, Castellanos Ochoa">
    <w15:presenceInfo w15:providerId="AD" w15:userId="S::me2castellanos@saludcapital.gov.co::5feb48c0-dcee-4582-8aa6-c2df16e151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true"/>
  <w:defaultTabStop w:val="708"/>
  <w:hyphenationZone w:val="425"/>
  <w:characterSpacingControl w:val="doNotCompress"/>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14B9CBD"/>
    <w:rsid w:val="000F5FAD"/>
    <w:rsid w:val="0029C2B8"/>
    <w:rsid w:val="0047749B"/>
    <w:rsid w:val="0060FEAF"/>
    <w:rsid w:val="00776A48"/>
    <w:rsid w:val="00B0EFF7"/>
    <w:rsid w:val="00DC6157"/>
    <w:rsid w:val="00F4C26D"/>
    <w:rsid w:val="0102AC91"/>
    <w:rsid w:val="0103541A"/>
    <w:rsid w:val="0117AE1C"/>
    <w:rsid w:val="011982A4"/>
    <w:rsid w:val="01DE54CA"/>
    <w:rsid w:val="01E108C2"/>
    <w:rsid w:val="01E6CBBE"/>
    <w:rsid w:val="01EBF884"/>
    <w:rsid w:val="01F656DF"/>
    <w:rsid w:val="0255D855"/>
    <w:rsid w:val="026DEF19"/>
    <w:rsid w:val="0284F420"/>
    <w:rsid w:val="02ADEC2B"/>
    <w:rsid w:val="02C9C758"/>
    <w:rsid w:val="02FE7CE9"/>
    <w:rsid w:val="031419AE"/>
    <w:rsid w:val="031F47F2"/>
    <w:rsid w:val="035097CF"/>
    <w:rsid w:val="036716E3"/>
    <w:rsid w:val="03686F24"/>
    <w:rsid w:val="03829279"/>
    <w:rsid w:val="03988E7B"/>
    <w:rsid w:val="03B5E8E1"/>
    <w:rsid w:val="04123411"/>
    <w:rsid w:val="04184C1D"/>
    <w:rsid w:val="043B9968"/>
    <w:rsid w:val="044126BB"/>
    <w:rsid w:val="04575F2F"/>
    <w:rsid w:val="0460625F"/>
    <w:rsid w:val="04670D75"/>
    <w:rsid w:val="0479672D"/>
    <w:rsid w:val="048D35F8"/>
    <w:rsid w:val="048E104F"/>
    <w:rsid w:val="04995D76"/>
    <w:rsid w:val="04BF868E"/>
    <w:rsid w:val="04E978AF"/>
    <w:rsid w:val="04FF322E"/>
    <w:rsid w:val="050A3374"/>
    <w:rsid w:val="0553F640"/>
    <w:rsid w:val="0554878A"/>
    <w:rsid w:val="0554C287"/>
    <w:rsid w:val="057E9546"/>
    <w:rsid w:val="05A796B8"/>
    <w:rsid w:val="05B77DE5"/>
    <w:rsid w:val="05DCC6EB"/>
    <w:rsid w:val="05EACD70"/>
    <w:rsid w:val="05FACA67"/>
    <w:rsid w:val="0610B4F0"/>
    <w:rsid w:val="0625441B"/>
    <w:rsid w:val="0648D169"/>
    <w:rsid w:val="065EC821"/>
    <w:rsid w:val="0673AB17"/>
    <w:rsid w:val="068E46B4"/>
    <w:rsid w:val="069344F1"/>
    <w:rsid w:val="06B7F3D5"/>
    <w:rsid w:val="06CBF387"/>
    <w:rsid w:val="070B404A"/>
    <w:rsid w:val="0711CB93"/>
    <w:rsid w:val="0719CDBB"/>
    <w:rsid w:val="0750D6CB"/>
    <w:rsid w:val="0781194D"/>
    <w:rsid w:val="07A8D4ED"/>
    <w:rsid w:val="07D4A50F"/>
    <w:rsid w:val="07EA0AB3"/>
    <w:rsid w:val="07EAE6C0"/>
    <w:rsid w:val="08326EA0"/>
    <w:rsid w:val="083C80EE"/>
    <w:rsid w:val="087E1F28"/>
    <w:rsid w:val="08BAA203"/>
    <w:rsid w:val="0906FD5E"/>
    <w:rsid w:val="09274FB6"/>
    <w:rsid w:val="092F032D"/>
    <w:rsid w:val="09322A81"/>
    <w:rsid w:val="09322A81"/>
    <w:rsid w:val="09395702"/>
    <w:rsid w:val="094F9910"/>
    <w:rsid w:val="095612A3"/>
    <w:rsid w:val="096EF073"/>
    <w:rsid w:val="098128D1"/>
    <w:rsid w:val="0981FAB2"/>
    <w:rsid w:val="098DB57D"/>
    <w:rsid w:val="09FDD20C"/>
    <w:rsid w:val="0A1A0AE9"/>
    <w:rsid w:val="0A1A0AE9"/>
    <w:rsid w:val="0A35CF3A"/>
    <w:rsid w:val="0A4643DD"/>
    <w:rsid w:val="0A4DF9B8"/>
    <w:rsid w:val="0A70C236"/>
    <w:rsid w:val="0ACB0123"/>
    <w:rsid w:val="0AE2DC04"/>
    <w:rsid w:val="0AEBA38D"/>
    <w:rsid w:val="0B1F60B5"/>
    <w:rsid w:val="0B2A15B9"/>
    <w:rsid w:val="0B2A57C8"/>
    <w:rsid w:val="0B50160D"/>
    <w:rsid w:val="0B530C64"/>
    <w:rsid w:val="0BDDE4D7"/>
    <w:rsid w:val="0BFCD0B7"/>
    <w:rsid w:val="0C00A140"/>
    <w:rsid w:val="0C051D2B"/>
    <w:rsid w:val="0C2310C7"/>
    <w:rsid w:val="0C28190D"/>
    <w:rsid w:val="0C2CA581"/>
    <w:rsid w:val="0C347441"/>
    <w:rsid w:val="0C37550F"/>
    <w:rsid w:val="0C480465"/>
    <w:rsid w:val="0C4EE189"/>
    <w:rsid w:val="0CBAFE4E"/>
    <w:rsid w:val="0CC14634"/>
    <w:rsid w:val="0CCA364B"/>
    <w:rsid w:val="0CE9FCB5"/>
    <w:rsid w:val="0CF12652"/>
    <w:rsid w:val="0CF38208"/>
    <w:rsid w:val="0CF71CD1"/>
    <w:rsid w:val="0CFA7270"/>
    <w:rsid w:val="0CFA7765"/>
    <w:rsid w:val="0D1BE7AB"/>
    <w:rsid w:val="0D2C3C8B"/>
    <w:rsid w:val="0D33ACB9"/>
    <w:rsid w:val="0D352F64"/>
    <w:rsid w:val="0D4DD681"/>
    <w:rsid w:val="0D60B6F4"/>
    <w:rsid w:val="0D66290E"/>
    <w:rsid w:val="0DB9D99E"/>
    <w:rsid w:val="0DC21A11"/>
    <w:rsid w:val="0DC97A22"/>
    <w:rsid w:val="0DD894F0"/>
    <w:rsid w:val="0DE5055E"/>
    <w:rsid w:val="0E03E44A"/>
    <w:rsid w:val="0E05067E"/>
    <w:rsid w:val="0E18FF9A"/>
    <w:rsid w:val="0E1C2637"/>
    <w:rsid w:val="0E5FC5BA"/>
    <w:rsid w:val="0E705808"/>
    <w:rsid w:val="0E81E28F"/>
    <w:rsid w:val="0EED7729"/>
    <w:rsid w:val="0EF02F45"/>
    <w:rsid w:val="0EF192C6"/>
    <w:rsid w:val="0EFFC957"/>
    <w:rsid w:val="0F1453A2"/>
    <w:rsid w:val="0F26F99B"/>
    <w:rsid w:val="0F427B69"/>
    <w:rsid w:val="0F43D96B"/>
    <w:rsid w:val="0F8E0731"/>
    <w:rsid w:val="0FA0C595"/>
    <w:rsid w:val="0FE1E0E1"/>
    <w:rsid w:val="0FF56787"/>
    <w:rsid w:val="0FFE260F"/>
    <w:rsid w:val="10057BAB"/>
    <w:rsid w:val="100C3F89"/>
    <w:rsid w:val="104310CE"/>
    <w:rsid w:val="1046DE7E"/>
    <w:rsid w:val="104DD28E"/>
    <w:rsid w:val="107B4705"/>
    <w:rsid w:val="10801C9B"/>
    <w:rsid w:val="1084D635"/>
    <w:rsid w:val="1099FBEB"/>
    <w:rsid w:val="10E16B96"/>
    <w:rsid w:val="11227EF2"/>
    <w:rsid w:val="1146A45D"/>
    <w:rsid w:val="114D12ED"/>
    <w:rsid w:val="11562C9F"/>
    <w:rsid w:val="1169A39A"/>
    <w:rsid w:val="1179EC06"/>
    <w:rsid w:val="1181E726"/>
    <w:rsid w:val="1193E46D"/>
    <w:rsid w:val="11DC35BE"/>
    <w:rsid w:val="11E4DEF2"/>
    <w:rsid w:val="11FC37BB"/>
    <w:rsid w:val="1233E541"/>
    <w:rsid w:val="1238DC6D"/>
    <w:rsid w:val="12ACEE7C"/>
    <w:rsid w:val="12C6A198"/>
    <w:rsid w:val="12D1AB64"/>
    <w:rsid w:val="12D1E658"/>
    <w:rsid w:val="12D4CC70"/>
    <w:rsid w:val="12EE1294"/>
    <w:rsid w:val="13000C0A"/>
    <w:rsid w:val="13047006"/>
    <w:rsid w:val="133B8024"/>
    <w:rsid w:val="13473255"/>
    <w:rsid w:val="135D285F"/>
    <w:rsid w:val="13694008"/>
    <w:rsid w:val="139DA06F"/>
    <w:rsid w:val="13A294B1"/>
    <w:rsid w:val="13B462B1"/>
    <w:rsid w:val="13B62F7D"/>
    <w:rsid w:val="13CEEB0E"/>
    <w:rsid w:val="13E08362"/>
    <w:rsid w:val="13FCDB5F"/>
    <w:rsid w:val="140C97E7"/>
    <w:rsid w:val="140D3298"/>
    <w:rsid w:val="1411D8AA"/>
    <w:rsid w:val="143B3E67"/>
    <w:rsid w:val="1455245A"/>
    <w:rsid w:val="147EC991"/>
    <w:rsid w:val="14AE42A1"/>
    <w:rsid w:val="14B51D06"/>
    <w:rsid w:val="14FBDB48"/>
    <w:rsid w:val="153517F3"/>
    <w:rsid w:val="1547AB78"/>
    <w:rsid w:val="1557582E"/>
    <w:rsid w:val="15839B3E"/>
    <w:rsid w:val="159C796E"/>
    <w:rsid w:val="15D873E0"/>
    <w:rsid w:val="15DE119A"/>
    <w:rsid w:val="1619D90F"/>
    <w:rsid w:val="161D4044"/>
    <w:rsid w:val="162829B5"/>
    <w:rsid w:val="164079E8"/>
    <w:rsid w:val="16477173"/>
    <w:rsid w:val="164844E7"/>
    <w:rsid w:val="165410A2"/>
    <w:rsid w:val="1665E3E3"/>
    <w:rsid w:val="16672952"/>
    <w:rsid w:val="167A7AC5"/>
    <w:rsid w:val="168C45C5"/>
    <w:rsid w:val="169F0142"/>
    <w:rsid w:val="16CD5744"/>
    <w:rsid w:val="16D17765"/>
    <w:rsid w:val="16D8CCF0"/>
    <w:rsid w:val="1720DD22"/>
    <w:rsid w:val="1730EC57"/>
    <w:rsid w:val="1740C86A"/>
    <w:rsid w:val="174C4904"/>
    <w:rsid w:val="1765F41B"/>
    <w:rsid w:val="17DAE568"/>
    <w:rsid w:val="17E4C64B"/>
    <w:rsid w:val="183A6727"/>
    <w:rsid w:val="1843BA94"/>
    <w:rsid w:val="1848A578"/>
    <w:rsid w:val="184A58E3"/>
    <w:rsid w:val="185EC5B4"/>
    <w:rsid w:val="1866D4AF"/>
    <w:rsid w:val="18A7FD9A"/>
    <w:rsid w:val="18BA61C8"/>
    <w:rsid w:val="18CDC43A"/>
    <w:rsid w:val="18CDC5D5"/>
    <w:rsid w:val="18D037D7"/>
    <w:rsid w:val="1905A49A"/>
    <w:rsid w:val="193059ED"/>
    <w:rsid w:val="1932622C"/>
    <w:rsid w:val="1993C951"/>
    <w:rsid w:val="19961157"/>
    <w:rsid w:val="19A8D944"/>
    <w:rsid w:val="19CED5A3"/>
    <w:rsid w:val="19D4DF15"/>
    <w:rsid w:val="19D9B6DB"/>
    <w:rsid w:val="1A45060C"/>
    <w:rsid w:val="1A46BDDE"/>
    <w:rsid w:val="1A47C2D6"/>
    <w:rsid w:val="1A72DFDA"/>
    <w:rsid w:val="1A8739C8"/>
    <w:rsid w:val="1A8BD065"/>
    <w:rsid w:val="1A9E5E83"/>
    <w:rsid w:val="1AA5B19E"/>
    <w:rsid w:val="1AA6C63E"/>
    <w:rsid w:val="1AC78730"/>
    <w:rsid w:val="1AD07E4E"/>
    <w:rsid w:val="1AD24A5C"/>
    <w:rsid w:val="1AE2FDAB"/>
    <w:rsid w:val="1B2A343F"/>
    <w:rsid w:val="1B43C039"/>
    <w:rsid w:val="1B65572F"/>
    <w:rsid w:val="1B84FF8F"/>
    <w:rsid w:val="1B87E3B4"/>
    <w:rsid w:val="1B988A08"/>
    <w:rsid w:val="1C0EF095"/>
    <w:rsid w:val="1C1F065B"/>
    <w:rsid w:val="1C27D1AE"/>
    <w:rsid w:val="1C403339"/>
    <w:rsid w:val="1C4C1493"/>
    <w:rsid w:val="1C57ABCE"/>
    <w:rsid w:val="1C58CB61"/>
    <w:rsid w:val="1C7F4F3E"/>
    <w:rsid w:val="1C99DDB3"/>
    <w:rsid w:val="1C9E588A"/>
    <w:rsid w:val="1CA66E86"/>
    <w:rsid w:val="1CAA0201"/>
    <w:rsid w:val="1CC91DEB"/>
    <w:rsid w:val="1CD14009"/>
    <w:rsid w:val="1CF2E54E"/>
    <w:rsid w:val="1CF2EA37"/>
    <w:rsid w:val="1D2DBC31"/>
    <w:rsid w:val="1DA04E54"/>
    <w:rsid w:val="1DC45B23"/>
    <w:rsid w:val="1DC6F92E"/>
    <w:rsid w:val="1DD9D77F"/>
    <w:rsid w:val="1E749F3D"/>
    <w:rsid w:val="1E7B230C"/>
    <w:rsid w:val="1E8B7808"/>
    <w:rsid w:val="1E953775"/>
    <w:rsid w:val="1EAAAF56"/>
    <w:rsid w:val="1EC2B1E3"/>
    <w:rsid w:val="1ECA9A5F"/>
    <w:rsid w:val="1ECFCCD5"/>
    <w:rsid w:val="1EE71FDE"/>
    <w:rsid w:val="1EF29928"/>
    <w:rsid w:val="1F186C41"/>
    <w:rsid w:val="1F309D3E"/>
    <w:rsid w:val="1F5C50C8"/>
    <w:rsid w:val="1F766A65"/>
    <w:rsid w:val="1F94E0D3"/>
    <w:rsid w:val="1FCCD57A"/>
    <w:rsid w:val="1FDB4B0B"/>
    <w:rsid w:val="200E86FE"/>
    <w:rsid w:val="20202250"/>
    <w:rsid w:val="202181BA"/>
    <w:rsid w:val="2053A71B"/>
    <w:rsid w:val="2078D32E"/>
    <w:rsid w:val="208C3C27"/>
    <w:rsid w:val="20AB888F"/>
    <w:rsid w:val="20B6E2F2"/>
    <w:rsid w:val="20C73062"/>
    <w:rsid w:val="20D91613"/>
    <w:rsid w:val="20DFE1CC"/>
    <w:rsid w:val="20DFE1CC"/>
    <w:rsid w:val="210CAF7D"/>
    <w:rsid w:val="21144148"/>
    <w:rsid w:val="21168B53"/>
    <w:rsid w:val="211CE258"/>
    <w:rsid w:val="211DA1A2"/>
    <w:rsid w:val="21263B70"/>
    <w:rsid w:val="21757224"/>
    <w:rsid w:val="21A68DD3"/>
    <w:rsid w:val="21ABBF37"/>
    <w:rsid w:val="21ADAA1F"/>
    <w:rsid w:val="21C778E5"/>
    <w:rsid w:val="21D3ADA5"/>
    <w:rsid w:val="21D57821"/>
    <w:rsid w:val="21DFF635"/>
    <w:rsid w:val="21F71AD2"/>
    <w:rsid w:val="220C8403"/>
    <w:rsid w:val="22201513"/>
    <w:rsid w:val="22201513"/>
    <w:rsid w:val="222358AB"/>
    <w:rsid w:val="222358AB"/>
    <w:rsid w:val="2225BEE5"/>
    <w:rsid w:val="222B9679"/>
    <w:rsid w:val="223ACA5E"/>
    <w:rsid w:val="223EC719"/>
    <w:rsid w:val="224C7FAC"/>
    <w:rsid w:val="226A6B64"/>
    <w:rsid w:val="22792FBA"/>
    <w:rsid w:val="228E93BC"/>
    <w:rsid w:val="2294CF42"/>
    <w:rsid w:val="22A616D7"/>
    <w:rsid w:val="22B53E13"/>
    <w:rsid w:val="22D808AF"/>
    <w:rsid w:val="22F18F48"/>
    <w:rsid w:val="22F5E800"/>
    <w:rsid w:val="22FCDB87"/>
    <w:rsid w:val="2307FFAE"/>
    <w:rsid w:val="230F3D80"/>
    <w:rsid w:val="23130F02"/>
    <w:rsid w:val="2315481D"/>
    <w:rsid w:val="23195AFC"/>
    <w:rsid w:val="231F8A28"/>
    <w:rsid w:val="232E4549"/>
    <w:rsid w:val="2330EB17"/>
    <w:rsid w:val="239D75B4"/>
    <w:rsid w:val="239D8C68"/>
    <w:rsid w:val="23B83EEA"/>
    <w:rsid w:val="23DF2169"/>
    <w:rsid w:val="23DF58D8"/>
    <w:rsid w:val="23E22D22"/>
    <w:rsid w:val="23F8DE08"/>
    <w:rsid w:val="2402F566"/>
    <w:rsid w:val="24229D2E"/>
    <w:rsid w:val="2422AB11"/>
    <w:rsid w:val="2450F4A5"/>
    <w:rsid w:val="24596003"/>
    <w:rsid w:val="24697770"/>
    <w:rsid w:val="2470FCB6"/>
    <w:rsid w:val="248FEFA0"/>
    <w:rsid w:val="2497643B"/>
    <w:rsid w:val="249C7162"/>
    <w:rsid w:val="2541FC04"/>
    <w:rsid w:val="254400D0"/>
    <w:rsid w:val="258CFFB2"/>
    <w:rsid w:val="25BA6B59"/>
    <w:rsid w:val="25BE6DE5"/>
    <w:rsid w:val="25E6020F"/>
    <w:rsid w:val="25EE8DC8"/>
    <w:rsid w:val="25EF11AC"/>
    <w:rsid w:val="25F68409"/>
    <w:rsid w:val="261EF1D5"/>
    <w:rsid w:val="26224DFC"/>
    <w:rsid w:val="263A05E7"/>
    <w:rsid w:val="2641DF60"/>
    <w:rsid w:val="266CDDB0"/>
    <w:rsid w:val="26865903"/>
    <w:rsid w:val="26B92CC6"/>
    <w:rsid w:val="2748CDBA"/>
    <w:rsid w:val="27516BAD"/>
    <w:rsid w:val="276A5134"/>
    <w:rsid w:val="278AA96F"/>
    <w:rsid w:val="27A7837E"/>
    <w:rsid w:val="27DECD02"/>
    <w:rsid w:val="27F997F2"/>
    <w:rsid w:val="28039866"/>
    <w:rsid w:val="28368823"/>
    <w:rsid w:val="2847B004"/>
    <w:rsid w:val="284C1E71"/>
    <w:rsid w:val="287D6C95"/>
    <w:rsid w:val="2881FA4A"/>
    <w:rsid w:val="2898D0C9"/>
    <w:rsid w:val="28BC8275"/>
    <w:rsid w:val="28BEB30E"/>
    <w:rsid w:val="28E4BF80"/>
    <w:rsid w:val="29083177"/>
    <w:rsid w:val="292C10BD"/>
    <w:rsid w:val="29382A11"/>
    <w:rsid w:val="293A9BEC"/>
    <w:rsid w:val="2971C45C"/>
    <w:rsid w:val="2977A15E"/>
    <w:rsid w:val="29978374"/>
    <w:rsid w:val="29B00160"/>
    <w:rsid w:val="29B20473"/>
    <w:rsid w:val="29E4795C"/>
    <w:rsid w:val="2A20BB51"/>
    <w:rsid w:val="2A228CF2"/>
    <w:rsid w:val="2A4BBF10"/>
    <w:rsid w:val="2A4E293D"/>
    <w:rsid w:val="2A509118"/>
    <w:rsid w:val="2A8C0375"/>
    <w:rsid w:val="2A98FCE6"/>
    <w:rsid w:val="2AA38832"/>
    <w:rsid w:val="2AA3D7A3"/>
    <w:rsid w:val="2AA3D7A3"/>
    <w:rsid w:val="2AAD09B8"/>
    <w:rsid w:val="2ABA93ED"/>
    <w:rsid w:val="2AE58424"/>
    <w:rsid w:val="2AFED5CF"/>
    <w:rsid w:val="2B0A85C9"/>
    <w:rsid w:val="2B5C19E8"/>
    <w:rsid w:val="2B5D28A8"/>
    <w:rsid w:val="2B6C148D"/>
    <w:rsid w:val="2B6C5A4E"/>
    <w:rsid w:val="2B7B6735"/>
    <w:rsid w:val="2B938313"/>
    <w:rsid w:val="2BC39470"/>
    <w:rsid w:val="2BDC3156"/>
    <w:rsid w:val="2C0BEFBB"/>
    <w:rsid w:val="2C1B1BCD"/>
    <w:rsid w:val="2C25DAE2"/>
    <w:rsid w:val="2C3788EC"/>
    <w:rsid w:val="2C88ACD9"/>
    <w:rsid w:val="2CB25FEE"/>
    <w:rsid w:val="2CBE57C3"/>
    <w:rsid w:val="2CC3C87D"/>
    <w:rsid w:val="2CC62B7F"/>
    <w:rsid w:val="2D036D62"/>
    <w:rsid w:val="2D4748AA"/>
    <w:rsid w:val="2D51673A"/>
    <w:rsid w:val="2D51673A"/>
    <w:rsid w:val="2D71BF2C"/>
    <w:rsid w:val="2D919A25"/>
    <w:rsid w:val="2DB3242B"/>
    <w:rsid w:val="2DCA06A5"/>
    <w:rsid w:val="2DEB454F"/>
    <w:rsid w:val="2DFA4C3B"/>
    <w:rsid w:val="2E668E30"/>
    <w:rsid w:val="2E7CF41F"/>
    <w:rsid w:val="2E8FBF7E"/>
    <w:rsid w:val="2E926671"/>
    <w:rsid w:val="2EB0C16D"/>
    <w:rsid w:val="2EFC4153"/>
    <w:rsid w:val="2F1080A4"/>
    <w:rsid w:val="2F516FB9"/>
    <w:rsid w:val="2F620BAC"/>
    <w:rsid w:val="2F9AB646"/>
    <w:rsid w:val="2FA2CEC6"/>
    <w:rsid w:val="2FA6E77F"/>
    <w:rsid w:val="2FAC646C"/>
    <w:rsid w:val="2FD017F3"/>
    <w:rsid w:val="2FF6149A"/>
    <w:rsid w:val="2FFBDD34"/>
    <w:rsid w:val="2FFF6441"/>
    <w:rsid w:val="30072816"/>
    <w:rsid w:val="3028023A"/>
    <w:rsid w:val="3050D50D"/>
    <w:rsid w:val="30651FA8"/>
    <w:rsid w:val="306E2391"/>
    <w:rsid w:val="308D201A"/>
    <w:rsid w:val="30A0C12B"/>
    <w:rsid w:val="30C7D3D1"/>
    <w:rsid w:val="30EE144D"/>
    <w:rsid w:val="30FF561C"/>
    <w:rsid w:val="310275D5"/>
    <w:rsid w:val="311BB09D"/>
    <w:rsid w:val="312704AD"/>
    <w:rsid w:val="312DC6FD"/>
    <w:rsid w:val="3137767F"/>
    <w:rsid w:val="31488657"/>
    <w:rsid w:val="314B9CBD"/>
    <w:rsid w:val="3160AB2A"/>
    <w:rsid w:val="31912906"/>
    <w:rsid w:val="31A31CA6"/>
    <w:rsid w:val="31AD4559"/>
    <w:rsid w:val="31D28C7E"/>
    <w:rsid w:val="31EAEA8C"/>
    <w:rsid w:val="31EC2719"/>
    <w:rsid w:val="31F8E912"/>
    <w:rsid w:val="320D86D4"/>
    <w:rsid w:val="3210AA2D"/>
    <w:rsid w:val="3220B817"/>
    <w:rsid w:val="3224AFA1"/>
    <w:rsid w:val="3250D140"/>
    <w:rsid w:val="3270D2F2"/>
    <w:rsid w:val="3298716D"/>
    <w:rsid w:val="32A22898"/>
    <w:rsid w:val="32A6FDFD"/>
    <w:rsid w:val="32C30F86"/>
    <w:rsid w:val="32DDA2A3"/>
    <w:rsid w:val="32F43E32"/>
    <w:rsid w:val="32F5C50F"/>
    <w:rsid w:val="33629E2C"/>
    <w:rsid w:val="3366F67F"/>
    <w:rsid w:val="337EB049"/>
    <w:rsid w:val="33A9F0B0"/>
    <w:rsid w:val="33E285C8"/>
    <w:rsid w:val="34056D93"/>
    <w:rsid w:val="3420BFFA"/>
    <w:rsid w:val="3423D092"/>
    <w:rsid w:val="342F5880"/>
    <w:rsid w:val="3440DFD3"/>
    <w:rsid w:val="346957C2"/>
    <w:rsid w:val="34737342"/>
    <w:rsid w:val="347619B8"/>
    <w:rsid w:val="347963EC"/>
    <w:rsid w:val="347D4AAC"/>
    <w:rsid w:val="34838E3E"/>
    <w:rsid w:val="3487A326"/>
    <w:rsid w:val="3487D2F8"/>
    <w:rsid w:val="3491D3DF"/>
    <w:rsid w:val="349B71D1"/>
    <w:rsid w:val="34BA1177"/>
    <w:rsid w:val="34EE211F"/>
    <w:rsid w:val="34FA9C47"/>
    <w:rsid w:val="3501C3F4"/>
    <w:rsid w:val="351A2304"/>
    <w:rsid w:val="3546496B"/>
    <w:rsid w:val="3549F341"/>
    <w:rsid w:val="35768289"/>
    <w:rsid w:val="3596C21E"/>
    <w:rsid w:val="35B6A895"/>
    <w:rsid w:val="35E3F6C4"/>
    <w:rsid w:val="35F32670"/>
    <w:rsid w:val="35F490A4"/>
    <w:rsid w:val="35F68771"/>
    <w:rsid w:val="3605FD55"/>
    <w:rsid w:val="36219440"/>
    <w:rsid w:val="364DA87C"/>
    <w:rsid w:val="36845049"/>
    <w:rsid w:val="369C490C"/>
    <w:rsid w:val="36E55CEC"/>
    <w:rsid w:val="37131B9E"/>
    <w:rsid w:val="37149D12"/>
    <w:rsid w:val="3754F0B1"/>
    <w:rsid w:val="376BA462"/>
    <w:rsid w:val="3773CCDA"/>
    <w:rsid w:val="3797DF0D"/>
    <w:rsid w:val="37BBEABF"/>
    <w:rsid w:val="37DADA5A"/>
    <w:rsid w:val="381675BC"/>
    <w:rsid w:val="3816A565"/>
    <w:rsid w:val="3826A63C"/>
    <w:rsid w:val="3854882A"/>
    <w:rsid w:val="38A02D42"/>
    <w:rsid w:val="38B54325"/>
    <w:rsid w:val="38C2684D"/>
    <w:rsid w:val="38CECE29"/>
    <w:rsid w:val="38E298D3"/>
    <w:rsid w:val="38EBCD07"/>
    <w:rsid w:val="38FBDD15"/>
    <w:rsid w:val="390B3ADA"/>
    <w:rsid w:val="3918201E"/>
    <w:rsid w:val="39192849"/>
    <w:rsid w:val="39287535"/>
    <w:rsid w:val="3930199F"/>
    <w:rsid w:val="3930FBCE"/>
    <w:rsid w:val="39459E6F"/>
    <w:rsid w:val="3958C421"/>
    <w:rsid w:val="395E0DC9"/>
    <w:rsid w:val="397CE104"/>
    <w:rsid w:val="39986649"/>
    <w:rsid w:val="3999A0DA"/>
    <w:rsid w:val="39ED59CB"/>
    <w:rsid w:val="39F5D69E"/>
    <w:rsid w:val="3A1A957A"/>
    <w:rsid w:val="3A3D3402"/>
    <w:rsid w:val="3A860FBA"/>
    <w:rsid w:val="3A97C3BA"/>
    <w:rsid w:val="3B0F606E"/>
    <w:rsid w:val="3B17AD86"/>
    <w:rsid w:val="3B1F19BA"/>
    <w:rsid w:val="3B25ADE0"/>
    <w:rsid w:val="3B37A7DC"/>
    <w:rsid w:val="3B9B1010"/>
    <w:rsid w:val="3B9B1010"/>
    <w:rsid w:val="3BB531BF"/>
    <w:rsid w:val="3BBD935C"/>
    <w:rsid w:val="3BC64059"/>
    <w:rsid w:val="3BC6CC27"/>
    <w:rsid w:val="3BCF2A6F"/>
    <w:rsid w:val="3BF552B5"/>
    <w:rsid w:val="3C0AB10B"/>
    <w:rsid w:val="3C0CFF02"/>
    <w:rsid w:val="3C30BDF2"/>
    <w:rsid w:val="3C331ACC"/>
    <w:rsid w:val="3C690486"/>
    <w:rsid w:val="3C6A7C06"/>
    <w:rsid w:val="3CAD9752"/>
    <w:rsid w:val="3CC26FE5"/>
    <w:rsid w:val="3CCAC464"/>
    <w:rsid w:val="3CF27F9E"/>
    <w:rsid w:val="3D01A521"/>
    <w:rsid w:val="3D6D2A18"/>
    <w:rsid w:val="3D8CD79B"/>
    <w:rsid w:val="3D918A4D"/>
    <w:rsid w:val="3D9900F1"/>
    <w:rsid w:val="3DA6F45C"/>
    <w:rsid w:val="3DAD2E67"/>
    <w:rsid w:val="3DB31995"/>
    <w:rsid w:val="3DB7AB22"/>
    <w:rsid w:val="3DE0170B"/>
    <w:rsid w:val="3DF44CE4"/>
    <w:rsid w:val="3E1123A7"/>
    <w:rsid w:val="3E188B94"/>
    <w:rsid w:val="3E4B0535"/>
    <w:rsid w:val="3E6D21BC"/>
    <w:rsid w:val="3EB92CC9"/>
    <w:rsid w:val="3EE5C287"/>
    <w:rsid w:val="3EFA00CD"/>
    <w:rsid w:val="3F1C239C"/>
    <w:rsid w:val="3F1FBD68"/>
    <w:rsid w:val="3F3776FE"/>
    <w:rsid w:val="3F7026A2"/>
    <w:rsid w:val="3F9A13A3"/>
    <w:rsid w:val="3FCC9C90"/>
    <w:rsid w:val="3FD7D537"/>
    <w:rsid w:val="402AEC1A"/>
    <w:rsid w:val="402B7FA8"/>
    <w:rsid w:val="4044FA79"/>
    <w:rsid w:val="404C3CFC"/>
    <w:rsid w:val="405793BC"/>
    <w:rsid w:val="40613A00"/>
    <w:rsid w:val="40C82E79"/>
    <w:rsid w:val="40D8B76C"/>
    <w:rsid w:val="410DB134"/>
    <w:rsid w:val="411AD7AA"/>
    <w:rsid w:val="411D9A0A"/>
    <w:rsid w:val="41229B9A"/>
    <w:rsid w:val="41257C7B"/>
    <w:rsid w:val="4149BE69"/>
    <w:rsid w:val="4176460C"/>
    <w:rsid w:val="417782D4"/>
    <w:rsid w:val="4185E9BB"/>
    <w:rsid w:val="4187B681"/>
    <w:rsid w:val="4188B515"/>
    <w:rsid w:val="41A1C60F"/>
    <w:rsid w:val="41B8B3A4"/>
    <w:rsid w:val="41E1F56D"/>
    <w:rsid w:val="41FA0AB7"/>
    <w:rsid w:val="42125F13"/>
    <w:rsid w:val="421BE127"/>
    <w:rsid w:val="422D8F0A"/>
    <w:rsid w:val="4237F55F"/>
    <w:rsid w:val="425C82F3"/>
    <w:rsid w:val="42639CA3"/>
    <w:rsid w:val="427D8767"/>
    <w:rsid w:val="4288B64E"/>
    <w:rsid w:val="42A6BC75"/>
    <w:rsid w:val="42AB9895"/>
    <w:rsid w:val="42BDBFC5"/>
    <w:rsid w:val="42DFCC2A"/>
    <w:rsid w:val="4304561D"/>
    <w:rsid w:val="43305573"/>
    <w:rsid w:val="4368AD32"/>
    <w:rsid w:val="4380FD90"/>
    <w:rsid w:val="44033308"/>
    <w:rsid w:val="4405C972"/>
    <w:rsid w:val="4413DF64"/>
    <w:rsid w:val="44298397"/>
    <w:rsid w:val="444BB95A"/>
    <w:rsid w:val="445276E0"/>
    <w:rsid w:val="44630B08"/>
    <w:rsid w:val="4465C384"/>
    <w:rsid w:val="448CC9FB"/>
    <w:rsid w:val="44929DB2"/>
    <w:rsid w:val="449F3C73"/>
    <w:rsid w:val="44B038E8"/>
    <w:rsid w:val="44C13806"/>
    <w:rsid w:val="44C5DF54"/>
    <w:rsid w:val="44F48374"/>
    <w:rsid w:val="451812C2"/>
    <w:rsid w:val="451A1801"/>
    <w:rsid w:val="4520212D"/>
    <w:rsid w:val="452E5B82"/>
    <w:rsid w:val="45448B61"/>
    <w:rsid w:val="455BC7A0"/>
    <w:rsid w:val="4596C205"/>
    <w:rsid w:val="459929CD"/>
    <w:rsid w:val="459A1A36"/>
    <w:rsid w:val="45BAFA51"/>
    <w:rsid w:val="45DD08CE"/>
    <w:rsid w:val="45DF274B"/>
    <w:rsid w:val="460127E7"/>
    <w:rsid w:val="4661681C"/>
    <w:rsid w:val="467AD316"/>
    <w:rsid w:val="46AB6985"/>
    <w:rsid w:val="46DDD724"/>
    <w:rsid w:val="46DEFF61"/>
    <w:rsid w:val="46DF8222"/>
    <w:rsid w:val="46E1F802"/>
    <w:rsid w:val="46E93B46"/>
    <w:rsid w:val="4719D37E"/>
    <w:rsid w:val="472B7FA6"/>
    <w:rsid w:val="473C757C"/>
    <w:rsid w:val="4749FD4E"/>
    <w:rsid w:val="47666F1A"/>
    <w:rsid w:val="47901C23"/>
    <w:rsid w:val="47A890E2"/>
    <w:rsid w:val="47B6CCC0"/>
    <w:rsid w:val="47D5C64D"/>
    <w:rsid w:val="47D933E4"/>
    <w:rsid w:val="47FC62CC"/>
    <w:rsid w:val="48090B31"/>
    <w:rsid w:val="4811B945"/>
    <w:rsid w:val="481EED39"/>
    <w:rsid w:val="48274827"/>
    <w:rsid w:val="484905D1"/>
    <w:rsid w:val="48915D27"/>
    <w:rsid w:val="48931385"/>
    <w:rsid w:val="48976054"/>
    <w:rsid w:val="48B9F3EC"/>
    <w:rsid w:val="48E456D7"/>
    <w:rsid w:val="48E51E90"/>
    <w:rsid w:val="48FAEC80"/>
    <w:rsid w:val="49042324"/>
    <w:rsid w:val="491FACBF"/>
    <w:rsid w:val="4953A0EA"/>
    <w:rsid w:val="49B5BE97"/>
    <w:rsid w:val="49C6B7C8"/>
    <w:rsid w:val="49F3F4F8"/>
    <w:rsid w:val="4A05AD12"/>
    <w:rsid w:val="4A19D805"/>
    <w:rsid w:val="4A2B2B0E"/>
    <w:rsid w:val="4A4008FB"/>
    <w:rsid w:val="4A4ECB01"/>
    <w:rsid w:val="4A54302A"/>
    <w:rsid w:val="4A6A93EA"/>
    <w:rsid w:val="4A6FAE55"/>
    <w:rsid w:val="4A91F202"/>
    <w:rsid w:val="4AA2C1A3"/>
    <w:rsid w:val="4AB37242"/>
    <w:rsid w:val="4AB87696"/>
    <w:rsid w:val="4AC3EC64"/>
    <w:rsid w:val="4AF87113"/>
    <w:rsid w:val="4B0195BD"/>
    <w:rsid w:val="4B0CCD72"/>
    <w:rsid w:val="4B1B85B3"/>
    <w:rsid w:val="4B2C2343"/>
    <w:rsid w:val="4B515FA8"/>
    <w:rsid w:val="4B6ACC75"/>
    <w:rsid w:val="4BC4A375"/>
    <w:rsid w:val="4BE750DB"/>
    <w:rsid w:val="4BECB0C0"/>
    <w:rsid w:val="4BF28909"/>
    <w:rsid w:val="4C409DD0"/>
    <w:rsid w:val="4C431CE4"/>
    <w:rsid w:val="4C4F3B6D"/>
    <w:rsid w:val="4C99B53A"/>
    <w:rsid w:val="4CAE0B10"/>
    <w:rsid w:val="4CBB31A8"/>
    <w:rsid w:val="4CCFE013"/>
    <w:rsid w:val="4D6019D2"/>
    <w:rsid w:val="4D73F1D8"/>
    <w:rsid w:val="4E6F0BBB"/>
    <w:rsid w:val="4EA0A9B3"/>
    <w:rsid w:val="4EA73160"/>
    <w:rsid w:val="4EBF7227"/>
    <w:rsid w:val="4EC26123"/>
    <w:rsid w:val="4EC8B80E"/>
    <w:rsid w:val="4EEA5BFF"/>
    <w:rsid w:val="4EF073E0"/>
    <w:rsid w:val="4F21D424"/>
    <w:rsid w:val="4F397548"/>
    <w:rsid w:val="4F53E9BD"/>
    <w:rsid w:val="4F57A3F6"/>
    <w:rsid w:val="4F67BA0E"/>
    <w:rsid w:val="4F86EF1F"/>
    <w:rsid w:val="4F98E77F"/>
    <w:rsid w:val="4FF743B6"/>
    <w:rsid w:val="4FFBA71E"/>
    <w:rsid w:val="50290141"/>
    <w:rsid w:val="503E13E0"/>
    <w:rsid w:val="5068ED60"/>
    <w:rsid w:val="507F88EE"/>
    <w:rsid w:val="50CB2114"/>
    <w:rsid w:val="50CEB3F2"/>
    <w:rsid w:val="50E927FA"/>
    <w:rsid w:val="51293990"/>
    <w:rsid w:val="51343DA1"/>
    <w:rsid w:val="514EE7B2"/>
    <w:rsid w:val="514EE7B2"/>
    <w:rsid w:val="5184713B"/>
    <w:rsid w:val="519B5ED0"/>
    <w:rsid w:val="51F9ED21"/>
    <w:rsid w:val="5266E6AE"/>
    <w:rsid w:val="52CE419D"/>
    <w:rsid w:val="52EF0F2C"/>
    <w:rsid w:val="53169F6A"/>
    <w:rsid w:val="53380E80"/>
    <w:rsid w:val="53383366"/>
    <w:rsid w:val="533E87F3"/>
    <w:rsid w:val="5359A948"/>
    <w:rsid w:val="536C63E8"/>
    <w:rsid w:val="5387DB80"/>
    <w:rsid w:val="53F4C2E1"/>
    <w:rsid w:val="540258DA"/>
    <w:rsid w:val="540ACEC2"/>
    <w:rsid w:val="541D84C5"/>
    <w:rsid w:val="5429F53D"/>
    <w:rsid w:val="544ED276"/>
    <w:rsid w:val="5466A877"/>
    <w:rsid w:val="54692E16"/>
    <w:rsid w:val="54721AED"/>
    <w:rsid w:val="54894209"/>
    <w:rsid w:val="549210CF"/>
    <w:rsid w:val="54A94A5D"/>
    <w:rsid w:val="54E950BA"/>
    <w:rsid w:val="54EA7453"/>
    <w:rsid w:val="5524B50B"/>
    <w:rsid w:val="55397664"/>
    <w:rsid w:val="553D9CA8"/>
    <w:rsid w:val="5567BA16"/>
    <w:rsid w:val="55AEC55E"/>
    <w:rsid w:val="55BB484A"/>
    <w:rsid w:val="55C32078"/>
    <w:rsid w:val="55C39945"/>
    <w:rsid w:val="55FA890D"/>
    <w:rsid w:val="56595BB7"/>
    <w:rsid w:val="5675B73F"/>
    <w:rsid w:val="5678ADD0"/>
    <w:rsid w:val="5679065B"/>
    <w:rsid w:val="5679542A"/>
    <w:rsid w:val="56829A2E"/>
    <w:rsid w:val="56983F3D"/>
    <w:rsid w:val="56A7440A"/>
    <w:rsid w:val="56BA3F47"/>
    <w:rsid w:val="56E6C382"/>
    <w:rsid w:val="5716EDC1"/>
    <w:rsid w:val="5724BC82"/>
    <w:rsid w:val="5724BC82"/>
    <w:rsid w:val="57512481"/>
    <w:rsid w:val="575C9F8A"/>
    <w:rsid w:val="575EB63C"/>
    <w:rsid w:val="5779DBD8"/>
    <w:rsid w:val="577D86D3"/>
    <w:rsid w:val="579377CA"/>
    <w:rsid w:val="57A34CB7"/>
    <w:rsid w:val="57C2ADDB"/>
    <w:rsid w:val="57C9C7B0"/>
    <w:rsid w:val="57E80779"/>
    <w:rsid w:val="581762D1"/>
    <w:rsid w:val="581762D1"/>
    <w:rsid w:val="5834EC5E"/>
    <w:rsid w:val="589B2D83"/>
    <w:rsid w:val="589DE017"/>
    <w:rsid w:val="58AFE48D"/>
    <w:rsid w:val="58C81094"/>
    <w:rsid w:val="58CD012D"/>
    <w:rsid w:val="58E3E20F"/>
    <w:rsid w:val="5903ECD6"/>
    <w:rsid w:val="5907CA7A"/>
    <w:rsid w:val="5920828F"/>
    <w:rsid w:val="593D1C00"/>
    <w:rsid w:val="5947950E"/>
    <w:rsid w:val="59479FCF"/>
    <w:rsid w:val="59479FCF"/>
    <w:rsid w:val="594DF963"/>
    <w:rsid w:val="595F530A"/>
    <w:rsid w:val="596A0343"/>
    <w:rsid w:val="597EA1A6"/>
    <w:rsid w:val="598B1ECF"/>
    <w:rsid w:val="598C47FA"/>
    <w:rsid w:val="59A7979A"/>
    <w:rsid w:val="59C2AF95"/>
    <w:rsid w:val="59E2F0CA"/>
    <w:rsid w:val="59E9D57C"/>
    <w:rsid w:val="59F5DFB4"/>
    <w:rsid w:val="59FE4DBB"/>
    <w:rsid w:val="5A0C9608"/>
    <w:rsid w:val="5A4829E5"/>
    <w:rsid w:val="5A4B9BF3"/>
    <w:rsid w:val="5A816790"/>
    <w:rsid w:val="5A97D7B6"/>
    <w:rsid w:val="5A98D935"/>
    <w:rsid w:val="5AB35781"/>
    <w:rsid w:val="5ACF4E57"/>
    <w:rsid w:val="5AD53776"/>
    <w:rsid w:val="5ADEA6CA"/>
    <w:rsid w:val="5AE8066C"/>
    <w:rsid w:val="5AF8BC88"/>
    <w:rsid w:val="5B091F60"/>
    <w:rsid w:val="5B10820D"/>
    <w:rsid w:val="5B744003"/>
    <w:rsid w:val="5B75F732"/>
    <w:rsid w:val="5B8357C6"/>
    <w:rsid w:val="5B8357C6"/>
    <w:rsid w:val="5B930B69"/>
    <w:rsid w:val="5B9622E1"/>
    <w:rsid w:val="5B9622E1"/>
    <w:rsid w:val="5BCAECCB"/>
    <w:rsid w:val="5BCD7E98"/>
    <w:rsid w:val="5C15BD42"/>
    <w:rsid w:val="5C292723"/>
    <w:rsid w:val="5C2CA73D"/>
    <w:rsid w:val="5C3D3A9C"/>
    <w:rsid w:val="5C501FC4"/>
    <w:rsid w:val="5C68B5A8"/>
    <w:rsid w:val="5C7B20B1"/>
    <w:rsid w:val="5C974B49"/>
    <w:rsid w:val="5CAE508F"/>
    <w:rsid w:val="5CB7447B"/>
    <w:rsid w:val="5CC01B56"/>
    <w:rsid w:val="5D3B9FD8"/>
    <w:rsid w:val="5D60F905"/>
    <w:rsid w:val="5D679F63"/>
    <w:rsid w:val="5D67C860"/>
    <w:rsid w:val="5D7445A1"/>
    <w:rsid w:val="5D883EA1"/>
    <w:rsid w:val="5D9F50AF"/>
    <w:rsid w:val="5DA509F9"/>
    <w:rsid w:val="5DA5AA6F"/>
    <w:rsid w:val="5DAEF29E"/>
    <w:rsid w:val="5DCD58D0"/>
    <w:rsid w:val="5DE97361"/>
    <w:rsid w:val="5E206C32"/>
    <w:rsid w:val="5E206C32"/>
    <w:rsid w:val="5E295907"/>
    <w:rsid w:val="5E8ACA4E"/>
    <w:rsid w:val="5E966E6A"/>
    <w:rsid w:val="5EC6CB64"/>
    <w:rsid w:val="5ED8A299"/>
    <w:rsid w:val="5F04DD66"/>
    <w:rsid w:val="5F23039D"/>
    <w:rsid w:val="5F32BFBE"/>
    <w:rsid w:val="5F47B8B7"/>
    <w:rsid w:val="5F4C3ED1"/>
    <w:rsid w:val="5F4D346D"/>
    <w:rsid w:val="5F6A5483"/>
    <w:rsid w:val="5F937701"/>
    <w:rsid w:val="5F95B019"/>
    <w:rsid w:val="5F9F67A1"/>
    <w:rsid w:val="5FD39761"/>
    <w:rsid w:val="5FD967C4"/>
    <w:rsid w:val="5FF169EC"/>
    <w:rsid w:val="5FF94A50"/>
    <w:rsid w:val="6022D7C0"/>
    <w:rsid w:val="602C5369"/>
    <w:rsid w:val="6030DAAC"/>
    <w:rsid w:val="607261FF"/>
    <w:rsid w:val="6084ED0C"/>
    <w:rsid w:val="6095EA42"/>
    <w:rsid w:val="60BD161A"/>
    <w:rsid w:val="60C2647A"/>
    <w:rsid w:val="60C8D23D"/>
    <w:rsid w:val="60CD877A"/>
    <w:rsid w:val="60D4E2FA"/>
    <w:rsid w:val="60DCDA6C"/>
    <w:rsid w:val="60FD28ED"/>
    <w:rsid w:val="6109B78F"/>
    <w:rsid w:val="611E43DF"/>
    <w:rsid w:val="612D0BC0"/>
    <w:rsid w:val="61416603"/>
    <w:rsid w:val="614EB628"/>
    <w:rsid w:val="616C5A65"/>
    <w:rsid w:val="61918A6E"/>
    <w:rsid w:val="61D6A875"/>
    <w:rsid w:val="61D6A875"/>
    <w:rsid w:val="61F30CA7"/>
    <w:rsid w:val="6222C3FC"/>
    <w:rsid w:val="6238B527"/>
    <w:rsid w:val="6242E12E"/>
    <w:rsid w:val="625A3E98"/>
    <w:rsid w:val="6263910A"/>
    <w:rsid w:val="6273F6F7"/>
    <w:rsid w:val="627D46CE"/>
    <w:rsid w:val="62A433B5"/>
    <w:rsid w:val="62C0048C"/>
    <w:rsid w:val="62E123E2"/>
    <w:rsid w:val="62E12AE2"/>
    <w:rsid w:val="6333541F"/>
    <w:rsid w:val="63412262"/>
    <w:rsid w:val="6375BCDF"/>
    <w:rsid w:val="63838031"/>
    <w:rsid w:val="63907589"/>
    <w:rsid w:val="63B0F97B"/>
    <w:rsid w:val="63B87272"/>
    <w:rsid w:val="63E6B21B"/>
    <w:rsid w:val="63EE0EA2"/>
    <w:rsid w:val="640B7732"/>
    <w:rsid w:val="640E6B73"/>
    <w:rsid w:val="641AA9C9"/>
    <w:rsid w:val="6421C958"/>
    <w:rsid w:val="64430772"/>
    <w:rsid w:val="6445AE01"/>
    <w:rsid w:val="6481690E"/>
    <w:rsid w:val="649484F1"/>
    <w:rsid w:val="649D621A"/>
    <w:rsid w:val="64EAD743"/>
    <w:rsid w:val="64EE142E"/>
    <w:rsid w:val="64EF04F9"/>
    <w:rsid w:val="651553F5"/>
    <w:rsid w:val="651944B5"/>
    <w:rsid w:val="652619F1"/>
    <w:rsid w:val="655F2091"/>
    <w:rsid w:val="65CF07D1"/>
    <w:rsid w:val="65E69FC5"/>
    <w:rsid w:val="65E89951"/>
    <w:rsid w:val="65F851AE"/>
    <w:rsid w:val="66070959"/>
    <w:rsid w:val="662E5FF6"/>
    <w:rsid w:val="662FAED1"/>
    <w:rsid w:val="663FF16C"/>
    <w:rsid w:val="6660B329"/>
    <w:rsid w:val="6664540F"/>
    <w:rsid w:val="668530F8"/>
    <w:rsid w:val="669E9E2E"/>
    <w:rsid w:val="66A4B652"/>
    <w:rsid w:val="66DAC700"/>
    <w:rsid w:val="66FCF1DA"/>
    <w:rsid w:val="671EB490"/>
    <w:rsid w:val="6722D379"/>
    <w:rsid w:val="67615BC4"/>
    <w:rsid w:val="6788B4B4"/>
    <w:rsid w:val="678A4659"/>
    <w:rsid w:val="679D157E"/>
    <w:rsid w:val="67B6032C"/>
    <w:rsid w:val="67D4AEF5"/>
    <w:rsid w:val="67DD712E"/>
    <w:rsid w:val="6817F795"/>
    <w:rsid w:val="681AACFF"/>
    <w:rsid w:val="6822304D"/>
    <w:rsid w:val="6826DE9F"/>
    <w:rsid w:val="6842EFDA"/>
    <w:rsid w:val="6844198F"/>
    <w:rsid w:val="68461C7A"/>
    <w:rsid w:val="684963B6"/>
    <w:rsid w:val="68A92A63"/>
    <w:rsid w:val="68E23608"/>
    <w:rsid w:val="68E5169A"/>
    <w:rsid w:val="6900A3A6"/>
    <w:rsid w:val="690A4D83"/>
    <w:rsid w:val="6949170A"/>
    <w:rsid w:val="694C3BDD"/>
    <w:rsid w:val="69723683"/>
    <w:rsid w:val="697E565B"/>
    <w:rsid w:val="69805D21"/>
    <w:rsid w:val="698FE40F"/>
    <w:rsid w:val="69B5DA5A"/>
    <w:rsid w:val="6A1B984A"/>
    <w:rsid w:val="6A425463"/>
    <w:rsid w:val="6A4339F9"/>
    <w:rsid w:val="6A691122"/>
    <w:rsid w:val="6A8373EF"/>
    <w:rsid w:val="6A8E8C86"/>
    <w:rsid w:val="6A925194"/>
    <w:rsid w:val="6AE21BF2"/>
    <w:rsid w:val="6B00C448"/>
    <w:rsid w:val="6B1BCB0A"/>
    <w:rsid w:val="6B249379"/>
    <w:rsid w:val="6B5B564E"/>
    <w:rsid w:val="6B6C5D48"/>
    <w:rsid w:val="6B804104"/>
    <w:rsid w:val="6B81A606"/>
    <w:rsid w:val="6B98E540"/>
    <w:rsid w:val="6B9E976B"/>
    <w:rsid w:val="6BA11A3B"/>
    <w:rsid w:val="6BA80A6A"/>
    <w:rsid w:val="6BBA3038"/>
    <w:rsid w:val="6C521953"/>
    <w:rsid w:val="6C5BE2F4"/>
    <w:rsid w:val="6C6B08C1"/>
    <w:rsid w:val="6C6EB9F0"/>
    <w:rsid w:val="6C9E17D8"/>
    <w:rsid w:val="6C9E811C"/>
    <w:rsid w:val="6CB5BC4E"/>
    <w:rsid w:val="6CBFD0DC"/>
    <w:rsid w:val="6CF10E0D"/>
    <w:rsid w:val="6D72863B"/>
    <w:rsid w:val="6D91835F"/>
    <w:rsid w:val="6DA4B40D"/>
    <w:rsid w:val="6DAF8497"/>
    <w:rsid w:val="6DBBF592"/>
    <w:rsid w:val="6DE88C91"/>
    <w:rsid w:val="6DFF60EB"/>
    <w:rsid w:val="6E175049"/>
    <w:rsid w:val="6E1A2C8B"/>
    <w:rsid w:val="6E2118C0"/>
    <w:rsid w:val="6E4BBCEB"/>
    <w:rsid w:val="6E53CC97"/>
    <w:rsid w:val="6E6C0CA0"/>
    <w:rsid w:val="6E9122FF"/>
    <w:rsid w:val="6EB46DBD"/>
    <w:rsid w:val="6EC91CDF"/>
    <w:rsid w:val="6ED90B16"/>
    <w:rsid w:val="6EED75B7"/>
    <w:rsid w:val="6F143FE2"/>
    <w:rsid w:val="6F3A0608"/>
    <w:rsid w:val="6F4487B6"/>
    <w:rsid w:val="6F44AC21"/>
    <w:rsid w:val="6F9C859A"/>
    <w:rsid w:val="6FA65424"/>
    <w:rsid w:val="6FA67A9E"/>
    <w:rsid w:val="6FAF2CD8"/>
    <w:rsid w:val="6FBCC572"/>
    <w:rsid w:val="6FEC484D"/>
    <w:rsid w:val="70181546"/>
    <w:rsid w:val="7018D7BA"/>
    <w:rsid w:val="7023DEEF"/>
    <w:rsid w:val="70255AA7"/>
    <w:rsid w:val="70561886"/>
    <w:rsid w:val="708397AC"/>
    <w:rsid w:val="708B8472"/>
    <w:rsid w:val="709AEFB2"/>
    <w:rsid w:val="70B1822E"/>
    <w:rsid w:val="70BBE9D2"/>
    <w:rsid w:val="70C15DAF"/>
    <w:rsid w:val="70D91830"/>
    <w:rsid w:val="70E9B8E4"/>
    <w:rsid w:val="70F36A2F"/>
    <w:rsid w:val="7124B53D"/>
    <w:rsid w:val="715ECA23"/>
    <w:rsid w:val="7173673F"/>
    <w:rsid w:val="7178ACF0"/>
    <w:rsid w:val="718B75ED"/>
    <w:rsid w:val="718B92C4"/>
    <w:rsid w:val="719117E0"/>
    <w:rsid w:val="719ECB9F"/>
    <w:rsid w:val="71A77445"/>
    <w:rsid w:val="71C21B04"/>
    <w:rsid w:val="720CB8D2"/>
    <w:rsid w:val="721C62CA"/>
    <w:rsid w:val="726E4215"/>
    <w:rsid w:val="7273E5E6"/>
    <w:rsid w:val="72B639B6"/>
    <w:rsid w:val="72CF98BE"/>
    <w:rsid w:val="72DCE560"/>
    <w:rsid w:val="733B10DD"/>
    <w:rsid w:val="7354FA94"/>
    <w:rsid w:val="73768688"/>
    <w:rsid w:val="73A05777"/>
    <w:rsid w:val="73AF32C1"/>
    <w:rsid w:val="73BD5E19"/>
    <w:rsid w:val="73E4D944"/>
    <w:rsid w:val="73E77617"/>
    <w:rsid w:val="7402337F"/>
    <w:rsid w:val="74063DE8"/>
    <w:rsid w:val="743E0D01"/>
    <w:rsid w:val="7449B6FB"/>
    <w:rsid w:val="748B5F16"/>
    <w:rsid w:val="74C32659"/>
    <w:rsid w:val="74CEC795"/>
    <w:rsid w:val="74D59742"/>
    <w:rsid w:val="74EFE0CA"/>
    <w:rsid w:val="75655067"/>
    <w:rsid w:val="75690D07"/>
    <w:rsid w:val="75A624CE"/>
    <w:rsid w:val="75F1C518"/>
    <w:rsid w:val="7600ECE4"/>
    <w:rsid w:val="7612A906"/>
    <w:rsid w:val="76531F1B"/>
    <w:rsid w:val="7655D20F"/>
    <w:rsid w:val="768195D7"/>
    <w:rsid w:val="76A5DBBA"/>
    <w:rsid w:val="76BE5D07"/>
    <w:rsid w:val="76CD28ED"/>
    <w:rsid w:val="771BA19C"/>
    <w:rsid w:val="771BE477"/>
    <w:rsid w:val="772A949D"/>
    <w:rsid w:val="772C0021"/>
    <w:rsid w:val="772D6A67"/>
    <w:rsid w:val="77352076"/>
    <w:rsid w:val="773A39C9"/>
    <w:rsid w:val="773AEB5D"/>
    <w:rsid w:val="773F298E"/>
    <w:rsid w:val="7751322E"/>
    <w:rsid w:val="77582DE7"/>
    <w:rsid w:val="7764FC9D"/>
    <w:rsid w:val="7771D9BB"/>
    <w:rsid w:val="77B779E2"/>
    <w:rsid w:val="77BA3B6D"/>
    <w:rsid w:val="77C6C63F"/>
    <w:rsid w:val="77E6EA1B"/>
    <w:rsid w:val="77F2D07A"/>
    <w:rsid w:val="77F99957"/>
    <w:rsid w:val="7803E158"/>
    <w:rsid w:val="783E5E11"/>
    <w:rsid w:val="785BC7FC"/>
    <w:rsid w:val="7877F56F"/>
    <w:rsid w:val="789CB9A3"/>
    <w:rsid w:val="78BA7440"/>
    <w:rsid w:val="78C3BD24"/>
    <w:rsid w:val="78C4E019"/>
    <w:rsid w:val="78D0B548"/>
    <w:rsid w:val="78E808C0"/>
    <w:rsid w:val="78FA10E6"/>
    <w:rsid w:val="790AFF32"/>
    <w:rsid w:val="7923FB59"/>
    <w:rsid w:val="794FB09C"/>
    <w:rsid w:val="799A68C8"/>
    <w:rsid w:val="79B52C6F"/>
    <w:rsid w:val="79B826C6"/>
    <w:rsid w:val="79C89F6A"/>
    <w:rsid w:val="79DFF831"/>
    <w:rsid w:val="7A173B09"/>
    <w:rsid w:val="7A25EFF9"/>
    <w:rsid w:val="7A28CCC9"/>
    <w:rsid w:val="7A49FF18"/>
    <w:rsid w:val="7A614506"/>
    <w:rsid w:val="7A6E300A"/>
    <w:rsid w:val="7A9346FE"/>
    <w:rsid w:val="7AA2F522"/>
    <w:rsid w:val="7AC473EE"/>
    <w:rsid w:val="7AE82F76"/>
    <w:rsid w:val="7B04E5F0"/>
    <w:rsid w:val="7B48F57F"/>
    <w:rsid w:val="7B4CA8B7"/>
    <w:rsid w:val="7B4FA0A9"/>
    <w:rsid w:val="7B66EB6F"/>
    <w:rsid w:val="7B675FC2"/>
    <w:rsid w:val="7B9DA037"/>
    <w:rsid w:val="7BB03F35"/>
    <w:rsid w:val="7BB5466B"/>
    <w:rsid w:val="7BE364A8"/>
    <w:rsid w:val="7C1BD144"/>
    <w:rsid w:val="7C9B6CAD"/>
    <w:rsid w:val="7CA7B4E3"/>
    <w:rsid w:val="7CB19426"/>
    <w:rsid w:val="7CC87F54"/>
    <w:rsid w:val="7CCA1051"/>
    <w:rsid w:val="7CCB8AD4"/>
    <w:rsid w:val="7CF7F08F"/>
    <w:rsid w:val="7D0BC451"/>
    <w:rsid w:val="7D597B98"/>
    <w:rsid w:val="7D5989EE"/>
    <w:rsid w:val="7D5AB45A"/>
    <w:rsid w:val="7D5B47EC"/>
    <w:rsid w:val="7D87A864"/>
    <w:rsid w:val="7DA339D6"/>
    <w:rsid w:val="7DAEC9FA"/>
    <w:rsid w:val="7DB20259"/>
    <w:rsid w:val="7DC81FC7"/>
    <w:rsid w:val="7E0310FD"/>
    <w:rsid w:val="7E032412"/>
    <w:rsid w:val="7E26AE48"/>
    <w:rsid w:val="7E451C8E"/>
    <w:rsid w:val="7E54DBC4"/>
    <w:rsid w:val="7E57D215"/>
    <w:rsid w:val="7E592BC3"/>
    <w:rsid w:val="7E676FDC"/>
    <w:rsid w:val="7E8F5095"/>
    <w:rsid w:val="7EA4E35B"/>
    <w:rsid w:val="7EB32220"/>
    <w:rsid w:val="7EBEBAF7"/>
    <w:rsid w:val="7EFE4412"/>
    <w:rsid w:val="7F0CAAC3"/>
    <w:rsid w:val="7F2CBCB5"/>
    <w:rsid w:val="7F568040"/>
    <w:rsid w:val="7F66ED66"/>
    <w:rsid w:val="7F838743"/>
    <w:rsid w:val="7F8DF4B9"/>
    <w:rsid w:val="7FBC1575"/>
    <w:rsid w:val="7FBC748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B9CBD"/>
  <w15:chartTrackingRefBased/>
  <w15:docId w15:val="{CF957EE1-F575-4B17-82BB-2007266D9AE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eading3Char" w:customStyle="1" mc:Ignorable="w14">
    <w:name xmlns:w="http://schemas.openxmlformats.org/wordprocessingml/2006/main" w:val="Heading 3 Char"/>
    <w:basedOn xmlns:w="http://schemas.openxmlformats.org/wordprocessingml/2006/main" w:val="DefaultParagraphFont"/>
    <w:link xmlns:w="http://schemas.openxmlformats.org/wordprocessingml/2006/main" w:val="Heading3"/>
    <w:uiPriority xmlns:w="http://schemas.openxmlformats.org/wordprocessingml/2006/main" w:val="9"/>
    <w:rPr xmlns:w="http://schemas.openxmlformats.org/wordprocessingml/2006/main">
      <w:rFonts w:asciiTheme="majorHAnsi" w:hAnsiTheme="majorHAnsi" w:eastAsiaTheme="majorEastAsia" w:cstheme="majorBidi"/>
      <w:color w:val="1F4D78" w:themeColor="accent1" w:themeShade="7F"/>
      <w:sz w:val="24"/>
      <w:szCs w:val="24"/>
    </w:rPr>
  </w:style>
  <w:style xmlns:w14="http://schemas.microsoft.com/office/word/2010/wordml" xmlns:mc="http://schemas.openxmlformats.org/markup-compatibility/2006" xmlns:w="http://schemas.openxmlformats.org/wordprocessingml/2006/main" w:type="paragraph" w:styleId="Heading3" mc:Ignorable="w14">
    <w:name xmlns:w="http://schemas.openxmlformats.org/wordprocessingml/2006/main" w:val="heading 3"/>
    <w:basedOn xmlns:w="http://schemas.openxmlformats.org/wordprocessingml/2006/main" w:val="Normal"/>
    <w:next xmlns:w="http://schemas.openxmlformats.org/wordprocessingml/2006/main" w:val="Normal"/>
    <w:link xmlns:w="http://schemas.openxmlformats.org/wordprocessingml/2006/main" w:val="Heading3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2"/>
    </w:pPr>
    <w:rPr xmlns:w="http://schemas.openxmlformats.org/wordprocessingml/2006/main">
      <w:rFonts w:asciiTheme="majorHAnsi" w:hAnsiTheme="majorHAnsi" w:eastAsiaTheme="majorEastAsia" w:cstheme="majorBidi"/>
      <w:color w:val="1F4D78" w:themeColor="accent1" w:themeShade="7F"/>
      <w:sz w:val="24"/>
      <w:szCs w:val="24"/>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paragraph" w:styleId="NoSpacing" mc:Ignorable="w14">
    <w:name xmlns:w="http://schemas.openxmlformats.org/wordprocessingml/2006/main" w:val="No Spacing"/>
    <w:uiPriority xmlns:w="http://schemas.openxmlformats.org/wordprocessingml/2006/main" w:val="1"/>
    <w:qFormat xmlns:w="http://schemas.openxmlformats.org/wordprocessingml/2006/main"/>
    <w:pPr xmlns:w="http://schemas.openxmlformats.org/wordprocessingml/2006/main">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noteReference" mc:Ignorable="w14">
    <w:basedOn xmlns:w="http://schemas.openxmlformats.org/wordprocessingml/2006/main" w:val="DefaultParagraphFont"/>
    <w:name xmlns:w="http://schemas.openxmlformats.org/wordprocessingml/2006/main" w:val="footnote reference"/>
    <w:rPr xmlns:w="http://schemas.openxmlformats.org/wordprocessingml/2006/main">
      <w:vertAlign w:val="superscript"/>
    </w:rPr>
    <w:semiHidden xmlns:w="http://schemas.openxmlformats.org/wordprocessingml/2006/main"/>
    <w:uiPriority xmlns:w="http://schemas.openxmlformats.org/wordprocessingml/2006/main" w:val="99"/>
    <w:unhideWhenUsed xmlns:w="http://schemas.openxmlformats.org/wordprocessingml/2006/main"/>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character" w:styleId="FootnoteTextChar" w:customStyle="1" mc:Ignorable="w14">
    <w:name xmlns:w="http://schemas.openxmlformats.org/wordprocessingml/2006/main" w:val="Footnote Text Char"/>
    <w:basedOn xmlns:w="http://schemas.openxmlformats.org/wordprocessingml/2006/main" w:val="DefaultParagraphFont"/>
    <w:link xmlns:w="http://schemas.openxmlformats.org/wordprocessingml/2006/main" w:val="FootnoteText"/>
    <w:rPr xmlns:w="http://schemas.openxmlformats.org/wordprocessingml/2006/main">
      <w:sz w:val="20"/>
      <w:szCs w:val="20"/>
    </w:rPr>
    <w:semiHidden xmlns:w="http://schemas.openxmlformats.org/wordprocessingml/2006/main"/>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noteText" mc:Ignorable="w14">
    <w:basedOn xmlns:w="http://schemas.openxmlformats.org/wordprocessingml/2006/main" w:val="Normal"/>
    <w:link xmlns:w="http://schemas.openxmlformats.org/wordprocessingml/2006/main" w:val="FootnoteTextChar"/>
    <w:name xmlns:w="http://schemas.openxmlformats.org/wordprocessingml/2006/main" w:val="footnote text"/>
    <w:pPr xmlns:w="http://schemas.openxmlformats.org/wordprocessingml/2006/main">
      <w:spacing xmlns:w="http://schemas.openxmlformats.org/wordprocessingml/2006/main" w:after="0" w:line="240" w:lineRule="auto"/>
    </w:pPr>
    <w:rPr xmlns:w="http://schemas.openxmlformats.org/wordprocessingml/2006/main">
      <w:sz w:val="20"/>
      <w:szCs w:val="20"/>
    </w:rPr>
    <w:semiHidden xmlns:w="http://schemas.openxmlformats.org/wordprocessingml/2006/main"/>
    <w:uiPriority xmlns:w="http://schemas.openxmlformats.org/wordprocessingml/2006/main" w:val="99"/>
    <w:unhideWhenUsed xmlns:w="http://schemas.openxmlformats.org/wordprocessingml/2006/main"/>
  </w:style>
  <w:style w:type="paragraph" w:styleId="Heading2">
    <w:uiPriority w:val="9"/>
    <w:name w:val="heading 2"/>
    <w:basedOn w:val="Normal"/>
    <w:next w:val="Normal"/>
    <w:unhideWhenUsed/>
    <w:link w:val="Heading2Char"/>
    <w:qFormat/>
    <w:rsid w:val="22F5E800"/>
    <w:rPr>
      <w:rFonts w:ascii="Aptos Display" w:hAnsi="Aptos Display" w:eastAsia="Aptos Display" w:cs="" w:asciiTheme="majorAscii" w:hAnsiTheme="majorAscii" w:eastAsiaTheme="minorAscii" w:cstheme="majorEastAsia"/>
      <w:color w:val="0F4761" w:themeColor="accent1" w:themeTint="FF" w:themeShade="BF"/>
      <w:sz w:val="32"/>
      <w:szCs w:val="32"/>
    </w:rPr>
    <w:pPr>
      <w:keepNext w:val="1"/>
      <w:keepLines w:val="1"/>
      <w:spacing w:before="160" w:after="80"/>
      <w:outlineLvl w:val="1"/>
    </w:pPr>
  </w:style>
  <w:style w:type="character" w:styleId="Heading2Char" w:customStyle="true">
    <w:uiPriority w:val="9"/>
    <w:name w:val="Heading 2 Char"/>
    <w:basedOn w:val="DefaultParagraphFont"/>
    <w:link w:val="Heading2"/>
    <w:rsid w:val="22F5E800"/>
    <w:rPr>
      <w:rFonts w:ascii="Aptos Display" w:hAnsi="Aptos Display" w:eastAsia="Aptos Display" w:cs="" w:asciiTheme="majorAscii" w:hAnsiTheme="majorAscii" w:eastAsiaTheme="minorAscii" w:cstheme="majorEastAsia"/>
      <w:color w:val="0F4761" w:themeColor="accent1" w:themeTint="FF"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a34ae736d7c749f7" /><Relationship Type="http://schemas.openxmlformats.org/officeDocument/2006/relationships/hyperlink" Target="https://www.sdp.gov.co/sites/default/files/anexo_3._plan_territorial_de_salud.pdf" TargetMode="External" Id="R4ece5b5b35dd4a93" /><Relationship Type="http://schemas.openxmlformats.org/officeDocument/2006/relationships/hyperlink" Target="https://www.saludcapital.gov.co/Documents/Home/Doc_estr_MAS_Bienestar.pdf" TargetMode="External" Id="R24e7ce2d485441eb" /><Relationship Type="http://schemas.openxmlformats.org/officeDocument/2006/relationships/footnotes" Target="footnotes.xml" Id="R0a8b3b67e1f54c55" /><Relationship Type="http://schemas.microsoft.com/office/2020/10/relationships/intelligence" Target="intelligence2.xml" Id="Rb81b5e8cc240468d" /><Relationship Type="http://schemas.microsoft.com/office/2011/relationships/people" Target="people.xml" Id="R1a7441e9584c4744" /><Relationship Type="http://schemas.microsoft.com/office/2011/relationships/commentsExtended" Target="commentsExtended.xml" Id="R188bbc11c8ae40e9" /><Relationship Type="http://schemas.microsoft.com/office/2016/09/relationships/commentsIds" Target="commentsIds.xml" Id="Rc6214c31dd974075" /><Relationship Type="http://schemas.openxmlformats.org/officeDocument/2006/relationships/comments" Target="comments.xml" Id="Rb911d4af598e4ef2" /><Relationship Type="http://schemas.microsoft.com/office/2018/08/relationships/commentsExtensible" Target="commentsExtensible.xml" Id="R6d1dbb2454ae4f0f"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2024-09-18T15:14:01.9216663Z</dcterms:created>
  <dcterms:modified xsi:type="dcterms:W3CDTF">2025-04-28T00:31:22.3445936Z</dcterms:modified>
  <dc:creator>Laura Nathaly, Torres Romero</dc:creator>
  <lastModifiedBy>Maria Eugenia, Castellanos Ochoa</lastModifiedBy>
</coreProperties>
</file>